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478A8358" w:rsidR="0083398F" w:rsidRDefault="001B4F0F">
      <w:pPr>
        <w:tabs>
          <w:tab w:val="center" w:pos="4536"/>
          <w:tab w:val="right" w:pos="7513"/>
          <w:tab w:val="right" w:pos="9639"/>
        </w:tabs>
        <w:ind w:right="2"/>
        <w:jc w:val="both"/>
        <w:rPr>
          <w:b/>
          <w:bCs/>
        </w:rPr>
      </w:pPr>
      <w:bookmarkStart w:id="0" w:name="_Hlk145670493"/>
      <w:bookmarkStart w:id="1" w:name="_Hlk117841894"/>
      <w:r>
        <w:rPr>
          <w:b/>
          <w:bCs/>
        </w:rPr>
        <w:t>3GPP TSG RAN-WG1 Meeting #122bis</w:t>
      </w:r>
      <w:r>
        <w:rPr>
          <w:b/>
          <w:bCs/>
        </w:rPr>
        <w:tab/>
      </w:r>
      <w:r>
        <w:rPr>
          <w:b/>
          <w:bCs/>
        </w:rPr>
        <w:tab/>
      </w:r>
      <w:r>
        <w:rPr>
          <w:b/>
          <w:bCs/>
        </w:rPr>
        <w:tab/>
        <w:t>R1-</w:t>
      </w:r>
      <w:ins w:id="2" w:author="zhe" w:date="2025-10-13T23:42:00Z">
        <w:r w:rsidR="007E6497" w:rsidRPr="007E6497">
          <w:rPr>
            <w:b/>
            <w:bCs/>
          </w:rPr>
          <w:t>2507958</w:t>
        </w:r>
      </w:ins>
      <w:del w:id="3" w:author="zhe" w:date="2025-10-13T23:42:00Z">
        <w:r w:rsidDel="007E6497">
          <w:rPr>
            <w:b/>
            <w:bCs/>
          </w:rPr>
          <w:delText>250xxxx</w:delText>
        </w:r>
      </w:del>
    </w:p>
    <w:p w14:paraId="1203B8D2" w14:textId="77777777" w:rsidR="0083398F" w:rsidRDefault="001B4F0F">
      <w:pPr>
        <w:tabs>
          <w:tab w:val="center" w:pos="4536"/>
          <w:tab w:val="right" w:pos="7513"/>
          <w:tab w:val="right" w:pos="9639"/>
        </w:tabs>
        <w:ind w:right="2"/>
        <w:jc w:val="both"/>
        <w:rPr>
          <w:b/>
          <w:bCs/>
        </w:rPr>
      </w:pPr>
      <w:r>
        <w:rPr>
          <w:b/>
          <w:bCs/>
        </w:rPr>
        <w:t>Prague, Czech Republic, 13-17 Oct, 2025</w:t>
      </w:r>
    </w:p>
    <w:bookmarkEnd w:id="0"/>
    <w:p w14:paraId="33D607F6" w14:textId="77777777" w:rsidR="0083398F" w:rsidRDefault="0083398F">
      <w:pPr>
        <w:jc w:val="both"/>
      </w:pPr>
    </w:p>
    <w:p w14:paraId="34FC40A2" w14:textId="77777777" w:rsidR="0083398F" w:rsidRDefault="001B4F0F">
      <w:pPr>
        <w:tabs>
          <w:tab w:val="left" w:pos="1985"/>
          <w:tab w:val="left" w:pos="2835"/>
          <w:tab w:val="right" w:pos="9072"/>
          <w:tab w:val="right" w:pos="10206"/>
        </w:tabs>
        <w:jc w:val="both"/>
        <w:rPr>
          <w:b/>
        </w:rPr>
      </w:pPr>
      <w:bookmarkStart w:id="4" w:name="_Hlk167011793"/>
      <w:bookmarkStart w:id="5" w:name="_Toc159620309"/>
      <w:bookmarkEnd w:id="1"/>
      <w:r>
        <w:rPr>
          <w:b/>
        </w:rPr>
        <w:t xml:space="preserve">Source: </w:t>
      </w:r>
      <w:r>
        <w:rPr>
          <w:b/>
        </w:rPr>
        <w:tab/>
        <w:t>Moderator (Huawei)</w:t>
      </w:r>
    </w:p>
    <w:p w14:paraId="4C485FA4" w14:textId="77777777" w:rsidR="0083398F" w:rsidRDefault="001B4F0F">
      <w:pPr>
        <w:tabs>
          <w:tab w:val="left" w:pos="1985"/>
          <w:tab w:val="left" w:pos="2835"/>
          <w:tab w:val="right" w:pos="9072"/>
          <w:tab w:val="right" w:pos="10206"/>
        </w:tabs>
        <w:ind w:left="1980" w:hanging="1980"/>
        <w:jc w:val="both"/>
        <w:rPr>
          <w:b/>
        </w:rPr>
      </w:pPr>
      <w:r>
        <w:rPr>
          <w:b/>
        </w:rPr>
        <w:t>Title:</w:t>
      </w:r>
      <w:bookmarkStart w:id="6" w:name="Title"/>
      <w:bookmarkEnd w:id="6"/>
      <w:r>
        <w:rPr>
          <w:b/>
        </w:rPr>
        <w:tab/>
      </w:r>
      <w:bookmarkStart w:id="7" w:name="_Hlk167011733"/>
      <w:r>
        <w:rPr>
          <w:b/>
        </w:rPr>
        <w:t>FL summary #1 for Ambient IoT: “</w:t>
      </w:r>
      <w:bookmarkStart w:id="8" w:name="_Toc189288950"/>
      <w:bookmarkStart w:id="9" w:name="_Toc189898379"/>
      <w:r>
        <w:rPr>
          <w:b/>
        </w:rPr>
        <w:t xml:space="preserve">10.3.1 </w:t>
      </w:r>
      <w:bookmarkEnd w:id="8"/>
      <w:bookmarkEnd w:id="9"/>
      <w:r>
        <w:rPr>
          <w:rFonts w:hint="eastAsia"/>
          <w:b/>
        </w:rPr>
        <w:t>Evaluations</w:t>
      </w:r>
      <w:r>
        <w:rPr>
          <w:b/>
        </w:rPr>
        <w:t>”</w:t>
      </w:r>
    </w:p>
    <w:bookmarkEnd w:id="7"/>
    <w:p w14:paraId="0F89F9C9" w14:textId="77777777" w:rsidR="0083398F" w:rsidRDefault="001B4F0F">
      <w:pPr>
        <w:tabs>
          <w:tab w:val="left" w:pos="1985"/>
          <w:tab w:val="left" w:pos="2835"/>
          <w:tab w:val="right" w:pos="9072"/>
          <w:tab w:val="right" w:pos="10206"/>
        </w:tabs>
        <w:jc w:val="both"/>
        <w:rPr>
          <w:b/>
        </w:rPr>
      </w:pPr>
      <w:r>
        <w:rPr>
          <w:b/>
        </w:rPr>
        <w:t>Document for:</w:t>
      </w:r>
      <w:r>
        <w:rPr>
          <w:b/>
        </w:rPr>
        <w:tab/>
      </w:r>
      <w:bookmarkStart w:id="10" w:name="DocumentFor"/>
      <w:bookmarkEnd w:id="10"/>
      <w:r>
        <w:rPr>
          <w:b/>
        </w:rPr>
        <w:t>Discussion and decision</w:t>
      </w:r>
    </w:p>
    <w:p w14:paraId="3B405A61" w14:textId="77777777" w:rsidR="0083398F" w:rsidRDefault="001B4F0F">
      <w:pPr>
        <w:tabs>
          <w:tab w:val="left" w:pos="1985"/>
          <w:tab w:val="right" w:pos="9072"/>
          <w:tab w:val="right" w:pos="10206"/>
        </w:tabs>
        <w:jc w:val="both"/>
        <w:rPr>
          <w:b/>
        </w:rPr>
      </w:pPr>
      <w:r>
        <w:rPr>
          <w:b/>
        </w:rPr>
        <w:t>Agenda item:</w:t>
      </w:r>
      <w:r>
        <w:rPr>
          <w:b/>
        </w:rPr>
        <w:tab/>
        <w:t>10.3.1</w:t>
      </w:r>
    </w:p>
    <w:bookmarkEnd w:id="4"/>
    <w:p w14:paraId="2ED80438" w14:textId="77777777" w:rsidR="0083398F" w:rsidRDefault="001B4F0F">
      <w:pPr>
        <w:pStyle w:val="1"/>
        <w:jc w:val="both"/>
        <w:rPr>
          <w:rFonts w:ascii="Times New Roman" w:hAnsi="Times New Roman"/>
          <w:sz w:val="24"/>
          <w:szCs w:val="24"/>
        </w:rPr>
      </w:pPr>
      <w:r>
        <w:rPr>
          <w:rFonts w:ascii="Times New Roman" w:hAnsi="Times New Roman"/>
          <w:sz w:val="24"/>
          <w:szCs w:val="24"/>
        </w:rPr>
        <w:t>Introduction</w:t>
      </w:r>
      <w:bookmarkEnd w:id="5"/>
    </w:p>
    <w:p w14:paraId="3026AF09" w14:textId="77777777" w:rsidR="0083398F" w:rsidRDefault="001B4F0F">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[4-26]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83398F" w:rsidRDefault="0083398F">
      <w:pPr>
        <w:jc w:val="both"/>
        <w:rPr>
          <w:lang w:eastAsia="zh-CN"/>
        </w:rPr>
      </w:pPr>
    </w:p>
    <w:p w14:paraId="7A46C75D" w14:textId="77777777" w:rsidR="0083398F" w:rsidRDefault="001B4F0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83398F" w14:paraId="129F8DE6" w14:textId="77777777">
        <w:tc>
          <w:tcPr>
            <w:tcW w:w="9631" w:type="dxa"/>
          </w:tcPr>
          <w:p w14:paraId="085B4601" w14:textId="77777777" w:rsidR="0083398F" w:rsidRDefault="001B4F0F">
            <w:pPr>
              <w:jc w:val="both"/>
              <w:rPr>
                <w:rFonts w:eastAsiaTheme="minorEastAsia"/>
                <w:b/>
                <w:lang w:eastAsia="zh-CN"/>
              </w:rPr>
            </w:pPr>
            <w:r>
              <w:rPr>
                <w:rFonts w:eastAsiaTheme="minorEastAsia"/>
                <w:b/>
                <w:lang w:eastAsia="zh-CN"/>
              </w:rPr>
              <w:t>Proposal 3.1a-v1: XXX …</w:t>
            </w:r>
          </w:p>
          <w:p w14:paraId="30995AB9" w14:textId="77777777" w:rsidR="0083398F" w:rsidRDefault="001B4F0F">
            <w:pPr>
              <w:numPr>
                <w:ilvl w:val="0"/>
                <w:numId w:val="15"/>
              </w:numPr>
              <w:jc w:val="both"/>
              <w:rPr>
                <w:lang w:eastAsia="zh-CN"/>
              </w:rPr>
            </w:pPr>
            <w:r>
              <w:rPr>
                <w:lang w:eastAsia="zh-CN"/>
              </w:rPr>
              <w:t>‘3.1’ is the section number in this document</w:t>
            </w:r>
          </w:p>
          <w:p w14:paraId="063A3431" w14:textId="77777777" w:rsidR="0083398F" w:rsidRDefault="001B4F0F">
            <w:pPr>
              <w:numPr>
                <w:ilvl w:val="0"/>
                <w:numId w:val="15"/>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01F0EC22" w14:textId="77777777" w:rsidR="0083398F" w:rsidRDefault="001B4F0F">
            <w:pPr>
              <w:numPr>
                <w:ilvl w:val="0"/>
                <w:numId w:val="15"/>
              </w:numPr>
              <w:jc w:val="both"/>
              <w:rPr>
                <w:lang w:eastAsia="zh-CN"/>
              </w:rPr>
            </w:pPr>
            <w:r>
              <w:rPr>
                <w:lang w:eastAsia="zh-CN"/>
              </w:rPr>
              <w:t>‘v1’ is the version of a proposal, and will be numbered as {v1, v2, v3, …} to update</w:t>
            </w:r>
          </w:p>
        </w:tc>
      </w:tr>
    </w:tbl>
    <w:p w14:paraId="0E137738" w14:textId="77777777" w:rsidR="0083398F" w:rsidRDefault="0083398F">
      <w:pPr>
        <w:jc w:val="both"/>
        <w:rPr>
          <w:rFonts w:eastAsiaTheme="minorEastAsia"/>
          <w:lang w:eastAsia="zh-CN"/>
        </w:rPr>
      </w:pPr>
    </w:p>
    <w:p w14:paraId="1BD14E7A" w14:textId="77777777" w:rsidR="0083398F" w:rsidRDefault="001B4F0F">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83398F" w:rsidRDefault="001B4F0F">
      <w:pPr>
        <w:numPr>
          <w:ilvl w:val="0"/>
          <w:numId w:val="15"/>
        </w:numPr>
        <w:jc w:val="both"/>
        <w:rPr>
          <w:lang w:eastAsia="zh-CN"/>
        </w:rPr>
      </w:pPr>
      <w:r>
        <w:rPr>
          <w:lang w:eastAsia="zh-CN"/>
        </w:rPr>
        <w:t>Proposals/questions marked as [open] are candidates to be discussed in this meeting.</w:t>
      </w:r>
    </w:p>
    <w:p w14:paraId="200DA01A" w14:textId="77777777" w:rsidR="0083398F" w:rsidRDefault="001B4F0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83398F" w:rsidRDefault="001B4F0F">
      <w:pPr>
        <w:numPr>
          <w:ilvl w:val="0"/>
          <w:numId w:val="15"/>
        </w:numPr>
        <w:jc w:val="both"/>
        <w:rPr>
          <w:lang w:eastAsia="zh-CN"/>
        </w:rPr>
      </w:pPr>
      <w:r>
        <w:rPr>
          <w:lang w:eastAsia="zh-CN"/>
        </w:rPr>
        <w:t>Proposals/questions marked as [H] are assumed to be in high priority for the upcoming discussion round in this meeting.</w:t>
      </w:r>
    </w:p>
    <w:p w14:paraId="015A9EBF" w14:textId="77777777" w:rsidR="0083398F" w:rsidRDefault="001B4F0F">
      <w:pPr>
        <w:numPr>
          <w:ilvl w:val="0"/>
          <w:numId w:val="15"/>
        </w:numPr>
        <w:jc w:val="both"/>
        <w:rPr>
          <w:lang w:eastAsia="zh-CN"/>
        </w:rPr>
      </w:pPr>
      <w:r>
        <w:rPr>
          <w:lang w:eastAsia="zh-CN"/>
        </w:rPr>
        <w:t>Proposals/questions marked as [M] are assumed to be in medium priority for the upcoming discussion round in this meeting.</w:t>
      </w:r>
    </w:p>
    <w:p w14:paraId="0C88B0D9" w14:textId="77777777" w:rsidR="0083398F" w:rsidRDefault="001B4F0F">
      <w:pPr>
        <w:numPr>
          <w:ilvl w:val="0"/>
          <w:numId w:val="15"/>
        </w:numPr>
        <w:jc w:val="both"/>
        <w:rPr>
          <w:lang w:eastAsia="zh-CN"/>
        </w:rPr>
      </w:pPr>
      <w:r>
        <w:rPr>
          <w:lang w:eastAsia="zh-CN"/>
        </w:rPr>
        <w:t>Please k</w:t>
      </w:r>
      <w:r>
        <w:rPr>
          <w:rFonts w:hint="eastAsia"/>
          <w:lang w:eastAsia="zh-CN"/>
        </w:rPr>
        <w:t xml:space="preserve">indly provide your views by </w:t>
      </w:r>
      <w:r>
        <w:rPr>
          <w:lang w:eastAsia="zh-CN"/>
        </w:rPr>
        <w:t>17</w:t>
      </w:r>
      <w:r>
        <w:rPr>
          <w:rFonts w:hint="eastAsia"/>
          <w:lang w:eastAsia="zh-CN"/>
        </w:rPr>
        <w:t>:</w:t>
      </w:r>
      <w:r>
        <w:rPr>
          <w:lang w:eastAsia="zh-CN"/>
        </w:rPr>
        <w:t>0</w:t>
      </w:r>
      <w:r>
        <w:rPr>
          <w:rFonts w:hint="eastAsia"/>
          <w:lang w:eastAsia="zh-CN"/>
        </w:rPr>
        <w:t>0</w:t>
      </w:r>
      <w:r>
        <w:rPr>
          <w:lang w:eastAsia="zh-CN"/>
        </w:rPr>
        <w:t xml:space="preserve"> </w:t>
      </w:r>
      <w:r>
        <w:rPr>
          <w:rFonts w:hint="eastAsia"/>
          <w:lang w:eastAsia="zh-CN"/>
        </w:rPr>
        <w:t>Monday local time</w:t>
      </w:r>
      <w:r>
        <w:rPr>
          <w:lang w:eastAsia="zh-CN"/>
        </w:rPr>
        <w:t xml:space="preserve"> for the 1</w:t>
      </w:r>
      <w:r>
        <w:rPr>
          <w:vertAlign w:val="superscript"/>
          <w:lang w:eastAsia="zh-CN"/>
        </w:rPr>
        <w:t>st</w:t>
      </w:r>
      <w:r>
        <w:rPr>
          <w:lang w:eastAsia="zh-CN"/>
        </w:rPr>
        <w:t xml:space="preserve"> round discussion</w:t>
      </w:r>
      <w:r>
        <w:rPr>
          <w:rFonts w:hint="eastAsia"/>
          <w:lang w:eastAsia="zh-CN"/>
        </w:rPr>
        <w:t>. E</w:t>
      </w:r>
      <w:r>
        <w:rPr>
          <w:lang w:eastAsia="zh-CN"/>
        </w:rPr>
        <w:t>arly inputs before 15:00 Monday local time are highly appreciated.</w:t>
      </w:r>
    </w:p>
    <w:p w14:paraId="72F535CB" w14:textId="77777777" w:rsidR="0083398F" w:rsidRDefault="0083398F">
      <w:pPr>
        <w:jc w:val="both"/>
        <w:rPr>
          <w:rFonts w:eastAsiaTheme="minorEastAsia"/>
          <w:lang w:eastAsia="zh-CN"/>
        </w:rPr>
      </w:pPr>
    </w:p>
    <w:p w14:paraId="441DA498" w14:textId="77777777" w:rsidR="0083398F" w:rsidRDefault="001B4F0F">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83398F" w:rsidRDefault="0083398F">
      <w:pPr>
        <w:jc w:val="both"/>
        <w:rPr>
          <w:rFonts w:eastAsiaTheme="minorEastAsia"/>
          <w:lang w:eastAsia="zh-CN"/>
        </w:rPr>
      </w:pPr>
    </w:p>
    <w:tbl>
      <w:tblPr>
        <w:tblStyle w:val="afd"/>
        <w:tblW w:w="0" w:type="auto"/>
        <w:tblLook w:val="04A0" w:firstRow="1" w:lastRow="0" w:firstColumn="1" w:lastColumn="0" w:noHBand="0" w:noVBand="1"/>
      </w:tblPr>
      <w:tblGrid>
        <w:gridCol w:w="2405"/>
        <w:gridCol w:w="2835"/>
        <w:gridCol w:w="4391"/>
      </w:tblGrid>
      <w:tr w:rsidR="0083398F" w14:paraId="72CAAD74" w14:textId="77777777">
        <w:tc>
          <w:tcPr>
            <w:tcW w:w="2405" w:type="dxa"/>
          </w:tcPr>
          <w:p w14:paraId="7A740FCA"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83398F" w14:paraId="3A35406C" w14:textId="77777777">
        <w:tc>
          <w:tcPr>
            <w:tcW w:w="2405" w:type="dxa"/>
          </w:tcPr>
          <w:p w14:paraId="646D363F"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CC6F982" w14:textId="77777777" w:rsidR="0083398F" w:rsidRDefault="001B4F0F">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085EDC47" w14:textId="77777777" w:rsidR="0083398F" w:rsidRDefault="001B4F0F">
            <w:pPr>
              <w:jc w:val="both"/>
              <w:rPr>
                <w:rFonts w:eastAsiaTheme="minorEastAsia"/>
                <w:lang w:eastAsia="zh-CN"/>
              </w:rPr>
            </w:pPr>
            <w:r>
              <w:rPr>
                <w:rFonts w:eastAsiaTheme="minorEastAsia"/>
                <w:lang w:eastAsia="zh-CN"/>
              </w:rPr>
              <w:t>jinzhe.jinzhe@huawei.com</w:t>
            </w:r>
          </w:p>
        </w:tc>
      </w:tr>
      <w:tr w:rsidR="0083398F" w14:paraId="1B210503" w14:textId="77777777">
        <w:tc>
          <w:tcPr>
            <w:tcW w:w="2405" w:type="dxa"/>
          </w:tcPr>
          <w:p w14:paraId="27F544A8"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7579735" w14:textId="77777777" w:rsidR="0083398F" w:rsidRDefault="001B4F0F">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83398F" w:rsidRDefault="001B4F0F">
            <w:pPr>
              <w:jc w:val="both"/>
              <w:rPr>
                <w:rFonts w:eastAsiaTheme="minorEastAsia"/>
                <w:lang w:eastAsia="zh-CN"/>
              </w:rPr>
            </w:pPr>
            <w:r>
              <w:rPr>
                <w:rFonts w:eastAsiaTheme="minorEastAsia" w:hint="eastAsia"/>
                <w:lang w:eastAsia="zh-CN"/>
              </w:rPr>
              <w:t>shawn.mixiang@huawei.com</w:t>
            </w:r>
          </w:p>
        </w:tc>
      </w:tr>
      <w:tr w:rsidR="0083398F" w14:paraId="1A7F2E81" w14:textId="77777777">
        <w:tc>
          <w:tcPr>
            <w:tcW w:w="2405" w:type="dxa"/>
          </w:tcPr>
          <w:p w14:paraId="5CC9F970"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B73241D" w14:textId="77777777" w:rsidR="0083398F" w:rsidRDefault="001B4F0F">
            <w:pPr>
              <w:jc w:val="both"/>
              <w:rPr>
                <w:rFonts w:eastAsiaTheme="minorEastAsia"/>
                <w:lang w:eastAsia="zh-CN"/>
              </w:rPr>
            </w:pPr>
            <w:r>
              <w:rPr>
                <w:rFonts w:eastAsiaTheme="minorEastAsia" w:hint="eastAsia"/>
                <w:lang w:eastAsia="zh-CN"/>
              </w:rPr>
              <w:t>Sarun Selvanesan</w:t>
            </w:r>
          </w:p>
        </w:tc>
        <w:tc>
          <w:tcPr>
            <w:tcW w:w="4391" w:type="dxa"/>
          </w:tcPr>
          <w:p w14:paraId="1B3D51FE" w14:textId="77777777" w:rsidR="0083398F" w:rsidRDefault="001B4F0F">
            <w:pPr>
              <w:jc w:val="both"/>
              <w:rPr>
                <w:rFonts w:eastAsiaTheme="minorEastAsia"/>
                <w:lang w:eastAsia="zh-CN"/>
              </w:rPr>
            </w:pPr>
            <w:r>
              <w:rPr>
                <w:rFonts w:eastAsiaTheme="minorEastAsia" w:hint="eastAsia"/>
                <w:lang w:eastAsia="zh-CN"/>
              </w:rPr>
              <w:t>sarun.selvanesan@huawei.com</w:t>
            </w:r>
          </w:p>
        </w:tc>
      </w:tr>
      <w:tr w:rsidR="0083398F" w14:paraId="1FEF1E61" w14:textId="77777777">
        <w:tc>
          <w:tcPr>
            <w:tcW w:w="2405" w:type="dxa"/>
          </w:tcPr>
          <w:p w14:paraId="1C27CB4E"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3DAF2AE8" w14:textId="77777777" w:rsidR="0083398F" w:rsidRDefault="001B4F0F">
            <w:pPr>
              <w:jc w:val="both"/>
              <w:rPr>
                <w:rFonts w:eastAsiaTheme="minorEastAsia"/>
                <w:lang w:eastAsia="zh-CN"/>
              </w:rPr>
            </w:pPr>
            <w:r>
              <w:rPr>
                <w:rFonts w:eastAsia="Yu Mincho" w:hint="eastAsia"/>
                <w:lang w:eastAsia="ja-JP"/>
              </w:rPr>
              <w:t>Mayuko Okano</w:t>
            </w:r>
          </w:p>
        </w:tc>
        <w:tc>
          <w:tcPr>
            <w:tcW w:w="4391" w:type="dxa"/>
          </w:tcPr>
          <w:p w14:paraId="040DC945" w14:textId="77777777" w:rsidR="0083398F" w:rsidRDefault="001B4F0F">
            <w:pPr>
              <w:jc w:val="both"/>
              <w:rPr>
                <w:rFonts w:eastAsiaTheme="minorEastAsia"/>
                <w:lang w:eastAsia="zh-CN"/>
              </w:rPr>
            </w:pPr>
            <w:r>
              <w:rPr>
                <w:rFonts w:eastAsia="Yu Mincho" w:hint="eastAsia"/>
                <w:lang w:eastAsia="ja-JP"/>
              </w:rPr>
              <w:t>mayuko.okano.ca@nttdocomo.com</w:t>
            </w:r>
          </w:p>
        </w:tc>
      </w:tr>
      <w:tr w:rsidR="0083398F" w14:paraId="41077F3E" w14:textId="77777777">
        <w:tc>
          <w:tcPr>
            <w:tcW w:w="2405" w:type="dxa"/>
          </w:tcPr>
          <w:p w14:paraId="336D3F90"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012C465E" w14:textId="77777777" w:rsidR="0083398F" w:rsidRDefault="001B4F0F">
            <w:pPr>
              <w:jc w:val="both"/>
              <w:rPr>
                <w:rFonts w:eastAsiaTheme="minorEastAsia"/>
                <w:lang w:eastAsia="zh-CN"/>
              </w:rPr>
            </w:pPr>
            <w:r>
              <w:rPr>
                <w:rFonts w:eastAsia="Yu Mincho" w:hint="eastAsia"/>
                <w:lang w:eastAsia="ja-JP"/>
              </w:rPr>
              <w:t>Sun Weiqi</w:t>
            </w:r>
          </w:p>
        </w:tc>
        <w:tc>
          <w:tcPr>
            <w:tcW w:w="4391" w:type="dxa"/>
          </w:tcPr>
          <w:p w14:paraId="1A942977" w14:textId="77777777" w:rsidR="0083398F" w:rsidRDefault="001B4F0F">
            <w:pPr>
              <w:jc w:val="both"/>
              <w:rPr>
                <w:rFonts w:eastAsiaTheme="minorEastAsia"/>
                <w:lang w:eastAsia="zh-CN"/>
              </w:rPr>
            </w:pPr>
            <w:r>
              <w:rPr>
                <w:rFonts w:eastAsiaTheme="minorEastAsia"/>
                <w:lang w:eastAsia="zh-CN"/>
              </w:rPr>
              <w:t>sunwq@docomolabs-beijing.com.cn</w:t>
            </w:r>
          </w:p>
        </w:tc>
      </w:tr>
      <w:tr w:rsidR="0083398F" w14:paraId="4FCC70FE" w14:textId="77777777">
        <w:tc>
          <w:tcPr>
            <w:tcW w:w="2405" w:type="dxa"/>
          </w:tcPr>
          <w:p w14:paraId="57A937AA"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11C95784" w14:textId="77777777" w:rsidR="0083398F" w:rsidRDefault="001B4F0F">
            <w:pPr>
              <w:jc w:val="both"/>
              <w:rPr>
                <w:rFonts w:eastAsiaTheme="minorEastAsia"/>
                <w:lang w:eastAsia="zh-CN"/>
              </w:rPr>
            </w:pPr>
            <w:r>
              <w:rPr>
                <w:rFonts w:eastAsia="Yu Mincho" w:hint="eastAsia"/>
                <w:lang w:eastAsia="ja-JP"/>
              </w:rPr>
              <w:t>Hiroki Harada</w:t>
            </w:r>
          </w:p>
        </w:tc>
        <w:tc>
          <w:tcPr>
            <w:tcW w:w="4391" w:type="dxa"/>
          </w:tcPr>
          <w:p w14:paraId="742F25DC" w14:textId="77777777" w:rsidR="0083398F" w:rsidRDefault="001B4F0F">
            <w:pPr>
              <w:jc w:val="both"/>
              <w:rPr>
                <w:rFonts w:eastAsiaTheme="minorEastAsia"/>
                <w:lang w:eastAsia="zh-CN"/>
              </w:rPr>
            </w:pPr>
            <w:r>
              <w:rPr>
                <w:rFonts w:eastAsiaTheme="minorEastAsia"/>
                <w:lang w:eastAsia="zh-CN"/>
              </w:rPr>
              <w:t>hiroki.harada.sv@nttdocomo.com</w:t>
            </w:r>
          </w:p>
        </w:tc>
      </w:tr>
      <w:tr w:rsidR="0083398F" w14:paraId="7080174E" w14:textId="77777777">
        <w:tc>
          <w:tcPr>
            <w:tcW w:w="2405" w:type="dxa"/>
          </w:tcPr>
          <w:p w14:paraId="711794B7" w14:textId="77777777" w:rsidR="0083398F" w:rsidRDefault="001B4F0F">
            <w:pPr>
              <w:jc w:val="both"/>
              <w:rPr>
                <w:rFonts w:eastAsiaTheme="minorEastAsia"/>
                <w:lang w:eastAsia="zh-CN"/>
              </w:rPr>
            </w:pPr>
            <w:r>
              <w:rPr>
                <w:rFonts w:eastAsiaTheme="minorEastAsia"/>
                <w:lang w:eastAsia="zh-CN"/>
              </w:rPr>
              <w:t>Tejas Networks</w:t>
            </w:r>
          </w:p>
        </w:tc>
        <w:tc>
          <w:tcPr>
            <w:tcW w:w="2835" w:type="dxa"/>
          </w:tcPr>
          <w:p w14:paraId="30B12585" w14:textId="77777777" w:rsidR="0083398F" w:rsidRDefault="001B4F0F">
            <w:pPr>
              <w:jc w:val="both"/>
              <w:rPr>
                <w:rFonts w:eastAsiaTheme="minorEastAsia"/>
                <w:lang w:eastAsia="zh-CN"/>
              </w:rPr>
            </w:pPr>
            <w:r>
              <w:rPr>
                <w:rFonts w:eastAsiaTheme="minorEastAsia"/>
                <w:lang w:eastAsia="zh-CN"/>
              </w:rPr>
              <w:t>Sushmita Ghosh</w:t>
            </w:r>
          </w:p>
        </w:tc>
        <w:tc>
          <w:tcPr>
            <w:tcW w:w="4391" w:type="dxa"/>
          </w:tcPr>
          <w:p w14:paraId="16F92EAB" w14:textId="77777777" w:rsidR="0083398F" w:rsidRDefault="00CB38C4">
            <w:pPr>
              <w:jc w:val="both"/>
              <w:rPr>
                <w:rFonts w:eastAsiaTheme="minorEastAsia"/>
                <w:lang w:eastAsia="zh-CN"/>
              </w:rPr>
            </w:pPr>
            <w:hyperlink r:id="rId8" w:history="1">
              <w:r w:rsidR="001B4F0F">
                <w:rPr>
                  <w:rStyle w:val="aff1"/>
                  <w:rFonts w:eastAsiaTheme="minorEastAsia"/>
                  <w:color w:val="auto"/>
                  <w:u w:val="none"/>
                  <w:lang w:eastAsia="zh-CN"/>
                </w:rPr>
                <w:t>sushmitag@tejasnetworks.com</w:t>
              </w:r>
            </w:hyperlink>
          </w:p>
        </w:tc>
      </w:tr>
      <w:tr w:rsidR="0083398F" w14:paraId="7F9BF1E4" w14:textId="77777777">
        <w:tc>
          <w:tcPr>
            <w:tcW w:w="2405" w:type="dxa"/>
          </w:tcPr>
          <w:p w14:paraId="7D0B0C95" w14:textId="77777777" w:rsidR="0083398F" w:rsidRDefault="001B4F0F">
            <w:pPr>
              <w:jc w:val="both"/>
              <w:rPr>
                <w:rFonts w:eastAsiaTheme="minorEastAsia"/>
                <w:lang w:eastAsia="zh-CN"/>
              </w:rPr>
            </w:pPr>
            <w:r>
              <w:rPr>
                <w:rFonts w:eastAsiaTheme="minorEastAsia"/>
                <w:lang w:eastAsia="zh-CN"/>
              </w:rPr>
              <w:t>SONY</w:t>
            </w:r>
          </w:p>
        </w:tc>
        <w:tc>
          <w:tcPr>
            <w:tcW w:w="2835" w:type="dxa"/>
          </w:tcPr>
          <w:p w14:paraId="2BEEBD12" w14:textId="77777777" w:rsidR="0083398F" w:rsidRDefault="001B4F0F">
            <w:pPr>
              <w:jc w:val="both"/>
              <w:rPr>
                <w:rFonts w:eastAsiaTheme="minorEastAsia"/>
                <w:lang w:eastAsia="zh-CN"/>
              </w:rPr>
            </w:pPr>
            <w:r>
              <w:rPr>
                <w:rFonts w:eastAsiaTheme="minorEastAsia"/>
                <w:lang w:eastAsia="zh-CN"/>
              </w:rPr>
              <w:t>Martin Beale</w:t>
            </w:r>
          </w:p>
        </w:tc>
        <w:tc>
          <w:tcPr>
            <w:tcW w:w="4391" w:type="dxa"/>
          </w:tcPr>
          <w:p w14:paraId="00D828A5" w14:textId="77777777" w:rsidR="0083398F" w:rsidRDefault="001B4F0F">
            <w:pPr>
              <w:jc w:val="both"/>
              <w:rPr>
                <w:rFonts w:eastAsiaTheme="minorEastAsia"/>
                <w:lang w:eastAsia="zh-CN"/>
              </w:rPr>
            </w:pPr>
            <w:r>
              <w:rPr>
                <w:rFonts w:eastAsiaTheme="minorEastAsia"/>
                <w:lang w:eastAsia="zh-CN"/>
              </w:rPr>
              <w:t>martin.beale@sony.com</w:t>
            </w:r>
          </w:p>
        </w:tc>
      </w:tr>
      <w:tr w:rsidR="0083398F" w14:paraId="06604AC4" w14:textId="77777777">
        <w:tc>
          <w:tcPr>
            <w:tcW w:w="2405" w:type="dxa"/>
          </w:tcPr>
          <w:p w14:paraId="1C9BC1A0"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83398F" w:rsidRDefault="001B4F0F">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83398F" w:rsidRDefault="001B4F0F">
            <w:pPr>
              <w:jc w:val="both"/>
              <w:rPr>
                <w:rFonts w:eastAsiaTheme="minorEastAsia"/>
                <w:lang w:eastAsia="zh-CN"/>
              </w:rPr>
            </w:pPr>
            <w:r>
              <w:rPr>
                <w:rFonts w:eastAsiaTheme="minorEastAsia"/>
                <w:lang w:eastAsia="zh-CN"/>
              </w:rPr>
              <w:t>miao.zhou@samsung.com</w:t>
            </w:r>
          </w:p>
        </w:tc>
      </w:tr>
      <w:tr w:rsidR="0083398F" w14:paraId="19E78C2A" w14:textId="77777777">
        <w:tc>
          <w:tcPr>
            <w:tcW w:w="2405" w:type="dxa"/>
          </w:tcPr>
          <w:p w14:paraId="372103E4"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5901174B" w14:textId="77777777" w:rsidR="0083398F" w:rsidRDefault="001B4F0F">
            <w:pPr>
              <w:jc w:val="both"/>
              <w:rPr>
                <w:rFonts w:eastAsiaTheme="minorEastAsia"/>
                <w:lang w:eastAsia="zh-CN"/>
              </w:rPr>
            </w:pPr>
            <w:r>
              <w:rPr>
                <w:rFonts w:eastAsiaTheme="minorEastAsia"/>
                <w:lang w:eastAsia="zh-CN"/>
              </w:rPr>
              <w:t>hams.choe@samsung.com</w:t>
            </w:r>
          </w:p>
        </w:tc>
      </w:tr>
      <w:tr w:rsidR="0083398F" w14:paraId="45941112" w14:textId="77777777">
        <w:tc>
          <w:tcPr>
            <w:tcW w:w="2405" w:type="dxa"/>
          </w:tcPr>
          <w:p w14:paraId="62F8DAA8"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83398F" w:rsidRDefault="001B4F0F">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34B2AC98" w14:textId="77777777" w:rsidR="0083398F" w:rsidRDefault="001B4F0F">
            <w:pPr>
              <w:jc w:val="both"/>
              <w:rPr>
                <w:rFonts w:eastAsia="Malgun Gothic"/>
                <w:lang w:eastAsia="ko-KR"/>
              </w:rPr>
            </w:pPr>
            <w:r>
              <w:rPr>
                <w:rFonts w:eastAsia="Malgun Gothic"/>
                <w:lang w:eastAsia="ko-KR"/>
              </w:rPr>
              <w:t>jayhyung.kim@lge.com</w:t>
            </w:r>
          </w:p>
        </w:tc>
      </w:tr>
      <w:tr w:rsidR="0083398F" w14:paraId="72CA75E7" w14:textId="77777777">
        <w:tc>
          <w:tcPr>
            <w:tcW w:w="2405" w:type="dxa"/>
          </w:tcPr>
          <w:p w14:paraId="5C5FAED0"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83398F" w:rsidRDefault="001B4F0F">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00706474" w14:textId="77777777" w:rsidR="0083398F" w:rsidRDefault="00CB38C4">
            <w:pPr>
              <w:jc w:val="both"/>
              <w:rPr>
                <w:rFonts w:eastAsia="Malgun Gothic"/>
                <w:lang w:eastAsia="ko-KR"/>
              </w:rPr>
            </w:pPr>
            <w:hyperlink r:id="rId9" w:history="1">
              <w:r w:rsidR="001B4F0F">
                <w:rPr>
                  <w:rFonts w:eastAsiaTheme="minorEastAsia" w:hint="eastAsia"/>
                  <w:lang w:eastAsia="zh-CN"/>
                </w:rPr>
                <w:t>h</w:t>
              </w:r>
              <w:r w:rsidR="001B4F0F">
                <w:rPr>
                  <w:rFonts w:eastAsiaTheme="minorEastAsia"/>
                  <w:lang w:eastAsia="zh-CN"/>
                </w:rPr>
                <w:t>osin.lee@lge.com</w:t>
              </w:r>
            </w:hyperlink>
          </w:p>
        </w:tc>
      </w:tr>
      <w:tr w:rsidR="0083398F" w14:paraId="3038C685" w14:textId="77777777">
        <w:tc>
          <w:tcPr>
            <w:tcW w:w="2405" w:type="dxa"/>
          </w:tcPr>
          <w:p w14:paraId="5C1A0EDC" w14:textId="77777777" w:rsidR="0083398F" w:rsidRDefault="001B4F0F">
            <w:pPr>
              <w:jc w:val="both"/>
              <w:rPr>
                <w:rFonts w:eastAsia="Malgun Gothic"/>
                <w:lang w:eastAsia="ko-KR"/>
              </w:rPr>
            </w:pPr>
            <w:r>
              <w:rPr>
                <w:rFonts w:eastAsia="Malgun Gothic"/>
                <w:lang w:eastAsia="ko-KR"/>
              </w:rPr>
              <w:t>vivo</w:t>
            </w:r>
          </w:p>
        </w:tc>
        <w:tc>
          <w:tcPr>
            <w:tcW w:w="2835" w:type="dxa"/>
          </w:tcPr>
          <w:p w14:paraId="6EB90189" w14:textId="77777777" w:rsidR="0083398F" w:rsidRDefault="001B4F0F">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83398F" w:rsidRDefault="001B4F0F">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83398F" w14:paraId="75A2FE28" w14:textId="77777777">
        <w:tc>
          <w:tcPr>
            <w:tcW w:w="2405" w:type="dxa"/>
          </w:tcPr>
          <w:p w14:paraId="0D249FE8" w14:textId="77777777" w:rsidR="0083398F" w:rsidRDefault="001B4F0F">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83398F" w:rsidRDefault="001B4F0F">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024A40C2" w14:textId="77777777" w:rsidR="0083398F" w:rsidRDefault="001B4F0F">
            <w:pPr>
              <w:jc w:val="both"/>
              <w:rPr>
                <w:rFonts w:eastAsiaTheme="minorEastAsia"/>
                <w:lang w:eastAsia="zh-CN"/>
              </w:rPr>
            </w:pPr>
            <w:r>
              <w:rPr>
                <w:rFonts w:eastAsiaTheme="minorEastAsia"/>
                <w:lang w:eastAsia="zh-CN"/>
              </w:rPr>
              <w:t>dongru.li@vivo.com</w:t>
            </w:r>
          </w:p>
        </w:tc>
      </w:tr>
      <w:tr w:rsidR="0083398F" w14:paraId="55B13ED9" w14:textId="77777777">
        <w:tc>
          <w:tcPr>
            <w:tcW w:w="2405" w:type="dxa"/>
          </w:tcPr>
          <w:p w14:paraId="08FD40C5" w14:textId="77777777" w:rsidR="0083398F" w:rsidRDefault="001B4F0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83398F" w:rsidRDefault="001B4F0F">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0393BC73" w14:textId="77777777" w:rsidR="0083398F" w:rsidRDefault="001B4F0F">
            <w:pPr>
              <w:jc w:val="both"/>
              <w:rPr>
                <w:rFonts w:eastAsiaTheme="minorEastAsia"/>
                <w:lang w:eastAsia="zh-CN"/>
              </w:rPr>
            </w:pPr>
            <w:r>
              <w:rPr>
                <w:rFonts w:eastAsiaTheme="minorEastAsia"/>
                <w:lang w:eastAsia="zh-CN"/>
              </w:rPr>
              <w:t>zhipeng.lin@vivo.com</w:t>
            </w:r>
          </w:p>
        </w:tc>
      </w:tr>
      <w:tr w:rsidR="0083398F" w14:paraId="43A5377A" w14:textId="77777777">
        <w:tc>
          <w:tcPr>
            <w:tcW w:w="2405" w:type="dxa"/>
          </w:tcPr>
          <w:p w14:paraId="0BC4F815"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1E6DEAAA" w14:textId="77777777" w:rsidR="0083398F" w:rsidRDefault="001B4F0F">
            <w:pPr>
              <w:jc w:val="both"/>
              <w:rPr>
                <w:rFonts w:eastAsiaTheme="minorEastAsia"/>
                <w:lang w:eastAsia="zh-CN"/>
              </w:rPr>
            </w:pPr>
            <w:r>
              <w:rPr>
                <w:rFonts w:eastAsiaTheme="minorEastAsia" w:hint="eastAsia"/>
                <w:lang w:eastAsia="zh-CN"/>
              </w:rPr>
              <w:t>Teng Ma</w:t>
            </w:r>
          </w:p>
        </w:tc>
        <w:tc>
          <w:tcPr>
            <w:tcW w:w="4391" w:type="dxa"/>
          </w:tcPr>
          <w:p w14:paraId="79D03599" w14:textId="77777777" w:rsidR="0083398F" w:rsidRDefault="001B4F0F">
            <w:pPr>
              <w:jc w:val="both"/>
              <w:rPr>
                <w:rFonts w:eastAsiaTheme="minorEastAsia"/>
                <w:lang w:eastAsia="zh-CN"/>
              </w:rPr>
            </w:pPr>
            <w:r>
              <w:rPr>
                <w:rFonts w:eastAsiaTheme="minorEastAsia" w:hint="eastAsia"/>
                <w:lang w:eastAsia="zh-CN"/>
              </w:rPr>
              <w:t>mateng5@xiaomi.com</w:t>
            </w:r>
          </w:p>
        </w:tc>
      </w:tr>
      <w:tr w:rsidR="0083398F" w14:paraId="69D046CD" w14:textId="77777777">
        <w:tc>
          <w:tcPr>
            <w:tcW w:w="2405" w:type="dxa"/>
          </w:tcPr>
          <w:p w14:paraId="344E17C4"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32F288E1" w14:textId="77777777" w:rsidR="0083398F" w:rsidRDefault="001B4F0F">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83398F" w:rsidRDefault="001B4F0F">
            <w:pPr>
              <w:jc w:val="both"/>
              <w:rPr>
                <w:rFonts w:eastAsiaTheme="minorEastAsia"/>
                <w:lang w:eastAsia="zh-CN"/>
              </w:rPr>
            </w:pPr>
            <w:r>
              <w:rPr>
                <w:rFonts w:eastAsiaTheme="minorEastAsia" w:hint="eastAsia"/>
                <w:lang w:eastAsia="zh-CN"/>
              </w:rPr>
              <w:t>sunhuan7@xiaomi.com</w:t>
            </w:r>
          </w:p>
        </w:tc>
      </w:tr>
      <w:tr w:rsidR="0083398F" w14:paraId="4875560C" w14:textId="77777777">
        <w:tc>
          <w:tcPr>
            <w:tcW w:w="2405" w:type="dxa"/>
          </w:tcPr>
          <w:p w14:paraId="7639099A" w14:textId="12ECEC1F" w:rsidR="0083398F" w:rsidRDefault="0084780A">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03E4D0AB" w:rsidR="0083398F" w:rsidRDefault="0084780A">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56BD04AD" w:rsidR="0083398F" w:rsidRDefault="0084780A">
            <w:pPr>
              <w:jc w:val="both"/>
              <w:rPr>
                <w:rFonts w:eastAsiaTheme="minorEastAsia"/>
                <w:lang w:eastAsia="zh-CN"/>
              </w:rPr>
            </w:pPr>
            <w:r>
              <w:rPr>
                <w:rFonts w:eastAsiaTheme="minorEastAsia"/>
                <w:lang w:eastAsia="zh-CN"/>
              </w:rPr>
              <w:t>zhangjian23@honor.com</w:t>
            </w:r>
          </w:p>
        </w:tc>
      </w:tr>
      <w:tr w:rsidR="001D756B" w14:paraId="0E5E7AE1" w14:textId="77777777">
        <w:tc>
          <w:tcPr>
            <w:tcW w:w="2405" w:type="dxa"/>
          </w:tcPr>
          <w:p w14:paraId="7AD633B9" w14:textId="3031AEAB" w:rsidR="001D756B" w:rsidRDefault="001D756B" w:rsidP="001D756B">
            <w:pPr>
              <w:jc w:val="both"/>
              <w:rPr>
                <w:rFonts w:eastAsiaTheme="minorEastAsia"/>
                <w:lang w:eastAsia="zh-CN"/>
              </w:rPr>
            </w:pPr>
            <w:r>
              <w:rPr>
                <w:rFonts w:eastAsiaTheme="minorEastAsia" w:hint="eastAsia"/>
                <w:lang w:eastAsia="zh-CN"/>
              </w:rPr>
              <w:t>China Telecom</w:t>
            </w:r>
          </w:p>
        </w:tc>
        <w:tc>
          <w:tcPr>
            <w:tcW w:w="2835" w:type="dxa"/>
          </w:tcPr>
          <w:p w14:paraId="068B4150" w14:textId="7D06AD7C" w:rsidR="001D756B" w:rsidRDefault="001D756B" w:rsidP="001D756B">
            <w:pPr>
              <w:jc w:val="both"/>
              <w:rPr>
                <w:rFonts w:eastAsiaTheme="minorEastAsia"/>
                <w:lang w:eastAsia="zh-CN"/>
              </w:rPr>
            </w:pPr>
            <w:r>
              <w:rPr>
                <w:rFonts w:eastAsiaTheme="minorEastAsia" w:hint="eastAsia"/>
                <w:lang w:eastAsia="zh-CN"/>
              </w:rPr>
              <w:t>Jing Guo</w:t>
            </w:r>
          </w:p>
        </w:tc>
        <w:tc>
          <w:tcPr>
            <w:tcW w:w="4391" w:type="dxa"/>
          </w:tcPr>
          <w:p w14:paraId="27554C57" w14:textId="043A6650" w:rsidR="001D756B" w:rsidRDefault="001D756B" w:rsidP="001D756B">
            <w:pPr>
              <w:jc w:val="both"/>
              <w:rPr>
                <w:rFonts w:eastAsiaTheme="minorEastAsia"/>
                <w:lang w:eastAsia="zh-CN"/>
              </w:rPr>
            </w:pPr>
            <w:r>
              <w:rPr>
                <w:rFonts w:eastAsiaTheme="minorEastAsia" w:hint="eastAsia"/>
                <w:lang w:eastAsia="zh-CN"/>
              </w:rPr>
              <w:t>guojing6@chinatelecom.cn</w:t>
            </w:r>
          </w:p>
        </w:tc>
      </w:tr>
      <w:tr w:rsidR="002D3B53" w14:paraId="0EB2CCA8" w14:textId="77777777">
        <w:tc>
          <w:tcPr>
            <w:tcW w:w="2405" w:type="dxa"/>
          </w:tcPr>
          <w:p w14:paraId="5872E5B2" w14:textId="394D2016" w:rsidR="002D3B53" w:rsidRDefault="002D3B53" w:rsidP="002D3B53">
            <w:pPr>
              <w:jc w:val="both"/>
              <w:rPr>
                <w:rFonts w:eastAsiaTheme="minorEastAsia"/>
                <w:lang w:eastAsia="zh-CN"/>
              </w:rPr>
            </w:pPr>
            <w:r w:rsidRPr="00103496">
              <w:rPr>
                <w:rFonts w:eastAsiaTheme="minorEastAsia"/>
                <w:lang w:val="sv-SE" w:eastAsia="zh-CN"/>
              </w:rPr>
              <w:t>FUTUREWEI</w:t>
            </w:r>
          </w:p>
        </w:tc>
        <w:tc>
          <w:tcPr>
            <w:tcW w:w="2835" w:type="dxa"/>
          </w:tcPr>
          <w:p w14:paraId="4AE2C79D" w14:textId="5ED4B8A4" w:rsidR="002D3B53" w:rsidRDefault="002D3B53" w:rsidP="002D3B53">
            <w:pPr>
              <w:jc w:val="both"/>
              <w:rPr>
                <w:rFonts w:eastAsiaTheme="minorEastAsia"/>
                <w:lang w:eastAsia="zh-CN"/>
              </w:rPr>
            </w:pPr>
            <w:r>
              <w:rPr>
                <w:rFonts w:eastAsiaTheme="minorEastAsia"/>
                <w:lang w:eastAsia="zh-CN"/>
              </w:rPr>
              <w:t>Vip Desai</w:t>
            </w:r>
          </w:p>
        </w:tc>
        <w:tc>
          <w:tcPr>
            <w:tcW w:w="4391" w:type="dxa"/>
          </w:tcPr>
          <w:p w14:paraId="7910A5BA" w14:textId="21BC64D0" w:rsidR="002D3B53" w:rsidRDefault="00CB38C4" w:rsidP="002D3B53">
            <w:pPr>
              <w:jc w:val="both"/>
              <w:rPr>
                <w:rFonts w:eastAsiaTheme="minorEastAsia"/>
                <w:lang w:eastAsia="zh-CN"/>
              </w:rPr>
            </w:pPr>
            <w:hyperlink r:id="rId10" w:history="1">
              <w:r w:rsidR="002D3B53">
                <w:rPr>
                  <w:rStyle w:val="aff1"/>
                  <w:lang w:val="sv-SE"/>
                </w:rPr>
                <w:t>vdesai@futurewei.com</w:t>
              </w:r>
            </w:hyperlink>
          </w:p>
        </w:tc>
      </w:tr>
      <w:tr w:rsidR="002D3B53" w14:paraId="6AF5EAF6" w14:textId="77777777">
        <w:tc>
          <w:tcPr>
            <w:tcW w:w="2405" w:type="dxa"/>
          </w:tcPr>
          <w:p w14:paraId="2F1787AA" w14:textId="7743D201"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34BC4EDD" w14:textId="7FDC6D44" w:rsidR="002D3B53" w:rsidRDefault="002D3B53" w:rsidP="002D3B53">
            <w:pPr>
              <w:jc w:val="both"/>
              <w:rPr>
                <w:rFonts w:eastAsiaTheme="minorEastAsia"/>
                <w:lang w:eastAsia="zh-CN"/>
              </w:rPr>
            </w:pPr>
            <w:r>
              <w:rPr>
                <w:rFonts w:eastAsiaTheme="minorEastAsia"/>
                <w:lang w:eastAsia="zh-CN"/>
              </w:rPr>
              <w:t>Ruikang Yang</w:t>
            </w:r>
          </w:p>
        </w:tc>
        <w:tc>
          <w:tcPr>
            <w:tcW w:w="4391" w:type="dxa"/>
          </w:tcPr>
          <w:p w14:paraId="372A406A" w14:textId="4658C21D" w:rsidR="002D3B53" w:rsidRDefault="002D3B53" w:rsidP="002D3B53">
            <w:pPr>
              <w:jc w:val="both"/>
            </w:pPr>
            <w:r>
              <w:rPr>
                <w:rFonts w:eastAsiaTheme="minorEastAsia"/>
                <w:lang w:eastAsia="zh-CN"/>
              </w:rPr>
              <w:t>ryang@futurewei.com</w:t>
            </w:r>
          </w:p>
        </w:tc>
      </w:tr>
      <w:tr w:rsidR="002D3B53" w14:paraId="0FD08FAF" w14:textId="77777777">
        <w:tc>
          <w:tcPr>
            <w:tcW w:w="2405" w:type="dxa"/>
          </w:tcPr>
          <w:p w14:paraId="0B024F03" w14:textId="4F24F8DA"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729DC9D4" w14:textId="586B9996" w:rsidR="002D3B53" w:rsidRDefault="002D3B53" w:rsidP="002D3B53">
            <w:pPr>
              <w:jc w:val="both"/>
              <w:rPr>
                <w:rFonts w:eastAsiaTheme="minorEastAsia"/>
                <w:lang w:eastAsia="zh-CN"/>
              </w:rPr>
            </w:pPr>
            <w:r>
              <w:rPr>
                <w:rFonts w:eastAsiaTheme="minorEastAsia"/>
                <w:lang w:eastAsia="zh-CN"/>
              </w:rPr>
              <w:t>Brian Classon</w:t>
            </w:r>
          </w:p>
        </w:tc>
        <w:tc>
          <w:tcPr>
            <w:tcW w:w="4391" w:type="dxa"/>
          </w:tcPr>
          <w:p w14:paraId="2A54BC82" w14:textId="32EFF9E4" w:rsidR="002D3B53" w:rsidRDefault="002D3B53" w:rsidP="002D3B53">
            <w:pPr>
              <w:jc w:val="both"/>
              <w:rPr>
                <w:rFonts w:eastAsiaTheme="minorEastAsia"/>
                <w:lang w:eastAsia="zh-CN"/>
              </w:rPr>
            </w:pPr>
            <w:r w:rsidRPr="00103496">
              <w:rPr>
                <w:rFonts w:eastAsiaTheme="minorEastAsia"/>
                <w:lang w:eastAsia="zh-CN"/>
              </w:rPr>
              <w:t>brian@classonconsulting.com</w:t>
            </w:r>
          </w:p>
        </w:tc>
      </w:tr>
      <w:tr w:rsidR="003D70D4" w14:paraId="2BB92740" w14:textId="77777777">
        <w:tc>
          <w:tcPr>
            <w:tcW w:w="2405" w:type="dxa"/>
          </w:tcPr>
          <w:p w14:paraId="438A72D7" w14:textId="75141A75"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31648B75" w14:textId="1F480293" w:rsidR="003D70D4" w:rsidRDefault="003D70D4" w:rsidP="003D70D4">
            <w:pPr>
              <w:jc w:val="both"/>
              <w:rPr>
                <w:rFonts w:eastAsiaTheme="minorEastAsia"/>
                <w:lang w:eastAsia="zh-CN"/>
              </w:rPr>
            </w:pPr>
            <w:r>
              <w:rPr>
                <w:rFonts w:eastAsiaTheme="minorEastAsia"/>
                <w:lang w:eastAsia="zh-CN"/>
              </w:rPr>
              <w:t>Hyunsu Cha</w:t>
            </w:r>
          </w:p>
        </w:tc>
        <w:tc>
          <w:tcPr>
            <w:tcW w:w="4391" w:type="dxa"/>
          </w:tcPr>
          <w:p w14:paraId="7946C9D0" w14:textId="289795D9" w:rsidR="003D70D4" w:rsidRPr="00103496" w:rsidRDefault="003D70D4" w:rsidP="003D70D4">
            <w:pPr>
              <w:jc w:val="both"/>
              <w:rPr>
                <w:rFonts w:eastAsiaTheme="minorEastAsia"/>
                <w:lang w:eastAsia="zh-CN"/>
              </w:rPr>
            </w:pPr>
            <w:r w:rsidRPr="000578EC">
              <w:rPr>
                <w:rFonts w:eastAsiaTheme="minorEastAsia"/>
                <w:lang w:eastAsia="zh-CN"/>
              </w:rPr>
              <w:t>h</w:t>
            </w:r>
            <w:r w:rsidRPr="000578EC">
              <w:rPr>
                <w:rFonts w:eastAsiaTheme="minorEastAsia"/>
              </w:rPr>
              <w:t>yun-su.cha@nokia.com</w:t>
            </w:r>
          </w:p>
        </w:tc>
      </w:tr>
      <w:tr w:rsidR="003D70D4" w14:paraId="65DEE297" w14:textId="77777777">
        <w:tc>
          <w:tcPr>
            <w:tcW w:w="2405" w:type="dxa"/>
          </w:tcPr>
          <w:p w14:paraId="7923914C" w14:textId="5A5C7481"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648A02A6" w14:textId="27EE6E6D" w:rsidR="003D70D4" w:rsidRDefault="003D70D4" w:rsidP="003D70D4">
            <w:pPr>
              <w:jc w:val="both"/>
              <w:rPr>
                <w:rFonts w:eastAsiaTheme="minorEastAsia"/>
                <w:lang w:eastAsia="zh-CN"/>
              </w:rPr>
            </w:pPr>
            <w:r>
              <w:rPr>
                <w:rFonts w:eastAsiaTheme="minorEastAsia"/>
                <w:lang w:eastAsia="zh-CN"/>
              </w:rPr>
              <w:t>Torsten Wildschek</w:t>
            </w:r>
          </w:p>
        </w:tc>
        <w:tc>
          <w:tcPr>
            <w:tcW w:w="4391" w:type="dxa"/>
          </w:tcPr>
          <w:p w14:paraId="1D9485D4" w14:textId="010F2537" w:rsidR="003D70D4" w:rsidRPr="00103496" w:rsidRDefault="003D70D4" w:rsidP="003D70D4">
            <w:pPr>
              <w:jc w:val="both"/>
              <w:rPr>
                <w:rFonts w:eastAsiaTheme="minorEastAsia"/>
                <w:lang w:eastAsia="zh-CN"/>
              </w:rPr>
            </w:pPr>
            <w:r w:rsidRPr="001B7A81">
              <w:rPr>
                <w:rFonts w:eastAsiaTheme="minorEastAsia"/>
                <w:lang w:eastAsia="zh-CN"/>
              </w:rPr>
              <w:t>torsten.wildschek@nokia.com</w:t>
            </w:r>
          </w:p>
        </w:tc>
      </w:tr>
      <w:tr w:rsidR="00A675D7" w14:paraId="55CCC824" w14:textId="77777777">
        <w:tc>
          <w:tcPr>
            <w:tcW w:w="2405" w:type="dxa"/>
          </w:tcPr>
          <w:p w14:paraId="52D9BC37" w14:textId="6AE0772B" w:rsidR="00A675D7" w:rsidRDefault="00A675D7" w:rsidP="00A675D7">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40489FA3" w:rsidR="00A675D7" w:rsidRDefault="00A675D7" w:rsidP="00A675D7">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3D210329" w:rsidR="00A675D7" w:rsidRPr="001B7A81" w:rsidRDefault="00A675D7" w:rsidP="00A675D7">
            <w:pPr>
              <w:jc w:val="both"/>
              <w:rPr>
                <w:rFonts w:eastAsiaTheme="minorEastAsia"/>
                <w:lang w:eastAsia="zh-CN"/>
              </w:rPr>
            </w:pPr>
            <w:r>
              <w:rPr>
                <w:rFonts w:eastAsiaTheme="minorEastAsia"/>
                <w:lang w:eastAsia="zh-CN"/>
              </w:rPr>
              <w:t>liu_yun@nec.cn</w:t>
            </w:r>
          </w:p>
        </w:tc>
      </w:tr>
    </w:tbl>
    <w:p w14:paraId="7C61F4B6" w14:textId="77777777" w:rsidR="0083398F" w:rsidRDefault="0083398F">
      <w:pPr>
        <w:jc w:val="both"/>
        <w:rPr>
          <w:lang w:eastAsia="zh-CN"/>
        </w:rPr>
      </w:pPr>
    </w:p>
    <w:p w14:paraId="54F5E659"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83398F" w:rsidRDefault="0083398F">
      <w:pPr>
        <w:jc w:val="both"/>
        <w:rPr>
          <w:i/>
          <w:iCs/>
        </w:rPr>
      </w:pPr>
      <w:bookmarkStart w:id="11" w:name="_A-IoT_DL_waveform"/>
      <w:bookmarkStart w:id="12" w:name="_R2D_waveform_[ACTIVE]"/>
      <w:bookmarkEnd w:id="11"/>
      <w:bookmarkEnd w:id="12"/>
    </w:p>
    <w:tbl>
      <w:tblPr>
        <w:tblStyle w:val="afd"/>
        <w:tblW w:w="0" w:type="auto"/>
        <w:tblLook w:val="04A0" w:firstRow="1" w:lastRow="0" w:firstColumn="1" w:lastColumn="0" w:noHBand="0" w:noVBand="1"/>
      </w:tblPr>
      <w:tblGrid>
        <w:gridCol w:w="1365"/>
        <w:gridCol w:w="8266"/>
      </w:tblGrid>
      <w:tr w:rsidR="0083398F" w14:paraId="38F1633C" w14:textId="77777777">
        <w:tc>
          <w:tcPr>
            <w:tcW w:w="1365" w:type="dxa"/>
          </w:tcPr>
          <w:p w14:paraId="3187E4CB" w14:textId="77777777" w:rsidR="0083398F" w:rsidRDefault="001B4F0F">
            <w:pPr>
              <w:rPr>
                <w:rFonts w:eastAsiaTheme="minorEastAsia"/>
                <w:b/>
                <w:lang w:val="en-GB" w:eastAsia="zh-CN" w:bidi="ar-SA"/>
              </w:rPr>
            </w:pPr>
            <w:r>
              <w:rPr>
                <w:rFonts w:eastAsiaTheme="minorEastAsia"/>
                <w:b/>
                <w:lang w:val="en-GB" w:eastAsia="zh-CN" w:bidi="ar-SA"/>
              </w:rPr>
              <w:t>Source</w:t>
            </w:r>
          </w:p>
        </w:tc>
        <w:tc>
          <w:tcPr>
            <w:tcW w:w="8266" w:type="dxa"/>
          </w:tcPr>
          <w:p w14:paraId="45611863" w14:textId="77777777" w:rsidR="0083398F" w:rsidRDefault="001B4F0F">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83398F" w14:paraId="789CC93C" w14:textId="77777777">
        <w:tc>
          <w:tcPr>
            <w:tcW w:w="1365" w:type="dxa"/>
          </w:tcPr>
          <w:p w14:paraId="1F78C366" w14:textId="77777777" w:rsidR="0083398F" w:rsidRDefault="001B4F0F">
            <w:pPr>
              <w:rPr>
                <w:rFonts w:eastAsiaTheme="minorEastAsia"/>
                <w:lang w:val="en-GB" w:eastAsia="zh-CN" w:bidi="ar-SA"/>
              </w:rPr>
            </w:pPr>
            <w:r>
              <w:rPr>
                <w:rFonts w:eastAsiaTheme="minorEastAsia"/>
                <w:lang w:val="en-GB" w:eastAsia="zh-CN" w:bidi="ar-SA"/>
              </w:rPr>
              <w:t>FUTUREWEI</w:t>
            </w:r>
          </w:p>
        </w:tc>
        <w:tc>
          <w:tcPr>
            <w:tcW w:w="8266" w:type="dxa"/>
          </w:tcPr>
          <w:p w14:paraId="76ECE848" w14:textId="77777777" w:rsidR="0083398F" w:rsidRDefault="001B4F0F">
            <w:pPr>
              <w:rPr>
                <w:i/>
                <w:iCs/>
              </w:rPr>
            </w:pPr>
            <w:bookmarkStart w:id="13" w:name="OLE_LINK36"/>
            <w:bookmarkStart w:id="14" w:name="OLE_LINK62"/>
            <w:r>
              <w:rPr>
                <w:i/>
                <w:iCs/>
              </w:rPr>
              <w:t>Observation 1. The coverage is D2R link limited.</w:t>
            </w:r>
          </w:p>
          <w:p w14:paraId="79981640" w14:textId="77777777" w:rsidR="0083398F" w:rsidRDefault="001B4F0F">
            <w:pPr>
              <w:jc w:val="both"/>
              <w:rPr>
                <w:i/>
                <w:iCs/>
              </w:rPr>
            </w:pPr>
            <w:r>
              <w:rPr>
                <w:i/>
                <w:iCs/>
              </w:rPr>
              <w:t>Observation 2. Device C has better coverage than Device 2b.</w:t>
            </w:r>
          </w:p>
          <w:p w14:paraId="5A9A9E71" w14:textId="77777777" w:rsidR="0083398F" w:rsidRDefault="001B4F0F">
            <w:pPr>
              <w:jc w:val="both"/>
              <w:rPr>
                <w:i/>
                <w:iCs/>
              </w:rPr>
            </w:pPr>
            <w:r>
              <w:rPr>
                <w:i/>
                <w:iCs/>
              </w:rPr>
              <w:t>Observation 3. The coverage in UMi scenarios is slightly worse than the coverage in UMa scenarios.</w:t>
            </w:r>
          </w:p>
          <w:p w14:paraId="78BD455D" w14:textId="77777777" w:rsidR="0083398F" w:rsidRDefault="001B4F0F">
            <w:pPr>
              <w:jc w:val="both"/>
              <w:rPr>
                <w:i/>
                <w:iCs/>
              </w:rPr>
            </w:pPr>
            <w:bookmarkStart w:id="15" w:name="OLE_LINK55"/>
            <w:r>
              <w:rPr>
                <w:i/>
                <w:iCs/>
              </w:rPr>
              <w:t>Observation 4. The coverage in RMa scenarios is much better than the coverage in UMa scenarios</w:t>
            </w:r>
            <w:bookmarkEnd w:id="15"/>
            <w:r>
              <w:rPr>
                <w:i/>
                <w:iCs/>
              </w:rPr>
              <w:t>.</w:t>
            </w:r>
          </w:p>
          <w:p w14:paraId="101B0BB5" w14:textId="77777777" w:rsidR="0083398F" w:rsidRDefault="001B4F0F">
            <w:pPr>
              <w:jc w:val="both"/>
              <w:rPr>
                <w:rFonts w:cs="Arial"/>
                <w:lang w:eastAsia="zh-CN" w:bidi="ar-SA"/>
              </w:rPr>
            </w:pPr>
            <w:r>
              <w:rPr>
                <w:b/>
                <w:bCs/>
                <w:i/>
                <w:iCs/>
              </w:rPr>
              <w:t xml:space="preserve">Proposal: Propose to refine the </w:t>
            </w:r>
            <w:bookmarkEnd w:id="13"/>
            <w:r>
              <w:rPr>
                <w:b/>
                <w:bCs/>
                <w:i/>
                <w:iCs/>
              </w:rPr>
              <w:t>initial CFO for device 2b to 1000 ppm.</w:t>
            </w:r>
            <w:bookmarkEnd w:id="14"/>
          </w:p>
        </w:tc>
      </w:tr>
      <w:tr w:rsidR="0083398F" w14:paraId="76221C35" w14:textId="77777777">
        <w:tc>
          <w:tcPr>
            <w:tcW w:w="1365" w:type="dxa"/>
          </w:tcPr>
          <w:p w14:paraId="31E102A0" w14:textId="77777777" w:rsidR="0083398F" w:rsidRDefault="001B4F0F">
            <w:pPr>
              <w:rPr>
                <w:rFonts w:eastAsiaTheme="minorEastAsia"/>
                <w:highlight w:val="yellow"/>
                <w:lang w:val="en-GB" w:eastAsia="zh-CN" w:bidi="ar-SA"/>
              </w:rPr>
            </w:pPr>
            <w:r>
              <w:rPr>
                <w:rFonts w:eastAsia="Batang"/>
                <w:lang w:val="en-GB"/>
              </w:rPr>
              <w:t>Spreadtrum, UNISOC</w:t>
            </w:r>
          </w:p>
        </w:tc>
        <w:tc>
          <w:tcPr>
            <w:tcW w:w="8266" w:type="dxa"/>
          </w:tcPr>
          <w:p w14:paraId="202E8978" w14:textId="77777777" w:rsidR="0083398F" w:rsidRDefault="001B4F0F">
            <w:pPr>
              <w:rPr>
                <w:bCs/>
                <w:i/>
                <w:sz w:val="20"/>
                <w:szCs w:val="20"/>
                <w:lang w:eastAsia="zh-CN"/>
              </w:rPr>
            </w:pPr>
            <w:bookmarkStart w:id="16" w:name="OLE_LINK88"/>
            <w:r>
              <w:rPr>
                <w:bCs/>
                <w:i/>
                <w:sz w:val="20"/>
                <w:szCs w:val="20"/>
                <w:lang w:eastAsia="zh-CN"/>
              </w:rPr>
              <w:t xml:space="preserve">Observation 1: </w:t>
            </w:r>
          </w:p>
          <w:p w14:paraId="345C962A"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In D2R the coverage of device C can achieve 557-761m and the coverage of device 2b can achieve 163-262m. In R2D, the coverage of device 2b and device C can far exceed 500m.</w:t>
            </w:r>
          </w:p>
          <w:p w14:paraId="5EF98D5E"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R2D can always achieve better coverage performance than D2R, so D2R is the coverage bottleneck.</w:t>
            </w:r>
          </w:p>
          <w:p w14:paraId="26B12D43" w14:textId="77777777" w:rsidR="0083398F" w:rsidRDefault="001B4F0F">
            <w:pPr>
              <w:jc w:val="both"/>
              <w:rPr>
                <w:b/>
                <w:bCs/>
              </w:rPr>
            </w:pPr>
            <w:r>
              <w:rPr>
                <w:b/>
                <w:i/>
                <w:sz w:val="20"/>
                <w:szCs w:val="20"/>
                <w:lang w:eastAsia="zh-CN"/>
              </w:rPr>
              <w:t>Proposal 1: The receiver interference density of R2D and D2R are -169.3 dBm/Hz and -999 dBm/Hz, respectively.</w:t>
            </w:r>
            <w:bookmarkEnd w:id="16"/>
          </w:p>
        </w:tc>
      </w:tr>
      <w:tr w:rsidR="0083398F" w14:paraId="503E0F2F" w14:textId="77777777">
        <w:tc>
          <w:tcPr>
            <w:tcW w:w="1365" w:type="dxa"/>
          </w:tcPr>
          <w:p w14:paraId="15A1184A" w14:textId="77777777" w:rsidR="0083398F" w:rsidRDefault="001B4F0F">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HiSilicon</w:t>
            </w:r>
          </w:p>
        </w:tc>
        <w:tc>
          <w:tcPr>
            <w:tcW w:w="8266" w:type="dxa"/>
          </w:tcPr>
          <w:p w14:paraId="602D8C3F" w14:textId="77777777" w:rsidR="0083398F" w:rsidRDefault="001B4F0F">
            <w:pPr>
              <w:rPr>
                <w:i/>
                <w:lang w:eastAsia="zh-CN"/>
              </w:rPr>
            </w:pPr>
            <w:r>
              <w:rPr>
                <w:rFonts w:hint="eastAsia"/>
                <w:i/>
                <w:lang w:eastAsia="zh-CN"/>
              </w:rPr>
              <w:t>O</w:t>
            </w:r>
            <w:r>
              <w:rPr>
                <w:i/>
                <w:lang w:eastAsia="zh-CN"/>
              </w:rPr>
              <w:t xml:space="preserve">bservation 1: </w:t>
            </w:r>
            <w:r>
              <w:rPr>
                <w:i/>
              </w:rPr>
              <w:t>For R2D, for device C, with {OOK-4 M=1, 256-bit-preamble, 1/3 TBCC with interleaving, block repetition with repetition number 2}, the link performance</w:t>
            </w:r>
            <w:r>
              <w:rPr>
                <w:i/>
                <w:lang w:eastAsia="zh-CN"/>
              </w:rPr>
              <w:t xml:space="preserve"> with 0.35~1.05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4E6A440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-0.1 dB ~ 2.5 dB for message size 20/96/400 bits</w:t>
            </w:r>
          </w:p>
          <w:p w14:paraId="5DC06CAD"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4.1 dB ~ 9.1 dB for message size 20/96/400 bits</w:t>
            </w:r>
          </w:p>
          <w:p w14:paraId="3A16022A" w14:textId="77777777" w:rsidR="0083398F" w:rsidRDefault="001B4F0F">
            <w:pPr>
              <w:rPr>
                <w:i/>
                <w:color w:val="000000"/>
                <w:lang w:eastAsia="zh-CN"/>
              </w:rPr>
            </w:pPr>
            <w:r>
              <w:rPr>
                <w:rFonts w:hint="eastAsia"/>
                <w:i/>
                <w:lang w:eastAsia="zh-CN"/>
              </w:rPr>
              <w:t>O</w:t>
            </w:r>
            <w:r>
              <w:rPr>
                <w:i/>
                <w:lang w:eastAsia="zh-CN"/>
              </w:rPr>
              <w:t xml:space="preserve">bservation 2: </w:t>
            </w:r>
            <w:r>
              <w:rPr>
                <w:i/>
                <w:color w:val="000000"/>
                <w:lang w:eastAsia="zh-CN"/>
              </w:rPr>
              <w:t xml:space="preserve">For R2D, for device 2b, with </w:t>
            </w:r>
            <w:r>
              <w:rPr>
                <w:i/>
              </w:rPr>
              <w:t xml:space="preserve">{OOK-4 M=1, 256-bit-preamble, 1/3 TBCC with interleaving, block repetition with repetition number 2}, the </w:t>
            </w:r>
            <w:r>
              <w:rPr>
                <w:i/>
                <w:color w:val="000000"/>
                <w:lang w:eastAsia="zh-CN"/>
              </w:rPr>
              <w:t xml:space="preserve">link performance with </w:t>
            </w:r>
            <w:r>
              <w:rPr>
                <w:i/>
                <w:lang w:eastAsia="zh-CN"/>
              </w:rPr>
              <w:t xml:space="preserve">0.35~1.05 kbps </w:t>
            </w:r>
            <w:r>
              <w:rPr>
                <w:rFonts w:hint="eastAsia"/>
                <w:i/>
                <w:lang w:eastAsia="zh-CN"/>
              </w:rPr>
              <w:t>exact</w:t>
            </w:r>
            <w:r>
              <w:rPr>
                <w:i/>
                <w:lang w:eastAsia="zh-CN"/>
              </w:rPr>
              <w:t xml:space="preserve"> data rate</w:t>
            </w:r>
            <w:r>
              <w:rPr>
                <w:i/>
                <w:color w:val="000000"/>
                <w:lang w:eastAsia="zh-CN"/>
              </w:rPr>
              <w:t xml:space="preserve"> is as follows:</w:t>
            </w:r>
          </w:p>
          <w:p w14:paraId="795DCC8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21.4 dB for message size 20 bits</w:t>
            </w:r>
          </w:p>
          <w:p w14:paraId="1E7BB3D4"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30.2 dB for message size 20 bits</w:t>
            </w:r>
          </w:p>
          <w:p w14:paraId="0AAE97C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67012C8B" w14:textId="77777777" w:rsidR="0083398F" w:rsidRDefault="001B4F0F">
            <w:pPr>
              <w:spacing w:before="240"/>
              <w:rPr>
                <w:i/>
                <w:lang w:eastAsia="zh-CN"/>
              </w:rPr>
            </w:pPr>
            <w:r>
              <w:rPr>
                <w:rFonts w:hint="eastAsia"/>
                <w:i/>
                <w:lang w:eastAsia="zh-CN"/>
              </w:rPr>
              <w:t>O</w:t>
            </w:r>
            <w:r>
              <w:rPr>
                <w:i/>
                <w:lang w:eastAsia="zh-CN"/>
              </w:rPr>
              <w:t xml:space="preserve">bservation 3: </w:t>
            </w:r>
            <w:r>
              <w:rPr>
                <w:i/>
              </w:rPr>
              <w:t xml:space="preserve">For D2R, for device C, with {15 kHz with 2SB, </w:t>
            </w:r>
            <w:r>
              <w:rPr>
                <w:rFonts w:hint="eastAsia"/>
                <w:i/>
              </w:rPr>
              <w:t>511-bit-preamble, 1-</w:t>
            </w:r>
            <w:r>
              <w:rPr>
                <w:rFonts w:hint="eastAsia"/>
                <w:i/>
                <w:lang w:eastAsia="zh-CN"/>
              </w:rPr>
              <w:t>bit-</w:t>
            </w:r>
            <w:r>
              <w:rPr>
                <w:rFonts w:hint="eastAsia"/>
                <w:i/>
              </w:rPr>
              <w:t>midmable, 4</w:t>
            </w:r>
            <w:r>
              <w:rPr>
                <w:i/>
              </w:rPr>
              <w:t>-</w:t>
            </w:r>
            <w:r>
              <w:rPr>
                <w:rFonts w:hint="eastAsia"/>
                <w:i/>
              </w:rPr>
              <w:t>bit insertion interval</w:t>
            </w:r>
            <w:r>
              <w:rPr>
                <w:i/>
              </w:rPr>
              <w:t xml:space="preserve"> for consecutive midambles</w:t>
            </w:r>
            <w:r>
              <w:rPr>
                <w:rFonts w:hint="eastAsia"/>
                <w:i/>
                <w:lang w:eastAsia="zh-CN"/>
              </w:rPr>
              <w:t>,</w:t>
            </w:r>
            <w:r>
              <w:rPr>
                <w:i/>
                <w:lang w:eastAsia="zh-CN"/>
              </w:rPr>
              <w:t xml:space="preserve">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3316B161"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-15.8 dB ~ -17.6 dB for message size 20/96/400 bits</w:t>
            </w:r>
          </w:p>
          <w:p w14:paraId="089FAAC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-14.7 dB ~ -15.4 dB for message size 20/96/400 bits</w:t>
            </w:r>
          </w:p>
          <w:p w14:paraId="7066AA1E" w14:textId="77777777" w:rsidR="0083398F" w:rsidRDefault="001B4F0F">
            <w:pPr>
              <w:rPr>
                <w:i/>
                <w:lang w:eastAsia="zh-CN"/>
              </w:rPr>
            </w:pPr>
            <w:r>
              <w:rPr>
                <w:rFonts w:hint="eastAsia"/>
                <w:i/>
                <w:lang w:eastAsia="zh-CN"/>
              </w:rPr>
              <w:lastRenderedPageBreak/>
              <w:t>O</w:t>
            </w:r>
            <w:r>
              <w:rPr>
                <w:i/>
                <w:lang w:eastAsia="zh-CN"/>
              </w:rPr>
              <w:t xml:space="preserve">bservation 4: </w:t>
            </w:r>
            <w:r>
              <w:rPr>
                <w:i/>
              </w:rPr>
              <w:t xml:space="preserve">For D2R, for device 2b, with {15 kHz with 2SB, </w:t>
            </w:r>
            <w:r>
              <w:rPr>
                <w:rFonts w:hint="eastAsia"/>
                <w:i/>
              </w:rPr>
              <w:t>511-bit-preamble, 1-</w:t>
            </w:r>
            <w:r>
              <w:rPr>
                <w:rFonts w:hint="eastAsia"/>
                <w:i/>
                <w:lang w:eastAsia="zh-CN"/>
              </w:rPr>
              <w:t>bit-</w:t>
            </w:r>
            <w:r>
              <w:rPr>
                <w:rFonts w:hint="eastAsia"/>
                <w:i/>
              </w:rPr>
              <w:t xml:space="preserve">midmable, </w:t>
            </w:r>
            <w:r>
              <w:rPr>
                <w:i/>
              </w:rPr>
              <w:t xml:space="preserve">4 bits </w:t>
            </w:r>
            <w:r>
              <w:rPr>
                <w:rFonts w:hint="eastAsia"/>
                <w:i/>
              </w:rPr>
              <w:t xml:space="preserve">insertion interval </w:t>
            </w:r>
            <w:r>
              <w:rPr>
                <w:i/>
              </w:rPr>
              <w:t xml:space="preserve">for consecutive midambles,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2D993257"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0.0 dB ~ 0.8 dB for message size 20/96/400 bits</w:t>
            </w:r>
          </w:p>
          <w:p w14:paraId="692D0DBE"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4.1 dB ~ 5.3 dB for message size 20/96/400 bits</w:t>
            </w:r>
          </w:p>
          <w:p w14:paraId="00751F93" w14:textId="77777777" w:rsidR="0083398F" w:rsidRDefault="001B4F0F">
            <w:pPr>
              <w:spacing w:before="240"/>
              <w:rPr>
                <w:i/>
                <w:lang w:eastAsia="zh-CN"/>
              </w:rPr>
            </w:pPr>
            <w:r>
              <w:rPr>
                <w:rFonts w:hint="eastAsia"/>
                <w:i/>
                <w:lang w:eastAsia="zh-CN"/>
              </w:rPr>
              <w:t>O</w:t>
            </w:r>
            <w:r>
              <w:rPr>
                <w:i/>
                <w:lang w:eastAsia="zh-CN"/>
              </w:rPr>
              <w:t>bservation 5: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-3 dBm</w:t>
            </w:r>
            <w:r>
              <w:rPr>
                <w:i/>
                <w:color w:val="000000"/>
                <w:lang w:eastAsia="zh-CN"/>
              </w:rPr>
              <w:t xml:space="preserve"> is as follows</w:t>
            </w:r>
          </w:p>
          <w:p w14:paraId="2848EC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1414 ~ 1572 m </w:t>
            </w:r>
            <w:r>
              <w:rPr>
                <w:i/>
                <w:color w:val="000000"/>
              </w:rPr>
              <w:t>for message size 20/96/400 bits</w:t>
            </w:r>
          </w:p>
          <w:p w14:paraId="10B6CFA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1325 ~ 1422 m </w:t>
            </w:r>
            <w:r>
              <w:rPr>
                <w:i/>
                <w:color w:val="000000"/>
              </w:rPr>
              <w:t>for message size 20/96/400 bits</w:t>
            </w:r>
          </w:p>
          <w:p w14:paraId="50488FBF" w14:textId="77777777" w:rsidR="0083398F" w:rsidRDefault="001B4F0F">
            <w:pPr>
              <w:spacing w:before="240"/>
              <w:rPr>
                <w:i/>
                <w:color w:val="000000"/>
                <w:lang w:eastAsia="zh-CN"/>
              </w:rPr>
            </w:pPr>
            <w:r>
              <w:rPr>
                <w:rFonts w:hint="eastAsia"/>
                <w:i/>
                <w:lang w:eastAsia="zh-CN"/>
              </w:rPr>
              <w:t>O</w:t>
            </w:r>
            <w:r>
              <w:rPr>
                <w:i/>
                <w:lang w:eastAsia="zh-CN"/>
              </w:rPr>
              <w:t>bservation 6: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-3 dBm</w:t>
            </w:r>
            <w:r>
              <w:rPr>
                <w:i/>
                <w:color w:val="000000"/>
                <w:lang w:eastAsia="zh-CN"/>
              </w:rPr>
              <w:t xml:space="preserve"> is as follows</w:t>
            </w:r>
          </w:p>
          <w:p w14:paraId="0ABF675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435 ~ 483 m </w:t>
            </w:r>
            <w:r>
              <w:rPr>
                <w:i/>
                <w:color w:val="000000"/>
              </w:rPr>
              <w:t>for message size 20/96/400 bits</w:t>
            </w:r>
          </w:p>
          <w:p w14:paraId="6BEB772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407 ~ 437 m </w:t>
            </w:r>
            <w:r>
              <w:rPr>
                <w:i/>
                <w:color w:val="000000"/>
              </w:rPr>
              <w:t>for message size 20/96/400 bits</w:t>
            </w:r>
          </w:p>
          <w:p w14:paraId="4347D0A4" w14:textId="77777777" w:rsidR="0083398F" w:rsidRDefault="001B4F0F">
            <w:pPr>
              <w:spacing w:before="240"/>
              <w:rPr>
                <w:i/>
                <w:color w:val="000000"/>
                <w:lang w:eastAsia="zh-CN"/>
              </w:rPr>
            </w:pPr>
            <w:r>
              <w:rPr>
                <w:rFonts w:hint="eastAsia"/>
                <w:i/>
                <w:lang w:eastAsia="zh-CN"/>
              </w:rPr>
              <w:t>O</w:t>
            </w:r>
            <w:r>
              <w:rPr>
                <w:i/>
                <w:lang w:eastAsia="zh-CN"/>
              </w:rPr>
              <w:t>bservation 7: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0 dBm</w:t>
            </w:r>
            <w:r>
              <w:rPr>
                <w:i/>
                <w:color w:val="000000"/>
                <w:lang w:eastAsia="zh-CN"/>
              </w:rPr>
              <w:t xml:space="preserve"> is as follows</w:t>
            </w:r>
          </w:p>
          <w:p w14:paraId="351BEE9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1687 ~ 1876 m </w:t>
            </w:r>
            <w:r>
              <w:rPr>
                <w:i/>
                <w:color w:val="000000"/>
              </w:rPr>
              <w:t>for message size 20/96/400 bits</w:t>
            </w:r>
          </w:p>
          <w:p w14:paraId="0B9C9D2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1595 m </w:t>
            </w:r>
            <w:r>
              <w:rPr>
                <w:i/>
                <w:color w:val="000000"/>
              </w:rPr>
              <w:t>for message size 20/96/400 bits</w:t>
            </w:r>
          </w:p>
          <w:p w14:paraId="12459E8A" w14:textId="77777777" w:rsidR="0083398F" w:rsidRDefault="001B4F0F">
            <w:pPr>
              <w:spacing w:before="240"/>
              <w:rPr>
                <w:i/>
                <w:color w:val="000000"/>
                <w:lang w:eastAsia="zh-CN"/>
              </w:rPr>
            </w:pPr>
            <w:r>
              <w:rPr>
                <w:rFonts w:hint="eastAsia"/>
                <w:i/>
                <w:lang w:eastAsia="zh-CN"/>
              </w:rPr>
              <w:t>O</w:t>
            </w:r>
            <w:r>
              <w:rPr>
                <w:i/>
                <w:lang w:eastAsia="zh-CN"/>
              </w:rPr>
              <w:t>bservation 8: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0 dBm</w:t>
            </w:r>
            <w:r>
              <w:rPr>
                <w:i/>
                <w:color w:val="000000"/>
                <w:lang w:eastAsia="zh-CN"/>
              </w:rPr>
              <w:t xml:space="preserve"> is as follows</w:t>
            </w:r>
          </w:p>
          <w:p w14:paraId="13DFBE8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519 ~ 577 m </w:t>
            </w:r>
            <w:r>
              <w:rPr>
                <w:i/>
                <w:color w:val="000000"/>
              </w:rPr>
              <w:t>for message size 20/96/400 bits</w:t>
            </w:r>
          </w:p>
          <w:p w14:paraId="099DACF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490 m </w:t>
            </w:r>
            <w:r>
              <w:rPr>
                <w:i/>
                <w:color w:val="000000"/>
              </w:rPr>
              <w:t>for message size 20/96/400 bits</w:t>
            </w:r>
          </w:p>
          <w:p w14:paraId="01026598" w14:textId="77777777" w:rsidR="0083398F" w:rsidRDefault="001B4F0F">
            <w:pPr>
              <w:spacing w:before="240"/>
              <w:rPr>
                <w:i/>
                <w:color w:val="000000"/>
                <w:lang w:eastAsia="zh-CN"/>
              </w:rPr>
            </w:pPr>
            <w:r>
              <w:rPr>
                <w:rFonts w:hint="eastAsia"/>
                <w:i/>
                <w:lang w:eastAsia="zh-CN"/>
              </w:rPr>
              <w:t>O</w:t>
            </w:r>
            <w:r>
              <w:rPr>
                <w:i/>
                <w:lang w:eastAsia="zh-CN"/>
              </w:rPr>
              <w:t>bservation 9: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5 dBm</w:t>
            </w:r>
            <w:r>
              <w:rPr>
                <w:i/>
                <w:color w:val="000000"/>
                <w:lang w:eastAsia="zh-CN"/>
              </w:rPr>
              <w:t xml:space="preserve"> is as follows</w:t>
            </w:r>
          </w:p>
          <w:p w14:paraId="5400191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2104 ~ 2265 m </w:t>
            </w:r>
            <w:r>
              <w:rPr>
                <w:i/>
                <w:color w:val="000000"/>
              </w:rPr>
              <w:t>for message size 20/96/400 bits</w:t>
            </w:r>
          </w:p>
          <w:p w14:paraId="22D03D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1914 m </w:t>
            </w:r>
            <w:r>
              <w:rPr>
                <w:i/>
                <w:color w:val="000000"/>
              </w:rPr>
              <w:t>for message size 20/96/400 bits</w:t>
            </w:r>
          </w:p>
          <w:p w14:paraId="29D0BC36" w14:textId="77777777" w:rsidR="0083398F" w:rsidRDefault="001B4F0F">
            <w:pPr>
              <w:spacing w:before="240"/>
              <w:rPr>
                <w:i/>
                <w:color w:val="000000"/>
                <w:lang w:eastAsia="zh-CN"/>
              </w:rPr>
            </w:pPr>
            <w:r>
              <w:rPr>
                <w:rFonts w:hint="eastAsia"/>
                <w:i/>
                <w:lang w:eastAsia="zh-CN"/>
              </w:rPr>
              <w:t>O</w:t>
            </w:r>
            <w:r>
              <w:rPr>
                <w:i/>
                <w:lang w:eastAsia="zh-CN"/>
              </w:rPr>
              <w:t>bservation 10: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5 dBm</w:t>
            </w:r>
            <w:r>
              <w:rPr>
                <w:i/>
                <w:color w:val="000000"/>
                <w:lang w:eastAsia="zh-CN"/>
              </w:rPr>
              <w:t xml:space="preserve"> is as follows</w:t>
            </w:r>
          </w:p>
          <w:p w14:paraId="47D1400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647 ~ 697 m </w:t>
            </w:r>
            <w:r>
              <w:rPr>
                <w:i/>
                <w:color w:val="000000"/>
              </w:rPr>
              <w:t>for message size 20/96/400 bits</w:t>
            </w:r>
          </w:p>
          <w:p w14:paraId="41913E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589 m </w:t>
            </w:r>
            <w:r>
              <w:rPr>
                <w:i/>
                <w:color w:val="000000"/>
              </w:rPr>
              <w:t>for message size 20/96/400 bits</w:t>
            </w:r>
          </w:p>
          <w:p w14:paraId="7C223F04" w14:textId="77777777" w:rsidR="0083398F" w:rsidRDefault="001B4F0F">
            <w:pPr>
              <w:spacing w:before="240"/>
              <w:rPr>
                <w:i/>
                <w:color w:val="000000"/>
                <w:lang w:eastAsia="zh-CN"/>
              </w:rPr>
            </w:pPr>
            <w:r>
              <w:rPr>
                <w:rFonts w:hint="eastAsia"/>
                <w:i/>
                <w:lang w:eastAsia="zh-CN"/>
              </w:rPr>
              <w:t>O</w:t>
            </w:r>
            <w:r>
              <w:rPr>
                <w:i/>
                <w:lang w:eastAsia="zh-CN"/>
              </w:rPr>
              <w:t>bservation 11: The maximum distance achieved by device C under exact data rate of 0.35 kbps ~ 1.05 kbps for R2D and 0.10 kbps ~ 0.17 kbps for D2R</w:t>
            </w:r>
            <w:r>
              <w:rPr>
                <w:rFonts w:hint="eastAsia"/>
                <w:i/>
                <w:lang w:eastAsia="zh-CN"/>
              </w:rPr>
              <w:t>,</w:t>
            </w:r>
            <w:r>
              <w:rPr>
                <w:i/>
                <w:lang w:eastAsia="zh-CN"/>
              </w:rPr>
              <w:t xml:space="preserve"> with </w:t>
            </w:r>
            <w:r>
              <w:rPr>
                <w:i/>
                <w:lang w:eastAsia="zh-CN"/>
              </w:rPr>
              <w:lastRenderedPageBreak/>
              <w:t>UMa NLOS, Penetration margin = 0 dB, R2D Tx power = 38 dBm, and D2R Tx power = 5 dBm</w:t>
            </w:r>
            <w:r>
              <w:rPr>
                <w:i/>
                <w:color w:val="000000"/>
                <w:lang w:eastAsia="zh-CN"/>
              </w:rPr>
              <w:t xml:space="preserve"> is as follows</w:t>
            </w:r>
          </w:p>
          <w:p w14:paraId="48D87D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2265 ~ 2519 m </w:t>
            </w:r>
            <w:r>
              <w:rPr>
                <w:i/>
                <w:color w:val="000000"/>
              </w:rPr>
              <w:t>for message size 20/96/400 bits</w:t>
            </w:r>
          </w:p>
          <w:p w14:paraId="345E28E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1914 ~ 2141 m </w:t>
            </w:r>
            <w:r>
              <w:rPr>
                <w:i/>
                <w:color w:val="000000"/>
              </w:rPr>
              <w:t>for message size 20/96/400 bits</w:t>
            </w:r>
          </w:p>
          <w:p w14:paraId="1B5468E2" w14:textId="77777777" w:rsidR="0083398F" w:rsidRDefault="001B4F0F">
            <w:pPr>
              <w:spacing w:before="240"/>
              <w:rPr>
                <w:i/>
                <w:color w:val="000000"/>
                <w:lang w:eastAsia="zh-CN"/>
              </w:rPr>
            </w:pPr>
            <w:r>
              <w:rPr>
                <w:rFonts w:hint="eastAsia"/>
                <w:i/>
                <w:lang w:eastAsia="zh-CN"/>
              </w:rPr>
              <w:t>O</w:t>
            </w:r>
            <w:r>
              <w:rPr>
                <w:i/>
                <w:lang w:eastAsia="zh-CN"/>
              </w:rPr>
              <w:t>bservation 12: The maximum distance achieved by device C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5 dBm</w:t>
            </w:r>
            <w:r>
              <w:rPr>
                <w:i/>
                <w:color w:val="000000"/>
                <w:lang w:eastAsia="zh-CN"/>
              </w:rPr>
              <w:t xml:space="preserve"> is as follows</w:t>
            </w:r>
          </w:p>
          <w:p w14:paraId="104871B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697 ~ 775 m </w:t>
            </w:r>
            <w:r>
              <w:rPr>
                <w:i/>
                <w:color w:val="000000"/>
              </w:rPr>
              <w:t>for message size 20/96/400 bits</w:t>
            </w:r>
          </w:p>
          <w:p w14:paraId="463EEAC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589 ~ 659 m </w:t>
            </w:r>
            <w:r>
              <w:rPr>
                <w:i/>
                <w:color w:val="000000"/>
              </w:rPr>
              <w:t>for message size 20/96/400 bits</w:t>
            </w:r>
          </w:p>
          <w:p w14:paraId="76C256DE" w14:textId="77777777" w:rsidR="0083398F" w:rsidRDefault="001B4F0F">
            <w:pPr>
              <w:spacing w:before="240"/>
              <w:rPr>
                <w:i/>
                <w:color w:val="000000"/>
                <w:lang w:eastAsia="zh-CN"/>
              </w:rPr>
            </w:pPr>
            <w:r>
              <w:rPr>
                <w:rFonts w:hint="eastAsia"/>
                <w:i/>
                <w:lang w:eastAsia="zh-CN"/>
              </w:rPr>
              <w:t>O</w:t>
            </w:r>
            <w:r>
              <w:rPr>
                <w:i/>
                <w:lang w:eastAsia="zh-CN"/>
              </w:rPr>
              <w:t>bservation 13: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-3 dBm</w:t>
            </w:r>
            <w:r>
              <w:rPr>
                <w:i/>
                <w:color w:val="000000"/>
                <w:lang w:eastAsia="zh-CN"/>
              </w:rPr>
              <w:t xml:space="preserve"> is as follows</w:t>
            </w:r>
          </w:p>
          <w:p w14:paraId="188B7CC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2463 ~ 2742 m </w:t>
            </w:r>
            <w:r>
              <w:rPr>
                <w:i/>
                <w:color w:val="000000"/>
              </w:rPr>
              <w:t>for message size 20/96/400 bits</w:t>
            </w:r>
          </w:p>
          <w:p w14:paraId="3A3EE1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2307 ~ 2478 m </w:t>
            </w:r>
            <w:r>
              <w:rPr>
                <w:i/>
                <w:color w:val="000000"/>
              </w:rPr>
              <w:t>for message size 20/96/400 bits</w:t>
            </w:r>
          </w:p>
          <w:p w14:paraId="195D7AA3" w14:textId="77777777" w:rsidR="0083398F" w:rsidRDefault="001B4F0F">
            <w:pPr>
              <w:spacing w:before="240"/>
              <w:rPr>
                <w:i/>
                <w:color w:val="000000"/>
                <w:lang w:eastAsia="zh-CN"/>
              </w:rPr>
            </w:pPr>
            <w:r>
              <w:rPr>
                <w:rFonts w:hint="eastAsia"/>
                <w:i/>
                <w:lang w:eastAsia="zh-CN"/>
              </w:rPr>
              <w:t>O</w:t>
            </w:r>
            <w:r>
              <w:rPr>
                <w:i/>
                <w:lang w:eastAsia="zh-CN"/>
              </w:rPr>
              <w:t>bservation 14: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-3 dBm</w:t>
            </w:r>
            <w:r>
              <w:rPr>
                <w:i/>
                <w:color w:val="000000"/>
                <w:lang w:eastAsia="zh-CN"/>
              </w:rPr>
              <w:t xml:space="preserve"> is as follows</w:t>
            </w:r>
          </w:p>
          <w:p w14:paraId="32368D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748 ~ 832 m </w:t>
            </w:r>
            <w:r>
              <w:rPr>
                <w:i/>
                <w:color w:val="000000"/>
              </w:rPr>
              <w:t>for message size 20/96/400 bits</w:t>
            </w:r>
          </w:p>
          <w:p w14:paraId="71D4543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700 ~ 752 m </w:t>
            </w:r>
            <w:r>
              <w:rPr>
                <w:i/>
                <w:color w:val="000000"/>
              </w:rPr>
              <w:t>for message size 20/96/400 bits</w:t>
            </w:r>
          </w:p>
          <w:p w14:paraId="79AEB423" w14:textId="77777777" w:rsidR="0083398F" w:rsidRDefault="001B4F0F">
            <w:pPr>
              <w:spacing w:before="240"/>
              <w:rPr>
                <w:i/>
                <w:color w:val="000000"/>
                <w:lang w:eastAsia="zh-CN"/>
              </w:rPr>
            </w:pPr>
            <w:r>
              <w:rPr>
                <w:rFonts w:hint="eastAsia"/>
                <w:i/>
                <w:lang w:eastAsia="zh-CN"/>
              </w:rPr>
              <w:t>O</w:t>
            </w:r>
            <w:r>
              <w:rPr>
                <w:i/>
                <w:lang w:eastAsia="zh-CN"/>
              </w:rPr>
              <w:t>bservation 15: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0 dBm</w:t>
            </w:r>
            <w:r>
              <w:rPr>
                <w:i/>
                <w:color w:val="000000"/>
                <w:lang w:eastAsia="zh-CN"/>
              </w:rPr>
              <w:t xml:space="preserve"> is as follows</w:t>
            </w:r>
          </w:p>
          <w:p w14:paraId="3E41A8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2946 ~ 3280 m </w:t>
            </w:r>
            <w:r>
              <w:rPr>
                <w:i/>
                <w:color w:val="000000"/>
              </w:rPr>
              <w:t>for message size 20/96/400 bits</w:t>
            </w:r>
          </w:p>
          <w:p w14:paraId="77F9D8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2782 m </w:t>
            </w:r>
            <w:r>
              <w:rPr>
                <w:i/>
                <w:color w:val="000000"/>
              </w:rPr>
              <w:t>for message size 20/96/400 bits</w:t>
            </w:r>
          </w:p>
          <w:p w14:paraId="46FDED82" w14:textId="77777777" w:rsidR="0083398F" w:rsidRDefault="001B4F0F">
            <w:pPr>
              <w:spacing w:before="240"/>
              <w:rPr>
                <w:i/>
                <w:color w:val="000000"/>
                <w:lang w:eastAsia="zh-CN"/>
              </w:rPr>
            </w:pPr>
            <w:r>
              <w:rPr>
                <w:rFonts w:hint="eastAsia"/>
                <w:i/>
                <w:lang w:eastAsia="zh-CN"/>
              </w:rPr>
              <w:t>O</w:t>
            </w:r>
            <w:r>
              <w:rPr>
                <w:i/>
                <w:lang w:eastAsia="zh-CN"/>
              </w:rPr>
              <w:t>bservation 16: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0 dBm</w:t>
            </w:r>
            <w:r>
              <w:rPr>
                <w:i/>
                <w:color w:val="000000"/>
                <w:lang w:eastAsia="zh-CN"/>
              </w:rPr>
              <w:t xml:space="preserve"> is as follows</w:t>
            </w:r>
          </w:p>
          <w:p w14:paraId="168D7C7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894 ~ 995 m </w:t>
            </w:r>
            <w:r>
              <w:rPr>
                <w:i/>
                <w:color w:val="000000"/>
              </w:rPr>
              <w:t>for message size 20/96/400 bits</w:t>
            </w:r>
          </w:p>
          <w:p w14:paraId="4CEC3B0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844 m </w:t>
            </w:r>
            <w:r>
              <w:rPr>
                <w:i/>
                <w:color w:val="000000"/>
              </w:rPr>
              <w:t>for message size 20/96/400 bits</w:t>
            </w:r>
          </w:p>
          <w:p w14:paraId="1DA0F03B" w14:textId="77777777" w:rsidR="0083398F" w:rsidRDefault="001B4F0F">
            <w:pPr>
              <w:spacing w:before="240"/>
              <w:rPr>
                <w:i/>
                <w:color w:val="000000"/>
                <w:lang w:eastAsia="zh-CN"/>
              </w:rPr>
            </w:pPr>
            <w:r>
              <w:rPr>
                <w:rFonts w:hint="eastAsia"/>
                <w:i/>
                <w:lang w:eastAsia="zh-CN"/>
              </w:rPr>
              <w:t>O</w:t>
            </w:r>
            <w:r>
              <w:rPr>
                <w:i/>
                <w:lang w:eastAsia="zh-CN"/>
              </w:rPr>
              <w:t>bservation 17: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5 dBm</w:t>
            </w:r>
            <w:r>
              <w:rPr>
                <w:i/>
                <w:color w:val="000000"/>
                <w:lang w:eastAsia="zh-CN"/>
              </w:rPr>
              <w:t xml:space="preserve"> is as follows</w:t>
            </w:r>
          </w:p>
          <w:p w14:paraId="422CD0D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3682 ~ 3969 m </w:t>
            </w:r>
            <w:r>
              <w:rPr>
                <w:i/>
                <w:color w:val="000000"/>
              </w:rPr>
              <w:t>for message size 20/96/400 bits</w:t>
            </w:r>
          </w:p>
          <w:p w14:paraId="4C55886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3347 m </w:t>
            </w:r>
            <w:r>
              <w:rPr>
                <w:i/>
                <w:color w:val="000000"/>
              </w:rPr>
              <w:t>for message size 20/96/400 bits</w:t>
            </w:r>
          </w:p>
          <w:p w14:paraId="085F84C9" w14:textId="77777777" w:rsidR="0083398F" w:rsidRDefault="001B4F0F">
            <w:pPr>
              <w:spacing w:before="240"/>
              <w:rPr>
                <w:i/>
                <w:color w:val="000000"/>
                <w:lang w:eastAsia="zh-CN"/>
              </w:rPr>
            </w:pPr>
            <w:r>
              <w:rPr>
                <w:rFonts w:hint="eastAsia"/>
                <w:i/>
                <w:lang w:eastAsia="zh-CN"/>
              </w:rPr>
              <w:t>O</w:t>
            </w:r>
            <w:r>
              <w:rPr>
                <w:i/>
                <w:lang w:eastAsia="zh-CN"/>
              </w:rPr>
              <w:t>bservation 18: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5 dBm</w:t>
            </w:r>
            <w:r>
              <w:rPr>
                <w:i/>
                <w:color w:val="000000"/>
                <w:lang w:eastAsia="zh-CN"/>
              </w:rPr>
              <w:t xml:space="preserve"> is as follows</w:t>
            </w:r>
          </w:p>
          <w:p w14:paraId="5375B590" w14:textId="77777777" w:rsidR="0083398F" w:rsidRDefault="001B4F0F">
            <w:pPr>
              <w:pStyle w:val="aff4"/>
              <w:widowControl/>
              <w:numPr>
                <w:ilvl w:val="0"/>
                <w:numId w:val="18"/>
              </w:numPr>
              <w:autoSpaceDN w:val="0"/>
              <w:spacing w:after="120"/>
              <w:ind w:firstLineChars="0"/>
              <w:rPr>
                <w:i/>
                <w:color w:val="000000"/>
              </w:rPr>
            </w:pPr>
            <w:r>
              <w:rPr>
                <w:i/>
                <w:color w:val="000000"/>
              </w:rPr>
              <w:lastRenderedPageBreak/>
              <w:t xml:space="preserve">For BLER 10%, the </w:t>
            </w:r>
            <w:r>
              <w:rPr>
                <w:i/>
              </w:rPr>
              <w:t xml:space="preserve">maximum distance is 1118 ~ 1205 m </w:t>
            </w:r>
            <w:r>
              <w:rPr>
                <w:i/>
                <w:color w:val="000000"/>
              </w:rPr>
              <w:t>for message size 20/96/400 bits</w:t>
            </w:r>
          </w:p>
          <w:p w14:paraId="65C3250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1016 m </w:t>
            </w:r>
            <w:r>
              <w:rPr>
                <w:i/>
                <w:color w:val="000000"/>
              </w:rPr>
              <w:t>for message size 20/96/400 bits</w:t>
            </w:r>
          </w:p>
          <w:p w14:paraId="0A70AE4D" w14:textId="77777777" w:rsidR="0083398F" w:rsidRDefault="001B4F0F">
            <w:pPr>
              <w:spacing w:before="240"/>
              <w:rPr>
                <w:i/>
                <w:color w:val="000000"/>
                <w:lang w:eastAsia="zh-CN"/>
              </w:rPr>
            </w:pPr>
            <w:r>
              <w:rPr>
                <w:rFonts w:hint="eastAsia"/>
                <w:i/>
                <w:lang w:eastAsia="zh-CN"/>
              </w:rPr>
              <w:t>O</w:t>
            </w:r>
            <w:r>
              <w:rPr>
                <w:i/>
                <w:lang w:eastAsia="zh-CN"/>
              </w:rPr>
              <w:t>bservation 19: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5 dBm</w:t>
            </w:r>
            <w:r>
              <w:rPr>
                <w:i/>
                <w:color w:val="000000"/>
                <w:lang w:eastAsia="zh-CN"/>
              </w:rPr>
              <w:t xml:space="preserve"> is as follows</w:t>
            </w:r>
          </w:p>
          <w:p w14:paraId="1FDB864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3969 ~ 4418 m </w:t>
            </w:r>
            <w:r>
              <w:rPr>
                <w:i/>
                <w:color w:val="000000"/>
              </w:rPr>
              <w:t>for message size 20/96/400 bits</w:t>
            </w:r>
          </w:p>
          <w:p w14:paraId="43BA53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3347 ~ 3748 m </w:t>
            </w:r>
            <w:r>
              <w:rPr>
                <w:i/>
                <w:color w:val="000000"/>
              </w:rPr>
              <w:t>for message size 20/96/400 bits</w:t>
            </w:r>
          </w:p>
          <w:p w14:paraId="5E34EBB9" w14:textId="77777777" w:rsidR="0083398F" w:rsidRDefault="001B4F0F">
            <w:pPr>
              <w:spacing w:before="240"/>
              <w:rPr>
                <w:i/>
                <w:color w:val="000000"/>
                <w:lang w:eastAsia="zh-CN"/>
              </w:rPr>
            </w:pPr>
            <w:r>
              <w:rPr>
                <w:rFonts w:hint="eastAsia"/>
                <w:i/>
                <w:lang w:eastAsia="zh-CN"/>
              </w:rPr>
              <w:t>O</w:t>
            </w:r>
            <w:r>
              <w:rPr>
                <w:i/>
                <w:lang w:eastAsia="zh-CN"/>
              </w:rPr>
              <w:t>bservation 20: The maximum distance achieved by device C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5 dBm</w:t>
            </w:r>
            <w:r>
              <w:rPr>
                <w:i/>
                <w:color w:val="000000"/>
                <w:lang w:eastAsia="zh-CN"/>
              </w:rPr>
              <w:t xml:space="preserve"> is as follows</w:t>
            </w:r>
          </w:p>
          <w:p w14:paraId="2F43F7B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1205 ~ 1341 m </w:t>
            </w:r>
            <w:r>
              <w:rPr>
                <w:i/>
                <w:color w:val="000000"/>
              </w:rPr>
              <w:t>for message size 20/96/400 bits</w:t>
            </w:r>
          </w:p>
          <w:p w14:paraId="5D83FE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1016 ~ 1138 m </w:t>
            </w:r>
            <w:r>
              <w:rPr>
                <w:i/>
                <w:color w:val="000000"/>
              </w:rPr>
              <w:t>for message size 20/96/400 bits</w:t>
            </w:r>
          </w:p>
          <w:p w14:paraId="2BBBE3FD" w14:textId="77777777" w:rsidR="0083398F" w:rsidRDefault="001B4F0F">
            <w:pPr>
              <w:spacing w:before="240"/>
              <w:rPr>
                <w:i/>
                <w:color w:val="000000"/>
                <w:lang w:eastAsia="zh-CN"/>
              </w:rPr>
            </w:pPr>
            <w:r>
              <w:rPr>
                <w:rFonts w:hint="eastAsia"/>
                <w:i/>
                <w:lang w:eastAsia="zh-CN"/>
              </w:rPr>
              <w:t>O</w:t>
            </w:r>
            <w:r>
              <w:rPr>
                <w:i/>
                <w:lang w:eastAsia="zh-CN"/>
              </w:rPr>
              <w:t>bservation 21: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-20 dBm</w:t>
            </w:r>
            <w:r>
              <w:rPr>
                <w:i/>
                <w:color w:val="000000"/>
                <w:lang w:eastAsia="zh-CN"/>
              </w:rPr>
              <w:t xml:space="preserve"> is as follows</w:t>
            </w:r>
          </w:p>
          <w:p w14:paraId="6226253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6C6FAE8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1387B70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884774E" w14:textId="77777777" w:rsidR="0083398F" w:rsidRDefault="001B4F0F">
            <w:pPr>
              <w:spacing w:before="240"/>
              <w:rPr>
                <w:i/>
                <w:color w:val="000000"/>
                <w:lang w:eastAsia="zh-CN"/>
              </w:rPr>
            </w:pPr>
            <w:r>
              <w:rPr>
                <w:rFonts w:hint="eastAsia"/>
                <w:i/>
                <w:lang w:eastAsia="zh-CN"/>
              </w:rPr>
              <w:t>O</w:t>
            </w:r>
            <w:r>
              <w:rPr>
                <w:i/>
                <w:lang w:eastAsia="zh-CN"/>
              </w:rPr>
              <w:t>bservation 22: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-20 dBm</w:t>
            </w:r>
            <w:r>
              <w:rPr>
                <w:i/>
                <w:color w:val="000000"/>
                <w:lang w:eastAsia="zh-CN"/>
              </w:rPr>
              <w:t xml:space="preserve"> is as follows</w:t>
            </w:r>
          </w:p>
          <w:p w14:paraId="6CE1D24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2E4D2A6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615FF92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39E5F0D6" w14:textId="77777777" w:rsidR="0083398F" w:rsidRDefault="001B4F0F">
            <w:pPr>
              <w:spacing w:before="240"/>
              <w:rPr>
                <w:i/>
                <w:color w:val="000000"/>
                <w:lang w:eastAsia="zh-CN"/>
              </w:rPr>
            </w:pPr>
            <w:r>
              <w:rPr>
                <w:rFonts w:hint="eastAsia"/>
                <w:i/>
                <w:lang w:eastAsia="zh-CN"/>
              </w:rPr>
              <w:t>O</w:t>
            </w:r>
            <w:r>
              <w:rPr>
                <w:i/>
                <w:lang w:eastAsia="zh-CN"/>
              </w:rPr>
              <w:t>bservation 23: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33 dBm, and D2R Tx power = -10 dBm</w:t>
            </w:r>
            <w:r>
              <w:rPr>
                <w:i/>
                <w:color w:val="000000"/>
                <w:lang w:eastAsia="zh-CN"/>
              </w:rPr>
              <w:t xml:space="preserve"> is as follows</w:t>
            </w:r>
          </w:p>
          <w:p w14:paraId="455506E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69F698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34450C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7EBB58C" w14:textId="77777777" w:rsidR="0083398F" w:rsidRDefault="001B4F0F">
            <w:pPr>
              <w:spacing w:before="240"/>
              <w:rPr>
                <w:i/>
                <w:color w:val="000000"/>
                <w:lang w:eastAsia="zh-CN"/>
              </w:rPr>
            </w:pPr>
            <w:r>
              <w:rPr>
                <w:rFonts w:hint="eastAsia"/>
                <w:i/>
                <w:lang w:eastAsia="zh-CN"/>
              </w:rPr>
              <w:t>O</w:t>
            </w:r>
            <w:r>
              <w:rPr>
                <w:i/>
                <w:lang w:eastAsia="zh-CN"/>
              </w:rPr>
              <w:t>bservation 24: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33 dBm, and D2R Tx power = -10 dBm</w:t>
            </w:r>
            <w:r>
              <w:rPr>
                <w:i/>
                <w:color w:val="000000"/>
                <w:lang w:eastAsia="zh-CN"/>
              </w:rPr>
              <w:t xml:space="preserve"> is as follows</w:t>
            </w:r>
          </w:p>
          <w:p w14:paraId="08A0948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136DC7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75959F2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07FCDB" w14:textId="77777777" w:rsidR="0083398F" w:rsidRDefault="001B4F0F">
            <w:pPr>
              <w:spacing w:before="240"/>
              <w:rPr>
                <w:i/>
                <w:color w:val="000000"/>
                <w:lang w:eastAsia="zh-CN"/>
              </w:rPr>
            </w:pPr>
            <w:r>
              <w:rPr>
                <w:rFonts w:hint="eastAsia"/>
                <w:i/>
                <w:lang w:eastAsia="zh-CN"/>
              </w:rPr>
              <w:lastRenderedPageBreak/>
              <w:t>O</w:t>
            </w:r>
            <w:r>
              <w:rPr>
                <w:i/>
                <w:lang w:eastAsia="zh-CN"/>
              </w:rPr>
              <w:t>bservation 25: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38 dBm, and D2R Tx power = -20 dBm</w:t>
            </w:r>
            <w:r>
              <w:rPr>
                <w:i/>
                <w:color w:val="000000"/>
                <w:lang w:eastAsia="zh-CN"/>
              </w:rPr>
              <w:t xml:space="preserve"> is as follows</w:t>
            </w:r>
          </w:p>
          <w:p w14:paraId="357C14E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743BD1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35D6144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0D3E364" w14:textId="77777777" w:rsidR="0083398F" w:rsidRDefault="001B4F0F">
            <w:pPr>
              <w:spacing w:before="240"/>
              <w:rPr>
                <w:i/>
                <w:color w:val="000000"/>
                <w:lang w:eastAsia="zh-CN"/>
              </w:rPr>
            </w:pPr>
            <w:r>
              <w:rPr>
                <w:rFonts w:hint="eastAsia"/>
                <w:i/>
                <w:lang w:eastAsia="zh-CN"/>
              </w:rPr>
              <w:t>O</w:t>
            </w:r>
            <w:r>
              <w:rPr>
                <w:i/>
                <w:lang w:eastAsia="zh-CN"/>
              </w:rPr>
              <w:t>bservation 26: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-20 dBm</w:t>
            </w:r>
            <w:r>
              <w:rPr>
                <w:i/>
                <w:color w:val="000000"/>
                <w:lang w:eastAsia="zh-CN"/>
              </w:rPr>
              <w:t xml:space="preserve"> is as follows</w:t>
            </w:r>
          </w:p>
          <w:p w14:paraId="0BC7751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7DE457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3BF85A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1AF51AA" w14:textId="77777777" w:rsidR="0083398F" w:rsidRDefault="001B4F0F">
            <w:pPr>
              <w:spacing w:before="240"/>
              <w:rPr>
                <w:i/>
                <w:color w:val="000000"/>
                <w:lang w:eastAsia="zh-CN"/>
              </w:rPr>
            </w:pPr>
            <w:r>
              <w:rPr>
                <w:rFonts w:hint="eastAsia"/>
                <w:i/>
                <w:lang w:eastAsia="zh-CN"/>
              </w:rPr>
              <w:t>O</w:t>
            </w:r>
            <w:r>
              <w:rPr>
                <w:i/>
                <w:lang w:eastAsia="zh-CN"/>
              </w:rPr>
              <w:t>bservation 27: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0 dB, R2D Tx power = 38 dBm, and D2R Tx power = -10 dBm</w:t>
            </w:r>
            <w:r>
              <w:rPr>
                <w:i/>
                <w:color w:val="000000"/>
                <w:lang w:eastAsia="zh-CN"/>
              </w:rPr>
              <w:t xml:space="preserve"> is as follows</w:t>
            </w:r>
          </w:p>
          <w:p w14:paraId="7DDCC3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193A1AB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6520344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F815D8F" w14:textId="77777777" w:rsidR="0083398F" w:rsidRDefault="001B4F0F">
            <w:pPr>
              <w:spacing w:before="240"/>
              <w:rPr>
                <w:i/>
                <w:color w:val="000000"/>
                <w:lang w:eastAsia="zh-CN"/>
              </w:rPr>
            </w:pPr>
            <w:r>
              <w:rPr>
                <w:rFonts w:hint="eastAsia"/>
                <w:i/>
                <w:lang w:eastAsia="zh-CN"/>
              </w:rPr>
              <w:t>O</w:t>
            </w:r>
            <w:r>
              <w:rPr>
                <w:i/>
                <w:lang w:eastAsia="zh-CN"/>
              </w:rPr>
              <w:t>bservation 28: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UMa NLOS, Penetration margin = 20 dB, R2D Tx power = 38 dBm, and D2R Tx power = -10 dBm</w:t>
            </w:r>
            <w:r>
              <w:rPr>
                <w:i/>
                <w:color w:val="000000"/>
                <w:lang w:eastAsia="zh-CN"/>
              </w:rPr>
              <w:t xml:space="preserve"> is as follows</w:t>
            </w:r>
          </w:p>
          <w:p w14:paraId="40EEF6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2A70149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28D243F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2586182C" w14:textId="77777777" w:rsidR="0083398F" w:rsidRDefault="001B4F0F">
            <w:pPr>
              <w:spacing w:before="240"/>
              <w:rPr>
                <w:i/>
                <w:color w:val="000000"/>
                <w:lang w:eastAsia="zh-CN"/>
              </w:rPr>
            </w:pPr>
            <w:r>
              <w:rPr>
                <w:rFonts w:hint="eastAsia"/>
                <w:i/>
                <w:lang w:eastAsia="zh-CN"/>
              </w:rPr>
              <w:t>O</w:t>
            </w:r>
            <w:r>
              <w:rPr>
                <w:i/>
                <w:lang w:eastAsia="zh-CN"/>
              </w:rPr>
              <w:t>bservation 29: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-20 dBm</w:t>
            </w:r>
            <w:r>
              <w:rPr>
                <w:i/>
                <w:color w:val="000000"/>
                <w:lang w:eastAsia="zh-CN"/>
              </w:rPr>
              <w:t xml:space="preserve"> is as follows</w:t>
            </w:r>
          </w:p>
          <w:p w14:paraId="245A27B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31B2D8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3539959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D2D1F0A" w14:textId="77777777" w:rsidR="0083398F" w:rsidRDefault="001B4F0F">
            <w:pPr>
              <w:spacing w:before="240"/>
              <w:rPr>
                <w:i/>
                <w:color w:val="000000"/>
                <w:lang w:eastAsia="zh-CN"/>
              </w:rPr>
            </w:pPr>
            <w:r>
              <w:rPr>
                <w:rFonts w:hint="eastAsia"/>
                <w:i/>
                <w:lang w:eastAsia="zh-CN"/>
              </w:rPr>
              <w:t>O</w:t>
            </w:r>
            <w:r>
              <w:rPr>
                <w:i/>
                <w:lang w:eastAsia="zh-CN"/>
              </w:rPr>
              <w:t>bservation 30: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-20 dBm</w:t>
            </w:r>
            <w:r>
              <w:rPr>
                <w:i/>
                <w:color w:val="000000"/>
                <w:lang w:eastAsia="zh-CN"/>
              </w:rPr>
              <w:t xml:space="preserve"> is as follows</w:t>
            </w:r>
          </w:p>
          <w:p w14:paraId="470CCAA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50C650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62F9696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54D38C3" w14:textId="77777777" w:rsidR="0083398F" w:rsidRDefault="001B4F0F">
            <w:pPr>
              <w:spacing w:before="240"/>
              <w:rPr>
                <w:i/>
                <w:color w:val="000000"/>
                <w:lang w:eastAsia="zh-CN"/>
              </w:rPr>
            </w:pPr>
            <w:r>
              <w:rPr>
                <w:rFonts w:hint="eastAsia"/>
                <w:i/>
                <w:lang w:eastAsia="zh-CN"/>
              </w:rPr>
              <w:lastRenderedPageBreak/>
              <w:t>O</w:t>
            </w:r>
            <w:r>
              <w:rPr>
                <w:i/>
                <w:lang w:eastAsia="zh-CN"/>
              </w:rPr>
              <w:t>bservation 31: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33 dBm, and D2R Tx power = -10 dBm</w:t>
            </w:r>
            <w:r>
              <w:rPr>
                <w:i/>
                <w:color w:val="000000"/>
                <w:lang w:eastAsia="zh-CN"/>
              </w:rPr>
              <w:t xml:space="preserve"> is as follows</w:t>
            </w:r>
          </w:p>
          <w:p w14:paraId="4E8747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36E182C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0462421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88F331E" w14:textId="77777777" w:rsidR="0083398F" w:rsidRDefault="001B4F0F">
            <w:pPr>
              <w:spacing w:before="240"/>
              <w:rPr>
                <w:i/>
                <w:color w:val="000000"/>
                <w:lang w:eastAsia="zh-CN"/>
              </w:rPr>
            </w:pPr>
            <w:r>
              <w:rPr>
                <w:rFonts w:hint="eastAsia"/>
                <w:i/>
                <w:lang w:eastAsia="zh-CN"/>
              </w:rPr>
              <w:t>O</w:t>
            </w:r>
            <w:r>
              <w:rPr>
                <w:i/>
                <w:lang w:eastAsia="zh-CN"/>
              </w:rPr>
              <w:t>bservation 32: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33 dBm, and D2R Tx power = -10 dBm</w:t>
            </w:r>
            <w:r>
              <w:rPr>
                <w:i/>
                <w:color w:val="000000"/>
                <w:lang w:eastAsia="zh-CN"/>
              </w:rPr>
              <w:t xml:space="preserve"> is as follows</w:t>
            </w:r>
          </w:p>
          <w:p w14:paraId="38A8E4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42627E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57984BB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9DE049" w14:textId="77777777" w:rsidR="0083398F" w:rsidRDefault="001B4F0F">
            <w:pPr>
              <w:spacing w:before="240"/>
              <w:rPr>
                <w:i/>
                <w:color w:val="000000"/>
                <w:lang w:eastAsia="zh-CN"/>
              </w:rPr>
            </w:pPr>
            <w:r>
              <w:rPr>
                <w:rFonts w:hint="eastAsia"/>
                <w:i/>
                <w:lang w:eastAsia="zh-CN"/>
              </w:rPr>
              <w:t>O</w:t>
            </w:r>
            <w:r>
              <w:rPr>
                <w:i/>
                <w:lang w:eastAsia="zh-CN"/>
              </w:rPr>
              <w:t>bservation 33: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-20 dBm</w:t>
            </w:r>
            <w:r>
              <w:rPr>
                <w:i/>
                <w:color w:val="000000"/>
                <w:lang w:eastAsia="zh-CN"/>
              </w:rPr>
              <w:t xml:space="preserve"> is as follows</w:t>
            </w:r>
          </w:p>
          <w:p w14:paraId="2BB20F7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6907EB8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6FE33C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B8F769A" w14:textId="77777777" w:rsidR="0083398F" w:rsidRDefault="001B4F0F">
            <w:pPr>
              <w:spacing w:before="240"/>
              <w:rPr>
                <w:i/>
                <w:color w:val="000000"/>
                <w:lang w:eastAsia="zh-CN"/>
              </w:rPr>
            </w:pPr>
            <w:r>
              <w:rPr>
                <w:rFonts w:hint="eastAsia"/>
                <w:i/>
                <w:lang w:eastAsia="zh-CN"/>
              </w:rPr>
              <w:t>O</w:t>
            </w:r>
            <w:r>
              <w:rPr>
                <w:i/>
                <w:lang w:eastAsia="zh-CN"/>
              </w:rPr>
              <w:t>bservation 34: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-20 dBm</w:t>
            </w:r>
            <w:r>
              <w:rPr>
                <w:i/>
                <w:color w:val="000000"/>
                <w:lang w:eastAsia="zh-CN"/>
              </w:rPr>
              <w:t xml:space="preserve"> is as follows</w:t>
            </w:r>
          </w:p>
          <w:p w14:paraId="49C5E2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478BC8B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589FBD8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33745A8" w14:textId="77777777" w:rsidR="0083398F" w:rsidRDefault="001B4F0F">
            <w:pPr>
              <w:spacing w:before="240"/>
              <w:rPr>
                <w:i/>
                <w:color w:val="000000"/>
                <w:lang w:eastAsia="zh-CN"/>
              </w:rPr>
            </w:pPr>
            <w:r>
              <w:rPr>
                <w:rFonts w:hint="eastAsia"/>
                <w:i/>
                <w:lang w:eastAsia="zh-CN"/>
              </w:rPr>
              <w:t>O</w:t>
            </w:r>
            <w:r>
              <w:rPr>
                <w:i/>
                <w:lang w:eastAsia="zh-CN"/>
              </w:rPr>
              <w:t>bservation 35: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0 dB, R2D Tx power = 38 dBm, and D2R Tx power = -10 dBm</w:t>
            </w:r>
            <w:r>
              <w:rPr>
                <w:i/>
                <w:color w:val="000000"/>
                <w:lang w:eastAsia="zh-CN"/>
              </w:rPr>
              <w:t xml:space="preserve"> is as follows</w:t>
            </w:r>
          </w:p>
          <w:p w14:paraId="7A77EE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6602FF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1C0547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1922320" w14:textId="77777777" w:rsidR="0083398F" w:rsidRDefault="001B4F0F">
            <w:pPr>
              <w:spacing w:before="240"/>
              <w:rPr>
                <w:i/>
                <w:color w:val="000000"/>
                <w:lang w:eastAsia="zh-CN"/>
              </w:rPr>
            </w:pPr>
            <w:r>
              <w:rPr>
                <w:rFonts w:hint="eastAsia"/>
                <w:i/>
                <w:lang w:eastAsia="zh-CN"/>
              </w:rPr>
              <w:t>O</w:t>
            </w:r>
            <w:r>
              <w:rPr>
                <w:i/>
                <w:lang w:eastAsia="zh-CN"/>
              </w:rPr>
              <w:t>bservation 36: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RMa NLOS, Penetration margin = 20 dB, R2D Tx power = 38 dBm, and D2R Tx power = -10 dBm</w:t>
            </w:r>
            <w:r>
              <w:rPr>
                <w:i/>
                <w:color w:val="000000"/>
                <w:lang w:eastAsia="zh-CN"/>
              </w:rPr>
              <w:t xml:space="preserve"> is as follows</w:t>
            </w:r>
          </w:p>
          <w:p w14:paraId="2E5A462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5841797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62DCBDE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96DA580" w14:textId="77777777" w:rsidR="0083398F" w:rsidRDefault="001B4F0F">
            <w:r>
              <w:rPr>
                <w:i/>
                <w:lang w:eastAsia="zh-CN"/>
              </w:rPr>
              <w:lastRenderedPageBreak/>
              <w:t xml:space="preserve">Observation 37: The harvested energy with energy source, e.g., during daytime with solar energy, can reach up to ~ 1.7 J, while the consumed energy is only 0.8J when away from the energy source. Therefore, energy stored by the device during the day time can sustain the running of the device when away from the energy source when using a </w:t>
            </w:r>
            <w:proofErr w:type="gramStart"/>
            <w:r>
              <w:rPr>
                <w:i/>
                <w:lang w:eastAsia="zh-CN"/>
              </w:rPr>
              <w:t>300 mF</w:t>
            </w:r>
            <w:proofErr w:type="gramEnd"/>
            <w:r>
              <w:rPr>
                <w:i/>
                <w:lang w:eastAsia="zh-CN"/>
              </w:rPr>
              <w:t xml:space="preserve"> capacitor.</w:t>
            </w:r>
          </w:p>
          <w:p w14:paraId="0E72F8E5" w14:textId="77777777" w:rsidR="0083398F" w:rsidRDefault="0083398F">
            <w:pPr>
              <w:jc w:val="both"/>
              <w:rPr>
                <w:b/>
                <w:bCs/>
              </w:rPr>
            </w:pPr>
          </w:p>
          <w:p w14:paraId="6BC3110D" w14:textId="77777777" w:rsidR="0083398F" w:rsidRDefault="001B4F0F">
            <w:pPr>
              <w:rPr>
                <w:b/>
                <w:i/>
                <w:lang w:eastAsia="zh-CN"/>
              </w:rPr>
            </w:pPr>
            <w:r>
              <w:rPr>
                <w:b/>
                <w:i/>
                <w:lang w:eastAsia="zh-CN"/>
              </w:rPr>
              <w:t xml:space="preserve">Proposal 1: </w:t>
            </w:r>
            <w:r>
              <w:rPr>
                <w:rFonts w:hint="eastAsia"/>
                <w:b/>
                <w:i/>
                <w:lang w:eastAsia="zh-CN"/>
              </w:rPr>
              <w:t xml:space="preserve">Regarding </w:t>
            </w:r>
            <w:r>
              <w:rPr>
                <w:b/>
                <w:i/>
                <w:lang w:eastAsia="zh-CN"/>
              </w:rPr>
              <w:t xml:space="preserve">the value of </w:t>
            </w:r>
            <w:r>
              <w:rPr>
                <w:rFonts w:hint="eastAsia"/>
                <w:b/>
                <w:i/>
                <w:lang w:eastAsia="zh-CN"/>
              </w:rPr>
              <w:t xml:space="preserve">SFO and CFO for Device C, remove the bracket around 50 and 10 in previous agreement, i.e., adopt red changes as below </w:t>
            </w:r>
          </w:p>
          <w:tbl>
            <w:tblPr>
              <w:tblStyle w:val="afd"/>
              <w:tblW w:w="0" w:type="auto"/>
              <w:tblLook w:val="04A0" w:firstRow="1" w:lastRow="0" w:firstColumn="1" w:lastColumn="0" w:noHBand="0" w:noVBand="1"/>
            </w:tblPr>
            <w:tblGrid>
              <w:gridCol w:w="8040"/>
            </w:tblGrid>
            <w:tr w:rsidR="0083398F" w14:paraId="30835A1B" w14:textId="77777777">
              <w:tc>
                <w:tcPr>
                  <w:tcW w:w="8296" w:type="dxa"/>
                </w:tcPr>
                <w:p w14:paraId="357211D7" w14:textId="77777777" w:rsidR="0083398F" w:rsidRDefault="001B4F0F">
                  <w:pPr>
                    <w:rPr>
                      <w:rFonts w:eastAsia="Batang"/>
                      <w:sz w:val="20"/>
                      <w:lang w:val="en-GB" w:eastAsia="zh-CN"/>
                    </w:rPr>
                  </w:pPr>
                  <w:r>
                    <w:rPr>
                      <w:rFonts w:eastAsia="Batang"/>
                      <w:sz w:val="20"/>
                      <w:highlight w:val="green"/>
                      <w:lang w:val="en-GB" w:eastAsia="zh-CN"/>
                    </w:rPr>
                    <w:t>Agreement</w:t>
                  </w:r>
                </w:p>
                <w:p w14:paraId="74233128" w14:textId="77777777" w:rsidR="0083398F" w:rsidRDefault="001B4F0F">
                  <w:pPr>
                    <w:rPr>
                      <w:rFonts w:eastAsia="Batang"/>
                      <w:bCs/>
                      <w:sz w:val="20"/>
                      <w:lang w:val="en-GB" w:eastAsia="zh-CN"/>
                    </w:rPr>
                  </w:pPr>
                  <w:r>
                    <w:rPr>
                      <w:rFonts w:eastAsia="Batang"/>
                      <w:bCs/>
                      <w:sz w:val="20"/>
                      <w:lang w:val="en-GB" w:eastAsia="zh-CN"/>
                    </w:rPr>
                    <w:t>For Rel-20 study, SFO and CFO in LLS assumption for evaluation purpose is from the followings:</w:t>
                  </w:r>
                </w:p>
                <w:p w14:paraId="0521B363" w14:textId="77777777" w:rsidR="0083398F" w:rsidRDefault="001B4F0F">
                  <w:pPr>
                    <w:widowControl w:val="0"/>
                    <w:numPr>
                      <w:ilvl w:val="0"/>
                      <w:numId w:val="19"/>
                    </w:numPr>
                    <w:overflowPunct w:val="0"/>
                    <w:spacing w:after="180"/>
                    <w:contextualSpacing/>
                    <w:textAlignment w:val="baseline"/>
                    <w:rPr>
                      <w:bCs/>
                      <w:sz w:val="20"/>
                      <w:szCs w:val="20"/>
                      <w:lang w:val="en-GB" w:eastAsia="zh-CN"/>
                    </w:rPr>
                  </w:pPr>
                  <w:r>
                    <w:rPr>
                      <w:bCs/>
                      <w:sz w:val="20"/>
                      <w:szCs w:val="20"/>
                      <w:lang w:val="en-GB" w:eastAsia="zh-CN"/>
                    </w:rPr>
                    <w:t>Device C is smaller than Device 2b.</w:t>
                  </w:r>
                </w:p>
                <w:tbl>
                  <w:tblPr>
                    <w:tblStyle w:val="afd"/>
                    <w:tblW w:w="0" w:type="auto"/>
                    <w:tblLook w:val="04A0" w:firstRow="1" w:lastRow="0" w:firstColumn="1" w:lastColumn="0" w:noHBand="0" w:noVBand="1"/>
                  </w:tblPr>
                  <w:tblGrid>
                    <w:gridCol w:w="2441"/>
                    <w:gridCol w:w="3640"/>
                    <w:gridCol w:w="1733"/>
                  </w:tblGrid>
                  <w:tr w:rsidR="0083398F" w14:paraId="7BD13C7A" w14:textId="77777777">
                    <w:tc>
                      <w:tcPr>
                        <w:tcW w:w="2830" w:type="dxa"/>
                      </w:tcPr>
                      <w:p w14:paraId="78EB8725" w14:textId="77777777" w:rsidR="0083398F" w:rsidRDefault="0083398F">
                        <w:pPr>
                          <w:rPr>
                            <w:b/>
                            <w:iCs/>
                            <w:sz w:val="20"/>
                            <w:szCs w:val="16"/>
                            <w:lang w:val="en-GB" w:eastAsia="zh-CN"/>
                          </w:rPr>
                        </w:pPr>
                      </w:p>
                    </w:tc>
                    <w:tc>
                      <w:tcPr>
                        <w:tcW w:w="4678" w:type="dxa"/>
                      </w:tcPr>
                      <w:p w14:paraId="7EACA0C1" w14:textId="77777777" w:rsidR="0083398F" w:rsidRDefault="001B4F0F">
                        <w:pPr>
                          <w:rPr>
                            <w:b/>
                            <w:iCs/>
                            <w:sz w:val="20"/>
                            <w:szCs w:val="16"/>
                            <w:lang w:val="en-GB" w:eastAsia="zh-CN"/>
                          </w:rPr>
                        </w:pPr>
                        <w:r>
                          <w:rPr>
                            <w:b/>
                            <w:iCs/>
                            <w:sz w:val="20"/>
                            <w:szCs w:val="16"/>
                            <w:lang w:val="en-GB" w:eastAsia="zh-CN"/>
                          </w:rPr>
                          <w:t>Device 2b</w:t>
                        </w:r>
                      </w:p>
                    </w:tc>
                    <w:tc>
                      <w:tcPr>
                        <w:tcW w:w="2123" w:type="dxa"/>
                      </w:tcPr>
                      <w:p w14:paraId="3FA0184E" w14:textId="77777777" w:rsidR="0083398F" w:rsidRDefault="001B4F0F">
                        <w:pPr>
                          <w:rPr>
                            <w:b/>
                            <w:iCs/>
                            <w:sz w:val="20"/>
                            <w:szCs w:val="16"/>
                            <w:lang w:val="en-GB" w:eastAsia="zh-CN"/>
                          </w:rPr>
                        </w:pPr>
                        <w:r>
                          <w:rPr>
                            <w:b/>
                            <w:iCs/>
                            <w:sz w:val="20"/>
                            <w:szCs w:val="16"/>
                            <w:lang w:val="en-GB" w:eastAsia="zh-CN"/>
                          </w:rPr>
                          <w:t>Device C</w:t>
                        </w:r>
                      </w:p>
                    </w:tc>
                  </w:tr>
                  <w:tr w:rsidR="0083398F" w14:paraId="60B8542C" w14:textId="77777777">
                    <w:tc>
                      <w:tcPr>
                        <w:tcW w:w="2830" w:type="dxa"/>
                      </w:tcPr>
                      <w:p w14:paraId="250A13DA" w14:textId="77777777" w:rsidR="0083398F" w:rsidRDefault="001B4F0F">
                        <w:pPr>
                          <w:rPr>
                            <w:bCs/>
                            <w:iCs/>
                            <w:sz w:val="20"/>
                            <w:szCs w:val="16"/>
                            <w:lang w:val="en-GB" w:eastAsia="zh-CN"/>
                          </w:rPr>
                        </w:pPr>
                        <w:r>
                          <w:rPr>
                            <w:bCs/>
                            <w:iCs/>
                            <w:sz w:val="20"/>
                            <w:szCs w:val="16"/>
                            <w:lang w:val="en-GB" w:eastAsia="zh-CN"/>
                          </w:rPr>
                          <w:t>Initial SFO</w:t>
                        </w:r>
                      </w:p>
                    </w:tc>
                    <w:tc>
                      <w:tcPr>
                        <w:tcW w:w="4678" w:type="dxa"/>
                      </w:tcPr>
                      <w:p w14:paraId="0EA84BAB"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696B9ECF"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0BB5A267" w14:textId="77777777">
                    <w:tc>
                      <w:tcPr>
                        <w:tcW w:w="2830" w:type="dxa"/>
                      </w:tcPr>
                      <w:p w14:paraId="1A82082F" w14:textId="77777777" w:rsidR="0083398F" w:rsidRDefault="001B4F0F">
                        <w:pPr>
                          <w:rPr>
                            <w:bCs/>
                            <w:iCs/>
                            <w:sz w:val="20"/>
                            <w:szCs w:val="16"/>
                            <w:lang w:val="en-GB" w:eastAsia="zh-CN"/>
                          </w:rPr>
                        </w:pPr>
                        <w:r>
                          <w:rPr>
                            <w:bCs/>
                            <w:iCs/>
                            <w:sz w:val="20"/>
                            <w:szCs w:val="16"/>
                            <w:lang w:val="en-GB" w:eastAsia="zh-CN"/>
                          </w:rPr>
                          <w:t>SFO after clock sync/calibration</w:t>
                        </w:r>
                      </w:p>
                    </w:tc>
                    <w:tc>
                      <w:tcPr>
                        <w:tcW w:w="4678" w:type="dxa"/>
                      </w:tcPr>
                      <w:p w14:paraId="0980B1A5" w14:textId="77777777" w:rsidR="0083398F" w:rsidRDefault="001B4F0F">
                        <w:pPr>
                          <w:rPr>
                            <w:bCs/>
                            <w:iCs/>
                            <w:strike/>
                            <w:sz w:val="20"/>
                            <w:szCs w:val="16"/>
                            <w:lang w:val="en-GB" w:eastAsia="zh-CN"/>
                          </w:rPr>
                        </w:pPr>
                        <w:r>
                          <w:rPr>
                            <w:bCs/>
                            <w:iCs/>
                            <w:sz w:val="20"/>
                            <w:szCs w:val="16"/>
                            <w:lang w:val="en-GB" w:eastAsia="zh-CN"/>
                          </w:rPr>
                          <w:t>10^2 (O), 10^3 (M) ppm</w:t>
                        </w:r>
                      </w:p>
                    </w:tc>
                    <w:tc>
                      <w:tcPr>
                        <w:tcW w:w="2123" w:type="dxa"/>
                      </w:tcPr>
                      <w:p w14:paraId="292BADC2"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r w:rsidR="0083398F" w14:paraId="2BF5F2E0" w14:textId="77777777">
                    <w:tc>
                      <w:tcPr>
                        <w:tcW w:w="2830" w:type="dxa"/>
                      </w:tcPr>
                      <w:p w14:paraId="5224025D" w14:textId="77777777" w:rsidR="0083398F" w:rsidRDefault="001B4F0F">
                        <w:pPr>
                          <w:rPr>
                            <w:bCs/>
                            <w:iCs/>
                            <w:sz w:val="20"/>
                            <w:szCs w:val="16"/>
                            <w:lang w:val="en-GB" w:eastAsia="zh-CN"/>
                          </w:rPr>
                        </w:pPr>
                        <w:r>
                          <w:rPr>
                            <w:bCs/>
                            <w:iCs/>
                            <w:sz w:val="20"/>
                            <w:szCs w:val="16"/>
                            <w:lang w:val="en-GB" w:eastAsia="zh-CN"/>
                          </w:rPr>
                          <w:t>Initial CFO</w:t>
                        </w:r>
                      </w:p>
                    </w:tc>
                    <w:tc>
                      <w:tcPr>
                        <w:tcW w:w="4678" w:type="dxa"/>
                      </w:tcPr>
                      <w:p w14:paraId="4A7B856C"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7FBA5FB1"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3C3336C8" w14:textId="77777777">
                    <w:tc>
                      <w:tcPr>
                        <w:tcW w:w="2830" w:type="dxa"/>
                      </w:tcPr>
                      <w:p w14:paraId="157352AB" w14:textId="77777777" w:rsidR="0083398F" w:rsidRDefault="001B4F0F">
                        <w:pPr>
                          <w:rPr>
                            <w:bCs/>
                            <w:iCs/>
                            <w:sz w:val="20"/>
                            <w:szCs w:val="16"/>
                            <w:lang w:val="en-GB" w:eastAsia="zh-CN"/>
                          </w:rPr>
                        </w:pPr>
                        <w:r>
                          <w:rPr>
                            <w:bCs/>
                            <w:iCs/>
                            <w:sz w:val="20"/>
                            <w:szCs w:val="16"/>
                            <w:lang w:val="en-GB" w:eastAsia="zh-CN"/>
                          </w:rPr>
                          <w:t>CFO after clock sync/calibration</w:t>
                        </w:r>
                      </w:p>
                    </w:tc>
                    <w:tc>
                      <w:tcPr>
                        <w:tcW w:w="4678" w:type="dxa"/>
                      </w:tcPr>
                      <w:p w14:paraId="0437350E" w14:textId="77777777" w:rsidR="0083398F" w:rsidRDefault="001B4F0F">
                        <w:pPr>
                          <w:rPr>
                            <w:bCs/>
                            <w:iCs/>
                            <w:sz w:val="20"/>
                            <w:szCs w:val="16"/>
                            <w:lang w:val="en-GB" w:eastAsia="zh-CN"/>
                          </w:rPr>
                        </w:pPr>
                        <w:r>
                          <w:rPr>
                            <w:bCs/>
                            <w:iCs/>
                            <w:sz w:val="20"/>
                            <w:szCs w:val="16"/>
                            <w:lang w:val="en-GB" w:eastAsia="zh-CN"/>
                          </w:rPr>
                          <w:t>100 (M), 200 (O), 50 (O) ppm</w:t>
                        </w:r>
                      </w:p>
                    </w:tc>
                    <w:tc>
                      <w:tcPr>
                        <w:tcW w:w="2123" w:type="dxa"/>
                      </w:tcPr>
                      <w:p w14:paraId="54FAFFC6"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bl>
                <w:p w14:paraId="13C9670F" w14:textId="77777777" w:rsidR="0083398F" w:rsidRDefault="0083398F">
                  <w:pPr>
                    <w:rPr>
                      <w:lang w:eastAsia="zh-CN"/>
                    </w:rPr>
                  </w:pPr>
                </w:p>
              </w:tc>
            </w:tr>
          </w:tbl>
          <w:p w14:paraId="3A24855E" w14:textId="77777777" w:rsidR="0083398F" w:rsidRDefault="001B4F0F">
            <w:pPr>
              <w:rPr>
                <w:b/>
                <w:i/>
                <w:lang w:eastAsia="zh-CN"/>
              </w:rPr>
            </w:pPr>
            <w:r>
              <w:rPr>
                <w:b/>
                <w:i/>
                <w:lang w:eastAsia="zh-CN"/>
              </w:rPr>
              <w:t xml:space="preserve">Proposal 2: </w:t>
            </w:r>
            <w:r>
              <w:rPr>
                <w:rFonts w:hint="eastAsia"/>
                <w:b/>
                <w:i/>
                <w:lang w:eastAsia="zh-CN"/>
              </w:rPr>
              <w:t xml:space="preserve">Regarding </w:t>
            </w:r>
            <w:r>
              <w:rPr>
                <w:b/>
                <w:i/>
                <w:lang w:eastAsia="zh-CN"/>
              </w:rPr>
              <w:t>the value of “Receiver interference density (dBm/Hz)”</w:t>
            </w:r>
            <w:r>
              <w:rPr>
                <w:rFonts w:hint="eastAsia"/>
                <w:b/>
                <w:i/>
                <w:lang w:eastAsia="zh-CN"/>
              </w:rPr>
              <w:t>, remove the bracket around -169.3 dBm/Hz</w:t>
            </w:r>
            <w:r>
              <w:rPr>
                <w:b/>
                <w:i/>
                <w:lang w:eastAsia="zh-CN"/>
              </w:rPr>
              <w:t xml:space="preserve"> </w:t>
            </w:r>
            <w:r>
              <w:rPr>
                <w:rFonts w:hint="eastAsia"/>
                <w:b/>
                <w:i/>
                <w:lang w:eastAsia="zh-CN"/>
              </w:rPr>
              <w:t xml:space="preserve">and -165.7 dBm/Hz and remove -999dBm/Hz in previous agreement, i.e., adopt red changes as below </w:t>
            </w:r>
          </w:p>
          <w:tbl>
            <w:tblPr>
              <w:tblStyle w:val="afd"/>
              <w:tblW w:w="0" w:type="auto"/>
              <w:tblLook w:val="04A0" w:firstRow="1" w:lastRow="0" w:firstColumn="1" w:lastColumn="0" w:noHBand="0" w:noVBand="1"/>
            </w:tblPr>
            <w:tblGrid>
              <w:gridCol w:w="8040"/>
            </w:tblGrid>
            <w:tr w:rsidR="0083398F" w14:paraId="47CC06C9" w14:textId="77777777">
              <w:tc>
                <w:tcPr>
                  <w:tcW w:w="9307" w:type="dxa"/>
                </w:tcPr>
                <w:p w14:paraId="261D2C89" w14:textId="77777777" w:rsidR="0083398F" w:rsidRDefault="001B4F0F">
                  <w:pPr>
                    <w:rPr>
                      <w:rFonts w:ascii="Times" w:eastAsia="Batang" w:hAnsi="Times"/>
                      <w:sz w:val="20"/>
                      <w:lang w:val="en-GB" w:eastAsia="zh-CN"/>
                    </w:rPr>
                  </w:pPr>
                  <w:r>
                    <w:rPr>
                      <w:rFonts w:ascii="Times" w:eastAsia="Batang" w:hAnsi="Times"/>
                      <w:sz w:val="20"/>
                      <w:highlight w:val="green"/>
                      <w:lang w:val="en-GB" w:eastAsia="zh-CN"/>
                    </w:rPr>
                    <w:t>Agreement</w:t>
                  </w:r>
                </w:p>
                <w:p w14:paraId="48423EE3" w14:textId="77777777" w:rsidR="0083398F" w:rsidRDefault="001B4F0F">
                  <w:pPr>
                    <w:rPr>
                      <w:rFonts w:ascii="Times" w:eastAsia="Batang" w:hAnsi="Times"/>
                      <w:bCs/>
                      <w:sz w:val="20"/>
                      <w:lang w:val="en-GB" w:eastAsia="zh-CN"/>
                    </w:rPr>
                  </w:pPr>
                  <w:r>
                    <w:rPr>
                      <w:rFonts w:ascii="Times" w:eastAsia="Batang" w:hAnsi="Times" w:hint="eastAsia"/>
                      <w:bCs/>
                      <w:sz w:val="20"/>
                      <w:lang w:val="en-GB" w:eastAsia="zh-CN"/>
                    </w:rPr>
                    <w:t>F</w:t>
                  </w:r>
                  <w:r>
                    <w:rPr>
                      <w:rFonts w:ascii="Times" w:eastAsia="Batang" w:hAnsi="Times"/>
                      <w:bCs/>
                      <w:sz w:val="20"/>
                      <w:lang w:val="en-GB" w:eastAsia="zh-CN"/>
                    </w:rPr>
                    <w:t>or Rel-20 study, add a new item of “Receiver interference density (dBm/Hz)” into the link budget template and the value of X dBm/Hz for evaluation purpose is from the followings:</w:t>
                  </w:r>
                </w:p>
                <w:p w14:paraId="3073705E"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bCs/>
                      <w:sz w:val="20"/>
                      <w:szCs w:val="20"/>
                      <w:lang w:val="en-GB" w:eastAsia="zh-CN"/>
                    </w:rPr>
                    <w:t xml:space="preserve">For R2D, X = </w:t>
                  </w:r>
                  <w:r>
                    <w:rPr>
                      <w:bCs/>
                      <w:strike/>
                      <w:color w:val="FF0000"/>
                      <w:sz w:val="20"/>
                      <w:szCs w:val="20"/>
                      <w:lang w:val="en-GB" w:eastAsia="zh-CN"/>
                    </w:rPr>
                    <w:t>[</w:t>
                  </w:r>
                  <w:r>
                    <w:rPr>
                      <w:bCs/>
                      <w:sz w:val="20"/>
                      <w:szCs w:val="20"/>
                      <w:lang w:val="en-GB" w:eastAsia="zh-CN"/>
                    </w:rPr>
                    <w:t>-169.3 dBm/Hz</w:t>
                  </w:r>
                  <w:r>
                    <w:rPr>
                      <w:bCs/>
                      <w:strike/>
                      <w:color w:val="FF0000"/>
                      <w:sz w:val="20"/>
                      <w:szCs w:val="20"/>
                      <w:lang w:val="en-GB" w:eastAsia="zh-CN"/>
                    </w:rPr>
                    <w:t>], [-999 dBm/Hz]</w:t>
                  </w:r>
                </w:p>
                <w:p w14:paraId="57AAA12F"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 xml:space="preserve">or D2R, X = </w:t>
                  </w:r>
                  <w:r>
                    <w:rPr>
                      <w:bCs/>
                      <w:strike/>
                      <w:color w:val="FF0000"/>
                      <w:sz w:val="20"/>
                      <w:szCs w:val="20"/>
                      <w:lang w:val="en-GB" w:eastAsia="zh-CN"/>
                    </w:rPr>
                    <w:t>[</w:t>
                  </w:r>
                  <w:r>
                    <w:rPr>
                      <w:bCs/>
                      <w:sz w:val="20"/>
                      <w:szCs w:val="20"/>
                      <w:lang w:val="en-GB" w:eastAsia="zh-CN"/>
                    </w:rPr>
                    <w:t>-165.7 dBm/Hz</w:t>
                  </w:r>
                  <w:r>
                    <w:rPr>
                      <w:bCs/>
                      <w:strike/>
                      <w:color w:val="FF0000"/>
                      <w:sz w:val="20"/>
                      <w:szCs w:val="20"/>
                      <w:lang w:val="en-GB" w:eastAsia="zh-CN"/>
                    </w:rPr>
                    <w:t>], [-999 dBm/Hz]</w:t>
                  </w:r>
                </w:p>
                <w:p w14:paraId="47F67C83"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FS in which scenario to use which of the values above or to let companies report their assumption.</w:t>
                  </w:r>
                </w:p>
                <w:p w14:paraId="561391C5" w14:textId="77777777" w:rsidR="0083398F" w:rsidRDefault="001B4F0F">
                  <w:pPr>
                    <w:rPr>
                      <w:b/>
                      <w:iCs/>
                      <w:lang w:eastAsia="zh-CN"/>
                    </w:rPr>
                  </w:pPr>
                  <w:r>
                    <w:rPr>
                      <w:rFonts w:ascii="Times" w:eastAsia="Batang" w:hAnsi="Times" w:hint="eastAsia"/>
                      <w:bCs/>
                      <w:sz w:val="20"/>
                      <w:lang w:val="en-GB" w:eastAsia="zh-CN"/>
                    </w:rPr>
                    <w:t>N</w:t>
                  </w:r>
                  <w:r>
                    <w:rPr>
                      <w:rFonts w:ascii="Times" w:eastAsia="Batang" w:hAnsi="Times"/>
                      <w:bCs/>
                      <w:sz w:val="20"/>
                      <w:lang w:val="en-GB" w:eastAsia="zh-CN"/>
                    </w:rPr>
                    <w:t>ote: Above values of -169.3 and -165.7 are from TR37.910.</w:t>
                  </w:r>
                </w:p>
              </w:tc>
            </w:tr>
          </w:tbl>
          <w:p w14:paraId="792D2D26" w14:textId="77777777" w:rsidR="0083398F" w:rsidRDefault="001B4F0F">
            <w:pPr>
              <w:spacing w:before="120"/>
              <w:rPr>
                <w:b/>
                <w:bCs/>
                <w:i/>
                <w:iCs/>
                <w:lang w:eastAsia="zh-CN"/>
              </w:rPr>
            </w:pPr>
            <w:r>
              <w:rPr>
                <w:b/>
                <w:i/>
                <w:lang w:eastAsia="zh-CN"/>
              </w:rPr>
              <w:t xml:space="preserve">Proposal 3: </w:t>
            </w:r>
            <w:r>
              <w:rPr>
                <w:b/>
                <w:bCs/>
                <w:i/>
                <w:iCs/>
                <w:lang w:eastAsia="zh-CN"/>
              </w:rPr>
              <w:t>Capture the following assumptions on</w:t>
            </w:r>
            <w:r>
              <w:t xml:space="preserve"> </w:t>
            </w:r>
            <w:r>
              <w:rPr>
                <w:b/>
                <w:bCs/>
                <w:i/>
                <w:iCs/>
                <w:lang w:eastAsia="zh-CN"/>
              </w:rPr>
              <w:t xml:space="preserve">energy source and storage capacity: </w:t>
            </w:r>
          </w:p>
          <w:tbl>
            <w:tblPr>
              <w:tblStyle w:val="afd"/>
              <w:tblW w:w="0" w:type="auto"/>
              <w:tblLook w:val="04A0" w:firstRow="1" w:lastRow="0" w:firstColumn="1" w:lastColumn="0" w:noHBand="0" w:noVBand="1"/>
            </w:tblPr>
            <w:tblGrid>
              <w:gridCol w:w="1595"/>
              <w:gridCol w:w="6445"/>
            </w:tblGrid>
            <w:tr w:rsidR="0083398F" w14:paraId="66CEEEAB" w14:textId="77777777">
              <w:tc>
                <w:tcPr>
                  <w:tcW w:w="1696" w:type="dxa"/>
                </w:tcPr>
                <w:p w14:paraId="552A0CBB" w14:textId="77777777" w:rsidR="0083398F" w:rsidRDefault="001B4F0F">
                  <w:pPr>
                    <w:spacing w:before="120"/>
                    <w:rPr>
                      <w:b/>
                      <w:bCs/>
                      <w:iCs/>
                      <w:lang w:eastAsia="zh-CN"/>
                    </w:rPr>
                  </w:pPr>
                  <w:r>
                    <w:rPr>
                      <w:b/>
                      <w:bCs/>
                      <w:iCs/>
                      <w:lang w:eastAsia="zh-CN"/>
                    </w:rPr>
                    <w:t>Company name</w:t>
                  </w:r>
                </w:p>
              </w:tc>
              <w:tc>
                <w:tcPr>
                  <w:tcW w:w="7611" w:type="dxa"/>
                </w:tcPr>
                <w:p w14:paraId="49373A93" w14:textId="77777777" w:rsidR="0083398F" w:rsidRDefault="001B4F0F">
                  <w:pPr>
                    <w:spacing w:before="120"/>
                    <w:rPr>
                      <w:b/>
                      <w:bCs/>
                      <w:iCs/>
                      <w:lang w:eastAsia="zh-CN"/>
                    </w:rPr>
                  </w:pPr>
                  <w:r>
                    <w:rPr>
                      <w:b/>
                      <w:bCs/>
                      <w:iCs/>
                      <w:lang w:eastAsia="zh-CN"/>
                    </w:rPr>
                    <w:t>Energy harvesting/storage assumptions</w:t>
                  </w:r>
                </w:p>
              </w:tc>
            </w:tr>
            <w:tr w:rsidR="0083398F" w14:paraId="575ABC1C" w14:textId="77777777">
              <w:tc>
                <w:tcPr>
                  <w:tcW w:w="1696" w:type="dxa"/>
                </w:tcPr>
                <w:p w14:paraId="2BA70B16" w14:textId="77777777" w:rsidR="0083398F" w:rsidRDefault="001B4F0F">
                  <w:pPr>
                    <w:spacing w:before="120"/>
                    <w:rPr>
                      <w:iCs/>
                      <w:lang w:eastAsia="zh-CN"/>
                    </w:rPr>
                  </w:pPr>
                  <w:r>
                    <w:rPr>
                      <w:iCs/>
                      <w:lang w:eastAsia="zh-CN"/>
                    </w:rPr>
                    <w:t>Huawei, HiSilicon</w:t>
                  </w:r>
                </w:p>
              </w:tc>
              <w:tc>
                <w:tcPr>
                  <w:tcW w:w="7611" w:type="dxa"/>
                </w:tcPr>
                <w:p w14:paraId="42611339" w14:textId="77777777" w:rsidR="0083398F" w:rsidRDefault="001B4F0F">
                  <w:pPr>
                    <w:spacing w:before="120"/>
                    <w:rPr>
                      <w:iCs/>
                      <w:lang w:eastAsia="zh-CN"/>
                    </w:rPr>
                  </w:pPr>
                  <w:r>
                    <w:rPr>
                      <w:iCs/>
                      <w:lang w:eastAsia="zh-CN"/>
                    </w:rPr>
                    <w:t>Energy source: Solar power/light</w:t>
                  </w:r>
                </w:p>
                <w:p w14:paraId="212B4F72" w14:textId="77777777" w:rsidR="0083398F" w:rsidRDefault="001B4F0F">
                  <w:pPr>
                    <w:spacing w:before="120"/>
                    <w:rPr>
                      <w:iCs/>
                      <w:lang w:eastAsia="zh-CN"/>
                    </w:rPr>
                  </w:pPr>
                  <w:r>
                    <w:rPr>
                      <w:iCs/>
                      <w:lang w:eastAsia="zh-CN"/>
                    </w:rPr>
                    <w:t>Energy storage capacity: ~300 mF capacitor</w:t>
                  </w:r>
                </w:p>
                <w:p w14:paraId="159384CF" w14:textId="77777777" w:rsidR="0083398F" w:rsidRDefault="001B4F0F">
                  <w:pPr>
                    <w:spacing w:before="120"/>
                    <w:rPr>
                      <w:iCs/>
                      <w:lang w:eastAsia="zh-CN"/>
                    </w:rPr>
                  </w:pPr>
                  <w:r>
                    <w:rPr>
                      <w:iCs/>
                      <w:lang w:eastAsia="zh-CN"/>
                    </w:rPr>
                    <w:t xml:space="preserve">Note: </w:t>
                  </w:r>
                  <w:r>
                    <w:rPr>
                      <w:bCs/>
                      <w:iCs/>
                      <w:lang w:eastAsia="zh-CN"/>
                    </w:rPr>
                    <w:t>W</w:t>
                  </w:r>
                  <w:r>
                    <w:rPr>
                      <w:lang w:eastAsia="zh-CN"/>
                    </w:rPr>
                    <w:t xml:space="preserve">ith the </w:t>
                  </w:r>
                  <w:r>
                    <w:rPr>
                      <w:rFonts w:hint="eastAsia"/>
                      <w:lang w:eastAsia="zh-CN"/>
                    </w:rPr>
                    <w:t>above</w:t>
                  </w:r>
                  <w:r>
                    <w:rPr>
                      <w:lang w:eastAsia="zh-CN"/>
                    </w:rPr>
                    <w:t xml:space="preserve"> assumptions, device can support 4 reports per hour, assuming ~1kbps R2D data rate and ~0.1kbps D2R data rate respectively.</w:t>
                  </w:r>
                </w:p>
              </w:tc>
            </w:tr>
          </w:tbl>
          <w:p w14:paraId="4EEF5FE1" w14:textId="77777777" w:rsidR="0083398F" w:rsidRDefault="0083398F">
            <w:pPr>
              <w:jc w:val="both"/>
              <w:rPr>
                <w:b/>
                <w:bCs/>
              </w:rPr>
            </w:pPr>
          </w:p>
        </w:tc>
      </w:tr>
      <w:tr w:rsidR="0083398F" w14:paraId="05FFB159" w14:textId="77777777">
        <w:tc>
          <w:tcPr>
            <w:tcW w:w="1365" w:type="dxa"/>
          </w:tcPr>
          <w:p w14:paraId="77D94CBF" w14:textId="77777777" w:rsidR="0083398F" w:rsidRDefault="001B4F0F">
            <w:pPr>
              <w:rPr>
                <w:rFonts w:eastAsiaTheme="minorEastAsia"/>
                <w:lang w:val="en-GB" w:eastAsia="zh-CN" w:bidi="ar-SA"/>
              </w:rPr>
            </w:pPr>
            <w:r>
              <w:rPr>
                <w:rFonts w:eastAsiaTheme="minorEastAsia"/>
                <w:lang w:val="en-GB" w:eastAsia="zh-CN" w:bidi="ar-SA"/>
              </w:rPr>
              <w:lastRenderedPageBreak/>
              <w:t>Ericsson</w:t>
            </w:r>
          </w:p>
        </w:tc>
        <w:tc>
          <w:tcPr>
            <w:tcW w:w="8266" w:type="dxa"/>
          </w:tcPr>
          <w:p w14:paraId="666230F2"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7" w:name="_Toc210384754"/>
            <w:bookmarkStart w:id="18" w:name="pp1"/>
            <w:bookmarkStart w:id="19" w:name="_Toc206083900"/>
            <w:r>
              <w:rPr>
                <w:b w:val="0"/>
                <w:bCs w:val="0"/>
              </w:rPr>
              <w:t>Observation 1: For Rel-20 A-IoT outdoor devices, the coverage target should reflect the differentiation from 6G LPWA, consider the SID guidelines and the mentioned distance range of 50 to 500 m.</w:t>
            </w:r>
            <w:bookmarkEnd w:id="17"/>
          </w:p>
          <w:p w14:paraId="5FFCB3F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0" w:name="_Toc210384755"/>
            <w:r>
              <w:rPr>
                <w:b w:val="0"/>
                <w:bCs w:val="0"/>
              </w:rPr>
              <w:t>Observation 2: The 38 dBm PSD over 1 RB transmission bandwidth exceeds the maximum E.I.R.P of BS output power.</w:t>
            </w:r>
            <w:bookmarkEnd w:id="20"/>
          </w:p>
          <w:p w14:paraId="7C90F4D3"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1" w:name="_Toc210384756"/>
            <w:r>
              <w:rPr>
                <w:b w:val="0"/>
                <w:bCs w:val="0"/>
              </w:rPr>
              <w:t>Observation 3: For the BS TX power of 38 and 33 dBm over R2D transmission BW of one PRB, the corresponding PSDs are 45.45 and 40.45 dBm/MHz, respectively.</w:t>
            </w:r>
            <w:bookmarkEnd w:id="21"/>
          </w:p>
          <w:p w14:paraId="600D4AA5"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2" w:name="_Toc210384757"/>
            <w:r>
              <w:rPr>
                <w:b w:val="0"/>
                <w:bCs w:val="0"/>
              </w:rPr>
              <w:t>Observation 4: For Device C, even a capacitor size of 100 µF may not be sufficient for transmitting large payload sizes at lower data rates.</w:t>
            </w:r>
            <w:bookmarkEnd w:id="22"/>
          </w:p>
          <w:p w14:paraId="78F58FDA"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3" w:name="_Toc210384758"/>
            <w:r>
              <w:rPr>
                <w:b w:val="0"/>
                <w:bCs w:val="0"/>
                <w:lang w:eastAsia="zh-CN"/>
              </w:rPr>
              <w:t xml:space="preserve">Observation 5: </w:t>
            </w:r>
            <w:r>
              <w:rPr>
                <w:rFonts w:hint="eastAsia"/>
                <w:b w:val="0"/>
                <w:bCs w:val="0"/>
                <w:lang w:eastAsia="zh-CN"/>
              </w:rPr>
              <w:t>For</w:t>
            </w:r>
            <w:r>
              <w:rPr>
                <w:rFonts w:hint="eastAsia"/>
                <w:b w:val="0"/>
                <w:bCs w:val="0"/>
              </w:rPr>
              <w:t xml:space="preserve"> no-FEC case</w:t>
            </w:r>
            <w:r>
              <w:rPr>
                <w:rFonts w:hint="eastAsia"/>
                <w:b w:val="0"/>
                <w:bCs w:val="0"/>
                <w:lang w:eastAsia="zh-CN"/>
              </w:rPr>
              <w:t xml:space="preserve"> on R2D</w:t>
            </w:r>
            <w:r>
              <w:rPr>
                <w:rFonts w:hint="eastAsia"/>
                <w:b w:val="0"/>
                <w:bCs w:val="0"/>
              </w:rPr>
              <w:t>,</w:t>
            </w:r>
            <w:bookmarkEnd w:id="23"/>
            <w:r>
              <w:rPr>
                <w:rFonts w:hint="eastAsia"/>
                <w:b w:val="0"/>
                <w:bCs w:val="0"/>
              </w:rPr>
              <w:t xml:space="preserve"> </w:t>
            </w:r>
          </w:p>
          <w:p w14:paraId="7F9C9E5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hint="eastAsia"/>
                <w:sz w:val="20"/>
                <w:lang w:eastAsia="ja-JP"/>
              </w:rPr>
              <w:lastRenderedPageBreak/>
              <w:t xml:space="preserve">Best performance is achieved </w:t>
            </w:r>
            <w:r>
              <w:rPr>
                <w:rFonts w:ascii="Arial" w:eastAsia="宋体" w:hAnsi="Arial"/>
                <w:sz w:val="20"/>
                <w:lang w:eastAsia="ja-JP"/>
              </w:rPr>
              <w:t>at M=</w:t>
            </w:r>
            <w:r>
              <w:rPr>
                <w:rFonts w:ascii="Arial" w:eastAsia="宋体" w:hAnsi="Arial" w:hint="eastAsia"/>
                <w:sz w:val="20"/>
                <w:lang w:eastAsia="ja-JP"/>
              </w:rPr>
              <w:t xml:space="preserve">2 for device 2b and </w:t>
            </w:r>
            <w:r>
              <w:rPr>
                <w:rFonts w:ascii="Arial" w:eastAsia="宋体" w:hAnsi="Arial"/>
                <w:sz w:val="20"/>
                <w:lang w:eastAsia="ja-JP"/>
              </w:rPr>
              <w:t>C, considering the trade-off between OOK symbol duration and overall transmission time.</w:t>
            </w:r>
          </w:p>
          <w:p w14:paraId="3672A10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Device 2b cannot decode a 400-bit message correctly under the considered SFO value</w:t>
            </w:r>
          </w:p>
          <w:p w14:paraId="66978EE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2b, M=6 requires approximately [1, 3.3] dB higher SNR at 10% BLER than M=2 for message bits of [20, 96], respectively.</w:t>
            </w:r>
          </w:p>
          <w:p w14:paraId="5F51670A"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C, M=6 requires approximately [2, 3.5, 5] dB higher SNR at 10% BLER than M=2 for message bits of [20, 96, 400], respectively.</w:t>
            </w:r>
          </w:p>
          <w:p w14:paraId="50EADCE6"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lang w:eastAsia="zh-CN"/>
              </w:rPr>
            </w:pPr>
            <w:bookmarkStart w:id="24" w:name="_Toc210384759"/>
            <w:r>
              <w:rPr>
                <w:b w:val="0"/>
                <w:bCs w:val="0"/>
                <w:lang w:eastAsia="zh-CN"/>
              </w:rPr>
              <w:t>Observation 6: W</w:t>
            </w:r>
            <w:r>
              <w:rPr>
                <w:rFonts w:hint="eastAsia"/>
                <w:b w:val="0"/>
                <w:bCs w:val="0"/>
                <w:lang w:eastAsia="zh-CN"/>
              </w:rPr>
              <w:t>ith 1/3 TBCC encoding on R2D,</w:t>
            </w:r>
            <w:bookmarkEnd w:id="24"/>
            <w:r>
              <w:rPr>
                <w:rFonts w:hint="eastAsia"/>
                <w:b w:val="0"/>
                <w:bCs w:val="0"/>
                <w:lang w:eastAsia="zh-CN"/>
              </w:rPr>
              <w:t xml:space="preserve"> </w:t>
            </w:r>
          </w:p>
          <w:p w14:paraId="5D293D78"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For device 2b</w:t>
            </w:r>
            <w:r>
              <w:rPr>
                <w:rFonts w:ascii="Arial" w:eastAsia="宋体" w:hAnsi="Arial" w:cs="Arial" w:hint="eastAsia"/>
                <w:sz w:val="20"/>
              </w:rPr>
              <w:t xml:space="preserve">, </w:t>
            </w:r>
            <w:r>
              <w:rPr>
                <w:rFonts w:ascii="Arial" w:eastAsia="宋体" w:hAnsi="Arial" w:cs="Arial"/>
                <w:sz w:val="20"/>
              </w:rPr>
              <w:t>block decoding is only possible when the message size is no greater than 20 bits</w:t>
            </w:r>
            <w:r>
              <w:rPr>
                <w:rFonts w:ascii="Arial" w:eastAsia="宋体" w:hAnsi="Arial" w:cs="Arial" w:hint="eastAsia"/>
                <w:sz w:val="20"/>
              </w:rPr>
              <w:t xml:space="preserve"> and the </w:t>
            </w:r>
            <w:r>
              <w:rPr>
                <w:rFonts w:ascii="Arial" w:eastAsia="宋体" w:hAnsi="Arial" w:cs="Arial"/>
                <w:sz w:val="20"/>
              </w:rPr>
              <w:t>performance</w:t>
            </w:r>
            <w:r>
              <w:rPr>
                <w:rFonts w:ascii="Arial" w:eastAsia="宋体" w:hAnsi="Arial" w:cs="Arial" w:hint="eastAsia"/>
                <w:sz w:val="20"/>
              </w:rPr>
              <w:t xml:space="preserve"> improvement is around 4.5~6 dB @10% BLER.</w:t>
            </w:r>
          </w:p>
          <w:p w14:paraId="1227FD3D"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 xml:space="preserve">For device </w:t>
            </w:r>
            <w:proofErr w:type="gramStart"/>
            <w:r>
              <w:rPr>
                <w:rFonts w:ascii="Arial" w:eastAsia="宋体" w:hAnsi="Arial"/>
                <w:sz w:val="20"/>
                <w:lang w:eastAsia="ja-JP"/>
              </w:rPr>
              <w:t>C</w:t>
            </w:r>
            <w:r>
              <w:rPr>
                <w:rFonts w:ascii="Arial" w:eastAsia="宋体" w:hAnsi="Arial" w:cs="Arial" w:hint="eastAsia"/>
                <w:sz w:val="20"/>
              </w:rPr>
              <w:t xml:space="preserve">,  </w:t>
            </w:r>
            <w:r>
              <w:rPr>
                <w:rFonts w:ascii="Arial" w:eastAsia="宋体" w:hAnsi="Arial" w:cs="Arial"/>
                <w:sz w:val="20"/>
              </w:rPr>
              <w:t>the</w:t>
            </w:r>
            <w:proofErr w:type="gramEnd"/>
            <w:r>
              <w:rPr>
                <w:rFonts w:ascii="Arial" w:eastAsia="宋体" w:hAnsi="Arial" w:cs="Arial"/>
                <w:sz w:val="20"/>
              </w:rPr>
              <w:t xml:space="preserve"> </w:t>
            </w:r>
            <w:r>
              <w:rPr>
                <w:rFonts w:ascii="Arial" w:eastAsia="宋体" w:hAnsi="Arial" w:cs="Arial" w:hint="eastAsia"/>
                <w:sz w:val="20"/>
              </w:rPr>
              <w:t>performance improve</w:t>
            </w:r>
            <w:r>
              <w:rPr>
                <w:rFonts w:ascii="Arial" w:eastAsia="宋体" w:hAnsi="Arial" w:cs="Arial"/>
                <w:sz w:val="20"/>
              </w:rPr>
              <w:t>ment caused by FEC increases</w:t>
            </w:r>
            <w:r>
              <w:rPr>
                <w:rFonts w:ascii="Arial" w:eastAsia="宋体" w:hAnsi="Arial" w:cs="Arial" w:hint="eastAsia"/>
                <w:sz w:val="20"/>
              </w:rPr>
              <w:t xml:space="preserve"> </w:t>
            </w:r>
            <w:r>
              <w:rPr>
                <w:rFonts w:ascii="Arial" w:eastAsia="宋体" w:hAnsi="Arial" w:cs="Arial"/>
                <w:sz w:val="20"/>
              </w:rPr>
              <w:t>as</w:t>
            </w:r>
            <w:r>
              <w:rPr>
                <w:rFonts w:ascii="Arial" w:eastAsia="宋体" w:hAnsi="Arial" w:cs="Arial" w:hint="eastAsia"/>
                <w:sz w:val="20"/>
              </w:rPr>
              <w:t xml:space="preserve"> M </w:t>
            </w:r>
            <w:r>
              <w:rPr>
                <w:rFonts w:ascii="Arial" w:eastAsia="宋体" w:hAnsi="Arial" w:cs="Arial"/>
                <w:sz w:val="20"/>
              </w:rPr>
              <w:t xml:space="preserve">increases </w:t>
            </w:r>
            <w:r>
              <w:rPr>
                <w:rFonts w:ascii="Arial" w:eastAsia="宋体" w:hAnsi="Arial" w:cs="Arial" w:hint="eastAsia"/>
                <w:sz w:val="20"/>
              </w:rPr>
              <w:t xml:space="preserve">and </w:t>
            </w:r>
            <w:r>
              <w:rPr>
                <w:rFonts w:ascii="Arial" w:eastAsia="宋体" w:hAnsi="Arial" w:cs="Arial"/>
                <w:sz w:val="20"/>
              </w:rPr>
              <w:t xml:space="preserve">the </w:t>
            </w:r>
            <w:r>
              <w:rPr>
                <w:rFonts w:ascii="Arial" w:eastAsia="宋体" w:hAnsi="Arial" w:cs="Arial" w:hint="eastAsia"/>
                <w:sz w:val="20"/>
              </w:rPr>
              <w:t>message size</w:t>
            </w:r>
            <w:r>
              <w:rPr>
                <w:rFonts w:ascii="Arial" w:eastAsia="宋体" w:hAnsi="Arial" w:cs="Arial"/>
                <w:sz w:val="20"/>
              </w:rPr>
              <w:t xml:space="preserve"> becomes larger</w:t>
            </w:r>
            <w:r>
              <w:rPr>
                <w:rFonts w:ascii="Arial" w:eastAsia="宋体" w:hAnsi="Arial" w:cs="Arial" w:hint="eastAsia"/>
                <w:sz w:val="20"/>
              </w:rPr>
              <w:t xml:space="preserve">, but </w:t>
            </w:r>
            <w:r>
              <w:rPr>
                <w:rFonts w:ascii="Arial" w:eastAsia="宋体" w:hAnsi="Arial" w:cs="Arial"/>
                <w:sz w:val="20"/>
              </w:rPr>
              <w:t>fails to</w:t>
            </w:r>
            <w:r>
              <w:rPr>
                <w:rFonts w:ascii="Arial" w:eastAsia="宋体" w:hAnsi="Arial" w:cs="Arial" w:hint="eastAsia"/>
                <w:sz w:val="20"/>
              </w:rPr>
              <w:t xml:space="preserve"> reach 10% BLER </w:t>
            </w:r>
            <w:r>
              <w:rPr>
                <w:rFonts w:ascii="Arial" w:eastAsia="宋体" w:hAnsi="Arial" w:cs="Arial"/>
                <w:sz w:val="20"/>
              </w:rPr>
              <w:t xml:space="preserve">at M=1 for </w:t>
            </w:r>
            <w:r>
              <w:rPr>
                <w:rFonts w:ascii="Arial" w:eastAsia="宋体" w:hAnsi="Arial" w:cs="Arial" w:hint="eastAsia"/>
                <w:sz w:val="20"/>
              </w:rPr>
              <w:t>400 message bits.</w:t>
            </w:r>
          </w:p>
          <w:p w14:paraId="232ABC11"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5" w:name="_Toc210384760"/>
            <w:r>
              <w:rPr>
                <w:b w:val="0"/>
                <w:bCs w:val="0"/>
              </w:rPr>
              <w:t>Observation 7: For both Device 2b and C, since the D2R is the bottleneck link, having FEC in R2D is not improving the overall coverage.</w:t>
            </w:r>
            <w:bookmarkEnd w:id="25"/>
          </w:p>
          <w:p w14:paraId="397DA6C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6" w:name="_Toc210384761"/>
            <w:r>
              <w:rPr>
                <w:b w:val="0"/>
                <w:bCs w:val="0"/>
              </w:rPr>
              <w:t>Observation 8: Device C can achieve coverage greater than 500 m with a transmit power of 5 dBm.</w:t>
            </w:r>
            <w:bookmarkEnd w:id="26"/>
          </w:p>
          <w:p w14:paraId="2473E887" w14:textId="77777777" w:rsidR="0083398F" w:rsidRDefault="001B4F0F">
            <w:pPr>
              <w:pStyle w:val="Proposal"/>
              <w:tabs>
                <w:tab w:val="clear" w:pos="1701"/>
              </w:tabs>
              <w:overflowPunct/>
              <w:autoSpaceDE/>
              <w:autoSpaceDN/>
              <w:adjustRightInd/>
              <w:spacing w:line="259" w:lineRule="auto"/>
              <w:jc w:val="left"/>
              <w:textAlignment w:val="auto"/>
              <w:rPr>
                <w:rFonts w:eastAsia="MS Mincho"/>
                <w:sz w:val="22"/>
                <w:szCs w:val="22"/>
                <w:lang w:val="en-US" w:eastAsia="ja-JP"/>
              </w:rPr>
            </w:pPr>
            <w:bookmarkStart w:id="27" w:name="_Toc210384835"/>
            <w:r>
              <w:rPr>
                <w:rFonts w:eastAsia="MS Mincho"/>
                <w:sz w:val="22"/>
                <w:szCs w:val="22"/>
                <w:lang w:val="en-US" w:eastAsia="ja-JP"/>
              </w:rPr>
              <w:t>Proposal 1: Any reconsiderations or enhancements beyond the values for maximum distance between device and reader specified in the SID should be discussed at the RAN plenary level.</w:t>
            </w:r>
            <w:bookmarkEnd w:id="27"/>
          </w:p>
          <w:p w14:paraId="0DAC3A6B" w14:textId="77777777" w:rsidR="0083398F" w:rsidRDefault="001B4F0F">
            <w:pPr>
              <w:pStyle w:val="Proposal"/>
              <w:tabs>
                <w:tab w:val="clear" w:pos="1701"/>
              </w:tabs>
              <w:overflowPunct/>
              <w:autoSpaceDE/>
              <w:autoSpaceDN/>
              <w:adjustRightInd/>
              <w:spacing w:line="259" w:lineRule="auto"/>
              <w:jc w:val="left"/>
              <w:textAlignment w:val="auto"/>
            </w:pPr>
            <w:bookmarkStart w:id="28" w:name="_Toc210384836"/>
            <w:r>
              <w:t>Proposal 2: Consider the NF of 40 dB for device 2b with IF-ED and no LNA.</w:t>
            </w:r>
            <w:bookmarkEnd w:id="28"/>
          </w:p>
          <w:p w14:paraId="2349D744" w14:textId="77777777" w:rsidR="0083398F" w:rsidRDefault="001B4F0F">
            <w:pPr>
              <w:pStyle w:val="Proposal"/>
              <w:overflowPunct/>
              <w:autoSpaceDE/>
              <w:autoSpaceDN/>
              <w:adjustRightInd/>
              <w:spacing w:line="259" w:lineRule="auto"/>
              <w:textAlignment w:val="auto"/>
            </w:pPr>
            <w:bookmarkStart w:id="29" w:name="_Toc210384837"/>
            <w:r>
              <w:t>Proposal 3: For RMa pathloss model, consider the following assumptions:</w:t>
            </w:r>
            <w:bookmarkEnd w:id="29"/>
            <w:r>
              <w:t xml:space="preserve"> </w:t>
            </w:r>
          </w:p>
          <w:p w14:paraId="62D40E9D" w14:textId="77777777" w:rsidR="0083398F" w:rsidRDefault="001B4F0F">
            <w:pPr>
              <w:pStyle w:val="Proposal"/>
              <w:ind w:left="1440" w:firstLine="0"/>
              <w:rPr>
                <w:rFonts w:ascii="Cambria Math" w:hAnsi="Cambria Math"/>
                <w:oMath/>
              </w:rPr>
            </w:pPr>
            <w:bookmarkStart w:id="30" w:name="_Toc210384838"/>
            <m:oMathPara>
              <m:oMath>
                <m:r>
                  <m:rPr>
                    <m:sty m:val="bi"/>
                  </m:rPr>
                  <w:rPr>
                    <w:rFonts w:ascii="Cambria Math" w:hAnsi="Cambria Math"/>
                  </w:rPr>
                  <m:t xml:space="preserve">h </m:t>
                </m:r>
                <m:d>
                  <m:dPr>
                    <m:ctrlPr>
                      <w:ins w:id="31" w:author="Yuchul Kim" w:date="2025-10-13T16:15:00Z">
                        <w:rPr>
                          <w:rFonts w:ascii="Cambria Math" w:hAnsi="Cambria Math"/>
                          <w:i/>
                        </w:rPr>
                      </w:ins>
                    </m:ctrlPr>
                  </m:dPr>
                  <m:e>
                    <m:r>
                      <m:rPr>
                        <m:sty m:val="bi"/>
                      </m:rPr>
                      <w:rPr>
                        <w:rFonts w:ascii="Cambria Math" w:hAnsi="Cambria Math"/>
                      </w:rPr>
                      <m:t xml:space="preserve"> avg.building height</m:t>
                    </m:r>
                  </m:e>
                </m:d>
                <m:r>
                  <m:rPr>
                    <m:sty m:val="bi"/>
                  </m:rPr>
                  <w:rPr>
                    <w:rFonts w:ascii="Cambria Math" w:hAnsi="Cambria Math"/>
                  </w:rPr>
                  <m:t>= 5 m</m:t>
                </m:r>
                <w:bookmarkEnd w:id="30"/>
              </m:oMath>
            </m:oMathPara>
          </w:p>
          <w:p w14:paraId="7C417EBD" w14:textId="77777777" w:rsidR="0083398F" w:rsidRDefault="001B4F0F">
            <w:pPr>
              <w:pStyle w:val="Proposal"/>
              <w:ind w:left="1440" w:firstLine="0"/>
              <w:rPr>
                <w:rFonts w:ascii="Cambria Math" w:hAnsi="Cambria Math"/>
                <w:oMath/>
              </w:rPr>
            </w:pPr>
            <w:bookmarkStart w:id="32" w:name="_Toc210384839"/>
            <m:oMathPara>
              <m:oMath>
                <m:r>
                  <m:rPr>
                    <m:sty m:val="bi"/>
                  </m:rPr>
                  <w:rPr>
                    <w:rFonts w:ascii="Cambria Math" w:hAnsi="Cambria Math"/>
                  </w:rPr>
                  <m:t xml:space="preserve">W </m:t>
                </m:r>
                <m:d>
                  <m:dPr>
                    <m:ctrlPr>
                      <w:ins w:id="33" w:author="Yuchul Kim" w:date="2025-10-13T16:15:00Z">
                        <w:rPr>
                          <w:rFonts w:ascii="Cambria Math" w:hAnsi="Cambria Math"/>
                          <w:i/>
                        </w:rPr>
                      </w:ins>
                    </m:ctrlPr>
                  </m:dPr>
                  <m:e>
                    <m:r>
                      <m:rPr>
                        <m:sty m:val="bi"/>
                      </m:rPr>
                      <w:rPr>
                        <w:rFonts w:ascii="Cambria Math" w:hAnsi="Cambria Math"/>
                      </w:rPr>
                      <m:t>avg.street width</m:t>
                    </m:r>
                  </m:e>
                </m:d>
                <m:r>
                  <m:rPr>
                    <m:sty m:val="bi"/>
                  </m:rPr>
                  <w:rPr>
                    <w:rFonts w:ascii="Cambria Math" w:hAnsi="Cambria Math"/>
                  </w:rPr>
                  <m:t>= 20 m</m:t>
                </m:r>
                <w:bookmarkEnd w:id="18"/>
                <w:bookmarkEnd w:id="19"/>
                <w:bookmarkEnd w:id="32"/>
              </m:oMath>
            </m:oMathPara>
          </w:p>
          <w:p w14:paraId="77A81377" w14:textId="77777777" w:rsidR="0083398F" w:rsidRDefault="0083398F">
            <w:pPr>
              <w:jc w:val="both"/>
              <w:rPr>
                <w:rFonts w:eastAsia="MS Mincho"/>
                <w:sz w:val="22"/>
                <w:szCs w:val="22"/>
                <w:lang w:eastAsia="ja-JP" w:bidi="ar-SA"/>
              </w:rPr>
            </w:pPr>
          </w:p>
        </w:tc>
      </w:tr>
      <w:tr w:rsidR="0083398F" w14:paraId="0A30FF75" w14:textId="77777777">
        <w:tc>
          <w:tcPr>
            <w:tcW w:w="1365" w:type="dxa"/>
          </w:tcPr>
          <w:p w14:paraId="3D435336" w14:textId="77777777" w:rsidR="0083398F" w:rsidRDefault="001B4F0F">
            <w:pPr>
              <w:rPr>
                <w:rFonts w:eastAsiaTheme="minorEastAsia"/>
                <w:lang w:val="en-GB" w:eastAsia="zh-CN" w:bidi="ar-SA"/>
              </w:rPr>
            </w:pPr>
            <w:r>
              <w:rPr>
                <w:rFonts w:eastAsiaTheme="minorEastAsia"/>
                <w:lang w:val="en-GB" w:eastAsia="zh-CN" w:bidi="ar-SA"/>
              </w:rPr>
              <w:lastRenderedPageBreak/>
              <w:t>CATT</w:t>
            </w:r>
          </w:p>
        </w:tc>
        <w:tc>
          <w:tcPr>
            <w:tcW w:w="8266" w:type="dxa"/>
          </w:tcPr>
          <w:p w14:paraId="5ADC1B14" w14:textId="77777777" w:rsidR="0083398F" w:rsidRDefault="001B4F0F">
            <w:pPr>
              <w:spacing w:after="120"/>
              <w:jc w:val="both"/>
              <w:rPr>
                <w:rFonts w:eastAsiaTheme="minorEastAsia"/>
                <w:bCs/>
                <w:lang w:eastAsia="zh-CN"/>
              </w:rPr>
            </w:pPr>
            <w:r>
              <w:rPr>
                <w:rFonts w:eastAsiaTheme="minorEastAsia"/>
                <w:bCs/>
                <w:lang w:eastAsia="zh-CN"/>
              </w:rPr>
              <w:t>Observation 1: For R2D link, there will be no error floor only when M=2.</w:t>
            </w:r>
          </w:p>
          <w:p w14:paraId="4907ADA6" w14:textId="77777777" w:rsidR="0083398F" w:rsidRDefault="001B4F0F">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 xml:space="preserve">for Device 2b </w:t>
            </w:r>
            <w:r>
              <w:rPr>
                <w:rFonts w:eastAsiaTheme="minorEastAsia"/>
                <w:bCs/>
                <w:lang w:eastAsia="zh-CN"/>
              </w:rPr>
              <w:t>in TDL-C channel</w:t>
            </w:r>
            <w:r>
              <w:rPr>
                <w:rFonts w:eastAsiaTheme="minorEastAsia" w:hint="eastAsia"/>
                <w:bCs/>
                <w:lang w:eastAsia="zh-CN"/>
              </w:rPr>
              <w:t>,</w:t>
            </w:r>
          </w:p>
          <w:p w14:paraId="469D9BE9"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8</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26.8</w:t>
            </w:r>
            <w:r>
              <w:rPr>
                <w:rFonts w:ascii="Times New Roman" w:eastAsiaTheme="minorEastAsia" w:hAnsi="Times New Roman"/>
                <w:bCs/>
              </w:rPr>
              <w:t xml:space="preserve"> dB respectively.</w:t>
            </w:r>
          </w:p>
          <w:p w14:paraId="277314FC"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16.2 dB</w:t>
            </w:r>
            <w:r>
              <w:rPr>
                <w:rFonts w:ascii="Times New Roman" w:eastAsiaTheme="minorEastAsia" w:hAnsi="Times New Roman"/>
                <w:bCs/>
              </w:rPr>
              <w:t>.</w:t>
            </w:r>
          </w:p>
          <w:p w14:paraId="04F8CB23" w14:textId="77777777" w:rsidR="0083398F" w:rsidRDefault="001B4F0F">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 xml:space="preserve">for Device C </w:t>
            </w:r>
            <w:r>
              <w:rPr>
                <w:rFonts w:eastAsiaTheme="minorEastAsia"/>
                <w:bCs/>
                <w:lang w:eastAsia="zh-CN"/>
              </w:rPr>
              <w:t>in TDL-C channel</w:t>
            </w:r>
            <w:r>
              <w:rPr>
                <w:rFonts w:eastAsiaTheme="minorEastAsia" w:hint="eastAsia"/>
                <w:bCs/>
                <w:lang w:eastAsia="zh-CN"/>
              </w:rPr>
              <w:t>,</w:t>
            </w:r>
          </w:p>
          <w:p w14:paraId="5795AB0C"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2</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20.1</w:t>
            </w:r>
            <w:r>
              <w:rPr>
                <w:rFonts w:ascii="Times New Roman" w:eastAsiaTheme="minorEastAsia" w:hAnsi="Times New Roman"/>
                <w:bCs/>
              </w:rPr>
              <w:t xml:space="preserve"> dB respectively.</w:t>
            </w:r>
          </w:p>
          <w:p w14:paraId="23CFC114"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16.2 dB and 30.0 dB </w:t>
            </w:r>
            <w:r>
              <w:rPr>
                <w:rFonts w:ascii="Times New Roman" w:eastAsiaTheme="minorEastAsia" w:hAnsi="Times New Roman"/>
                <w:bCs/>
              </w:rPr>
              <w:t>respectively.</w:t>
            </w:r>
          </w:p>
          <w:p w14:paraId="742EEE4F"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4</w:t>
            </w:r>
            <w:r>
              <w:rPr>
                <w:rFonts w:eastAsiaTheme="minorEastAsia"/>
                <w:bCs/>
                <w:lang w:eastAsia="zh-CN"/>
              </w:rPr>
              <w:t>: The</w:t>
            </w:r>
            <w:r>
              <w:rPr>
                <w:rFonts w:eastAsiaTheme="minorEastAsia" w:hint="eastAsia"/>
                <w:bCs/>
                <w:lang w:eastAsia="zh-CN"/>
              </w:rPr>
              <w:t xml:space="preserve"> performance of MSK is 9.2 dB and 10.2 dB better than OOK at BLER=10% and BLER=1% respectively</w:t>
            </w:r>
            <w:r>
              <w:rPr>
                <w:rFonts w:eastAsiaTheme="minorEastAsia"/>
                <w:bCs/>
                <w:lang w:eastAsia="zh-CN"/>
              </w:rPr>
              <w:t>.</w:t>
            </w:r>
          </w:p>
          <w:p w14:paraId="477948EE" w14:textId="77777777" w:rsidR="0083398F" w:rsidRDefault="001B4F0F">
            <w:pPr>
              <w:spacing w:after="120"/>
              <w:jc w:val="both"/>
              <w:rPr>
                <w:rFonts w:eastAsiaTheme="minorEastAsia"/>
                <w:bCs/>
                <w:lang w:eastAsia="zh-CN"/>
              </w:rPr>
            </w:pPr>
            <w:r>
              <w:rPr>
                <w:rFonts w:eastAsiaTheme="minorEastAsia" w:hint="eastAsia"/>
                <w:bCs/>
                <w:lang w:eastAsia="zh-CN"/>
              </w:rPr>
              <w:t xml:space="preserve">Observation 5: The performance of OOK will decrease by 2.2 dB and 3.1 dB at </w:t>
            </w:r>
            <w:r>
              <w:rPr>
                <w:rFonts w:eastAsiaTheme="minorEastAsia"/>
                <w:bCs/>
              </w:rPr>
              <w:t>BLER=10%</w:t>
            </w:r>
            <w:r>
              <w:rPr>
                <w:rFonts w:eastAsiaTheme="minorEastAsia" w:hint="eastAsia"/>
                <w:bCs/>
                <w:lang w:eastAsia="zh-CN"/>
              </w:rPr>
              <w:t xml:space="preserve"> and BLER=1% due to 1000ppm SFO.</w:t>
            </w:r>
          </w:p>
          <w:p w14:paraId="12EFB299"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D2R link is the bottleneck for the coverage for Rel-20 A-IoT.</w:t>
            </w:r>
          </w:p>
          <w:p w14:paraId="10A34CC9" w14:textId="77777777" w:rsidR="0083398F" w:rsidRDefault="001B4F0F">
            <w:pPr>
              <w:spacing w:after="120"/>
              <w:jc w:val="both"/>
              <w:rPr>
                <w:rFonts w:eastAsiaTheme="minorEastAsia"/>
                <w:bCs/>
                <w:lang w:eastAsia="zh-CN"/>
              </w:rPr>
            </w:pPr>
            <w:r>
              <w:rPr>
                <w:rFonts w:eastAsiaTheme="minorEastAsia" w:hint="eastAsia"/>
                <w:bCs/>
                <w:lang w:eastAsia="zh-CN"/>
              </w:rPr>
              <w:t>Observation 7: T</w:t>
            </w:r>
            <w:r>
              <w:rPr>
                <w:rFonts w:eastAsiaTheme="minorEastAsia"/>
                <w:bCs/>
                <w:lang w:eastAsia="zh-CN"/>
              </w:rPr>
              <w:t xml:space="preserve">he R2D coverage can be increased by hundreds of meters </w:t>
            </w:r>
            <w:r>
              <w:rPr>
                <w:rFonts w:eastAsiaTheme="minorEastAsia" w:hint="eastAsia"/>
                <w:bCs/>
                <w:lang w:eastAsia="zh-CN"/>
              </w:rPr>
              <w:t>with</w:t>
            </w:r>
            <w:r>
              <w:rPr>
                <w:rFonts w:eastAsiaTheme="minorEastAsia"/>
                <w:bCs/>
                <w:lang w:eastAsia="zh-CN"/>
              </w:rPr>
              <w:t xml:space="preserve"> an improvement in Tx power of 5~10 dB.</w:t>
            </w:r>
          </w:p>
          <w:p w14:paraId="63C56D25" w14:textId="77777777" w:rsidR="0083398F" w:rsidRDefault="001B4F0F">
            <w:pPr>
              <w:jc w:val="both"/>
              <w:rPr>
                <w:b/>
                <w:bCs/>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Reference data rate higher than 100kbps can be considered in the LLS for Rel-20 A-IoT.</w:t>
            </w:r>
          </w:p>
          <w:p w14:paraId="27F91223" w14:textId="77777777" w:rsidR="0083398F" w:rsidRDefault="001B4F0F">
            <w:pPr>
              <w:numPr>
                <w:ilvl w:val="255"/>
                <w:numId w:val="0"/>
              </w:numPr>
              <w:spacing w:beforeLines="50" w:before="120" w:after="120"/>
              <w:jc w:val="both"/>
              <w:rPr>
                <w:rFonts w:eastAsiaTheme="minorEastAsia"/>
                <w:bCs/>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xml:space="preserve">: For Rel-20 study, </w:t>
            </w:r>
            <w:r>
              <w:rPr>
                <w:rFonts w:eastAsiaTheme="minorEastAsia" w:hint="eastAsia"/>
                <w:b/>
                <w:bCs/>
                <w:lang w:eastAsia="zh-CN"/>
              </w:rPr>
              <w:t xml:space="preserve">the values of </w:t>
            </w:r>
            <w:r>
              <w:rPr>
                <w:rFonts w:eastAsiaTheme="minorEastAsia"/>
                <w:b/>
                <w:bCs/>
                <w:lang w:eastAsia="zh-CN"/>
              </w:rPr>
              <w:t xml:space="preserve">SFO and CFO for Device C in LLS assumption for evaluation purpose </w:t>
            </w:r>
            <w:r>
              <w:rPr>
                <w:rFonts w:eastAsiaTheme="minorEastAsia" w:hint="eastAsia"/>
                <w:b/>
                <w:bCs/>
                <w:lang w:eastAsia="zh-CN"/>
              </w:rPr>
              <w:t>are</w:t>
            </w:r>
            <w:r>
              <w:rPr>
                <w:rFonts w:eastAsiaTheme="minorEastAsia"/>
                <w:b/>
                <w:bCs/>
                <w:lang w:eastAsia="zh-CN"/>
              </w:rPr>
              <w:t>:</w:t>
            </w:r>
          </w:p>
          <w:tbl>
            <w:tblPr>
              <w:tblStyle w:val="afd"/>
              <w:tblW w:w="0" w:type="auto"/>
              <w:jc w:val="center"/>
              <w:tblLook w:val="04A0" w:firstRow="1" w:lastRow="0" w:firstColumn="1" w:lastColumn="0" w:noHBand="0" w:noVBand="1"/>
            </w:tblPr>
            <w:tblGrid>
              <w:gridCol w:w="3563"/>
              <w:gridCol w:w="2582"/>
            </w:tblGrid>
            <w:tr w:rsidR="0083398F" w14:paraId="040978BE" w14:textId="77777777">
              <w:trPr>
                <w:trHeight w:val="363"/>
                <w:jc w:val="center"/>
              </w:trPr>
              <w:tc>
                <w:tcPr>
                  <w:tcW w:w="3563" w:type="dxa"/>
                  <w:shd w:val="clear" w:color="auto" w:fill="D9D9D9" w:themeFill="background1" w:themeFillShade="D9"/>
                  <w:vAlign w:val="center"/>
                </w:tcPr>
                <w:p w14:paraId="19399F8F" w14:textId="77777777" w:rsidR="0083398F" w:rsidRDefault="001B4F0F">
                  <w:pPr>
                    <w:jc w:val="center"/>
                    <w:rPr>
                      <w:rFonts w:eastAsiaTheme="minorEastAsia"/>
                      <w:b/>
                      <w:bCs/>
                      <w:iCs/>
                      <w:lang w:eastAsia="zh-CN"/>
                    </w:rPr>
                  </w:pPr>
                  <w:r>
                    <w:rPr>
                      <w:rFonts w:eastAsiaTheme="minorEastAsia" w:hint="eastAsia"/>
                      <w:b/>
                      <w:bCs/>
                      <w:iCs/>
                      <w:lang w:eastAsia="zh-CN"/>
                    </w:rPr>
                    <w:lastRenderedPageBreak/>
                    <w:t>Parameters</w:t>
                  </w:r>
                </w:p>
              </w:tc>
              <w:tc>
                <w:tcPr>
                  <w:tcW w:w="2582" w:type="dxa"/>
                  <w:shd w:val="clear" w:color="auto" w:fill="D9D9D9" w:themeFill="background1" w:themeFillShade="D9"/>
                  <w:vAlign w:val="center"/>
                </w:tcPr>
                <w:p w14:paraId="52AAF86E" w14:textId="77777777" w:rsidR="0083398F" w:rsidRDefault="001B4F0F">
                  <w:pPr>
                    <w:jc w:val="center"/>
                    <w:rPr>
                      <w:rFonts w:eastAsiaTheme="minorEastAsia"/>
                      <w:b/>
                      <w:bCs/>
                      <w:iCs/>
                      <w:lang w:eastAsia="zh-CN"/>
                    </w:rPr>
                  </w:pPr>
                  <w:r>
                    <w:rPr>
                      <w:rFonts w:eastAsiaTheme="minorEastAsia" w:hint="eastAsia"/>
                      <w:b/>
                      <w:bCs/>
                      <w:iCs/>
                      <w:lang w:eastAsia="zh-CN"/>
                    </w:rPr>
                    <w:t>Assumptions</w:t>
                  </w:r>
                </w:p>
              </w:tc>
            </w:tr>
            <w:tr w:rsidR="0083398F" w14:paraId="45A14648" w14:textId="77777777">
              <w:trPr>
                <w:jc w:val="center"/>
              </w:trPr>
              <w:tc>
                <w:tcPr>
                  <w:tcW w:w="3563" w:type="dxa"/>
                </w:tcPr>
                <w:p w14:paraId="7A69D042" w14:textId="77777777" w:rsidR="0083398F" w:rsidRDefault="001B4F0F">
                  <w:pPr>
                    <w:spacing w:after="120"/>
                    <w:jc w:val="both"/>
                    <w:rPr>
                      <w:rFonts w:eastAsiaTheme="minorEastAsia"/>
                      <w:bCs/>
                      <w:iCs/>
                      <w:lang w:eastAsia="zh-CN"/>
                    </w:rPr>
                  </w:pPr>
                  <w:r>
                    <w:rPr>
                      <w:rFonts w:eastAsiaTheme="minorEastAsia"/>
                      <w:bCs/>
                      <w:iCs/>
                      <w:lang w:eastAsia="zh-CN"/>
                    </w:rPr>
                    <w:t>Initial SFO</w:t>
                  </w:r>
                </w:p>
              </w:tc>
              <w:tc>
                <w:tcPr>
                  <w:tcW w:w="2582" w:type="dxa"/>
                </w:tcPr>
                <w:p w14:paraId="48677FD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56983804" w14:textId="77777777">
              <w:trPr>
                <w:jc w:val="center"/>
              </w:trPr>
              <w:tc>
                <w:tcPr>
                  <w:tcW w:w="3563" w:type="dxa"/>
                </w:tcPr>
                <w:p w14:paraId="571221CE" w14:textId="77777777" w:rsidR="0083398F" w:rsidRDefault="001B4F0F">
                  <w:pPr>
                    <w:spacing w:after="120"/>
                    <w:jc w:val="both"/>
                    <w:rPr>
                      <w:rFonts w:eastAsiaTheme="minorEastAsia"/>
                      <w:bCs/>
                      <w:iCs/>
                      <w:lang w:eastAsia="zh-CN"/>
                    </w:rPr>
                  </w:pPr>
                  <w:r>
                    <w:rPr>
                      <w:rFonts w:eastAsiaTheme="minorEastAsia"/>
                      <w:bCs/>
                      <w:iCs/>
                      <w:lang w:eastAsia="zh-CN"/>
                    </w:rPr>
                    <w:t>SFO after clock sync/calibration</w:t>
                  </w:r>
                </w:p>
              </w:tc>
              <w:tc>
                <w:tcPr>
                  <w:tcW w:w="2582" w:type="dxa"/>
                </w:tcPr>
                <w:p w14:paraId="6DA7BA05"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r w:rsidR="0083398F" w14:paraId="64E90756" w14:textId="77777777">
              <w:trPr>
                <w:jc w:val="center"/>
              </w:trPr>
              <w:tc>
                <w:tcPr>
                  <w:tcW w:w="3563" w:type="dxa"/>
                </w:tcPr>
                <w:p w14:paraId="28A9E85E" w14:textId="77777777" w:rsidR="0083398F" w:rsidRDefault="001B4F0F">
                  <w:pPr>
                    <w:spacing w:after="120"/>
                    <w:jc w:val="both"/>
                    <w:rPr>
                      <w:rFonts w:eastAsiaTheme="minorEastAsia"/>
                      <w:bCs/>
                      <w:iCs/>
                      <w:lang w:eastAsia="zh-CN"/>
                    </w:rPr>
                  </w:pPr>
                  <w:r>
                    <w:rPr>
                      <w:rFonts w:eastAsiaTheme="minorEastAsia"/>
                      <w:bCs/>
                      <w:iCs/>
                      <w:lang w:eastAsia="zh-CN"/>
                    </w:rPr>
                    <w:t>Initial CFO</w:t>
                  </w:r>
                </w:p>
              </w:tc>
              <w:tc>
                <w:tcPr>
                  <w:tcW w:w="2582" w:type="dxa"/>
                </w:tcPr>
                <w:p w14:paraId="19441BB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26CFA524" w14:textId="77777777">
              <w:trPr>
                <w:jc w:val="center"/>
              </w:trPr>
              <w:tc>
                <w:tcPr>
                  <w:tcW w:w="3563" w:type="dxa"/>
                </w:tcPr>
                <w:p w14:paraId="5ACB5ABD" w14:textId="77777777" w:rsidR="0083398F" w:rsidRDefault="001B4F0F">
                  <w:pPr>
                    <w:spacing w:after="120"/>
                    <w:jc w:val="both"/>
                    <w:rPr>
                      <w:rFonts w:eastAsiaTheme="minorEastAsia"/>
                      <w:bCs/>
                      <w:iCs/>
                      <w:lang w:eastAsia="zh-CN"/>
                    </w:rPr>
                  </w:pPr>
                  <w:r>
                    <w:rPr>
                      <w:rFonts w:eastAsiaTheme="minorEastAsia"/>
                      <w:bCs/>
                      <w:iCs/>
                      <w:lang w:eastAsia="zh-CN"/>
                    </w:rPr>
                    <w:t>CFO after clock sync/calibration</w:t>
                  </w:r>
                </w:p>
              </w:tc>
              <w:tc>
                <w:tcPr>
                  <w:tcW w:w="2582" w:type="dxa"/>
                </w:tcPr>
                <w:p w14:paraId="4664DF19"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bl>
          <w:p w14:paraId="06FF0E81" w14:textId="77777777" w:rsidR="0083398F" w:rsidRDefault="0083398F">
            <w:pPr>
              <w:jc w:val="both"/>
              <w:rPr>
                <w:b/>
                <w:bCs/>
              </w:rPr>
            </w:pPr>
          </w:p>
          <w:p w14:paraId="01DC15BA" w14:textId="77777777" w:rsidR="0083398F" w:rsidRDefault="001B4F0F">
            <w:pPr>
              <w:spacing w:beforeLines="50" w:before="120" w:after="120"/>
              <w:jc w:val="both"/>
              <w:rPr>
                <w:rFonts w:eastAsiaTheme="minorEastAsia"/>
                <w:b/>
                <w:lang w:eastAsia="zh-CN"/>
              </w:rPr>
            </w:pPr>
            <w:r>
              <w:rPr>
                <w:rFonts w:eastAsiaTheme="minorEastAsia" w:hint="eastAsia"/>
                <w:b/>
                <w:lang w:eastAsia="zh-CN"/>
              </w:rPr>
              <w:t xml:space="preserve">Proposal 3: The </w:t>
            </w:r>
            <w:r>
              <w:rPr>
                <w:rFonts w:eastAsiaTheme="minorEastAsia"/>
                <w:b/>
                <w:lang w:eastAsia="zh-CN"/>
              </w:rPr>
              <w:t>energy harvesting/storage assumptions</w:t>
            </w:r>
            <w:r>
              <w:rPr>
                <w:rFonts w:eastAsiaTheme="minorEastAsia" w:hint="eastAsia"/>
                <w:b/>
                <w:lang w:eastAsia="zh-CN"/>
              </w:rPr>
              <w:t xml:space="preserve"> can be reported as:</w:t>
            </w:r>
          </w:p>
          <w:tbl>
            <w:tblPr>
              <w:tblStyle w:val="afd"/>
              <w:tblW w:w="0" w:type="auto"/>
              <w:jc w:val="center"/>
              <w:tblLook w:val="04A0" w:firstRow="1" w:lastRow="0" w:firstColumn="1" w:lastColumn="0" w:noHBand="0" w:noVBand="1"/>
            </w:tblPr>
            <w:tblGrid>
              <w:gridCol w:w="4422"/>
              <w:gridCol w:w="3618"/>
            </w:tblGrid>
            <w:tr w:rsidR="0083398F" w14:paraId="719ADB0E" w14:textId="77777777">
              <w:trPr>
                <w:trHeight w:val="363"/>
                <w:jc w:val="center"/>
              </w:trPr>
              <w:tc>
                <w:tcPr>
                  <w:tcW w:w="4928" w:type="dxa"/>
                  <w:shd w:val="clear" w:color="auto" w:fill="D9D9D9" w:themeFill="background1" w:themeFillShade="D9"/>
                  <w:vAlign w:val="center"/>
                </w:tcPr>
                <w:p w14:paraId="733A3026" w14:textId="77777777" w:rsidR="0083398F" w:rsidRDefault="001B4F0F">
                  <w:pPr>
                    <w:jc w:val="center"/>
                    <w:rPr>
                      <w:rFonts w:eastAsia="宋体"/>
                      <w:b/>
                      <w:bCs/>
                      <w:lang w:eastAsia="zh-CN"/>
                    </w:rPr>
                  </w:pPr>
                  <w:r>
                    <w:rPr>
                      <w:rFonts w:eastAsia="宋体"/>
                      <w:b/>
                      <w:bCs/>
                      <w:lang w:eastAsia="zh-CN"/>
                    </w:rPr>
                    <w:t>Parameters</w:t>
                  </w:r>
                </w:p>
              </w:tc>
              <w:tc>
                <w:tcPr>
                  <w:tcW w:w="3969" w:type="dxa"/>
                  <w:shd w:val="clear" w:color="auto" w:fill="D9D9D9" w:themeFill="background1" w:themeFillShade="D9"/>
                  <w:vAlign w:val="center"/>
                </w:tcPr>
                <w:p w14:paraId="1A5608C3" w14:textId="77777777" w:rsidR="0083398F" w:rsidRDefault="001B4F0F">
                  <w:pPr>
                    <w:jc w:val="center"/>
                    <w:rPr>
                      <w:rFonts w:eastAsia="宋体"/>
                      <w:b/>
                      <w:bCs/>
                      <w:lang w:eastAsia="zh-CN"/>
                    </w:rPr>
                  </w:pPr>
                  <w:r>
                    <w:rPr>
                      <w:rFonts w:eastAsia="宋体"/>
                      <w:b/>
                      <w:bCs/>
                      <w:lang w:eastAsia="zh-CN"/>
                    </w:rPr>
                    <w:t>Assumptions</w:t>
                  </w:r>
                </w:p>
              </w:tc>
            </w:tr>
            <w:tr w:rsidR="0083398F" w14:paraId="77A9DB6E" w14:textId="77777777">
              <w:trPr>
                <w:jc w:val="center"/>
              </w:trPr>
              <w:tc>
                <w:tcPr>
                  <w:tcW w:w="4928" w:type="dxa"/>
                  <w:vAlign w:val="center"/>
                </w:tcPr>
                <w:p w14:paraId="5CD2AD75" w14:textId="77777777" w:rsidR="0083398F" w:rsidRDefault="001B4F0F">
                  <w:pPr>
                    <w:jc w:val="both"/>
                    <w:rPr>
                      <w:rFonts w:eastAsia="宋体"/>
                      <w:bCs/>
                      <w:lang w:eastAsia="zh-CN"/>
                    </w:rPr>
                  </w:pPr>
                  <w:r>
                    <w:rPr>
                      <w:rFonts w:eastAsia="宋体"/>
                      <w:bCs/>
                      <w:lang w:eastAsia="zh-CN"/>
                    </w:rPr>
                    <w:t xml:space="preserve">Energy </w:t>
                  </w:r>
                  <w:proofErr w:type="gramStart"/>
                  <w:r>
                    <w:rPr>
                      <w:rFonts w:eastAsia="宋体"/>
                      <w:bCs/>
                      <w:lang w:eastAsia="zh-CN"/>
                    </w:rPr>
                    <w:t>source(</w:t>
                  </w:r>
                  <w:proofErr w:type="gramEnd"/>
                  <w:r>
                    <w:rPr>
                      <w:rFonts w:eastAsia="宋体"/>
                      <w:bCs/>
                      <w:lang w:eastAsia="zh-CN"/>
                    </w:rPr>
                    <w:t>e.g., RF signal, solar)</w:t>
                  </w:r>
                </w:p>
              </w:tc>
              <w:tc>
                <w:tcPr>
                  <w:tcW w:w="3969" w:type="dxa"/>
                </w:tcPr>
                <w:p w14:paraId="195547A2" w14:textId="77777777" w:rsidR="0083398F" w:rsidRDefault="0083398F">
                  <w:pPr>
                    <w:spacing w:after="120"/>
                    <w:rPr>
                      <w:rFonts w:eastAsia="宋体"/>
                      <w:b/>
                      <w:bCs/>
                      <w:lang w:eastAsia="zh-CN"/>
                    </w:rPr>
                  </w:pPr>
                </w:p>
              </w:tc>
            </w:tr>
            <w:tr w:rsidR="0083398F" w14:paraId="2FD701EE" w14:textId="77777777">
              <w:trPr>
                <w:jc w:val="center"/>
              </w:trPr>
              <w:tc>
                <w:tcPr>
                  <w:tcW w:w="4928" w:type="dxa"/>
                  <w:vAlign w:val="center"/>
                </w:tcPr>
                <w:p w14:paraId="4A53F309" w14:textId="77777777" w:rsidR="0083398F" w:rsidRDefault="001B4F0F">
                  <w:pPr>
                    <w:jc w:val="both"/>
                    <w:rPr>
                      <w:rFonts w:eastAsia="宋体"/>
                      <w:bCs/>
                      <w:lang w:eastAsia="zh-CN"/>
                    </w:rPr>
                  </w:pPr>
                  <w:r>
                    <w:rPr>
                      <w:rFonts w:eastAsia="宋体"/>
                      <w:bCs/>
                      <w:lang w:eastAsia="zh-CN"/>
                    </w:rPr>
                    <w:t>Capacity</w:t>
                  </w:r>
                </w:p>
              </w:tc>
              <w:tc>
                <w:tcPr>
                  <w:tcW w:w="3969" w:type="dxa"/>
                </w:tcPr>
                <w:p w14:paraId="119F85A7" w14:textId="77777777" w:rsidR="0083398F" w:rsidRDefault="0083398F">
                  <w:pPr>
                    <w:spacing w:after="120"/>
                    <w:rPr>
                      <w:rFonts w:eastAsia="宋体"/>
                      <w:b/>
                      <w:bCs/>
                      <w:lang w:eastAsia="zh-CN"/>
                    </w:rPr>
                  </w:pPr>
                </w:p>
              </w:tc>
            </w:tr>
            <w:tr w:rsidR="0083398F" w14:paraId="1BE9D263" w14:textId="77777777">
              <w:trPr>
                <w:jc w:val="center"/>
              </w:trPr>
              <w:tc>
                <w:tcPr>
                  <w:tcW w:w="4928" w:type="dxa"/>
                  <w:vAlign w:val="center"/>
                </w:tcPr>
                <w:p w14:paraId="6671CC05" w14:textId="77777777" w:rsidR="0083398F" w:rsidRDefault="001B4F0F">
                  <w:pPr>
                    <w:jc w:val="both"/>
                    <w:rPr>
                      <w:rFonts w:eastAsia="宋体"/>
                      <w:bCs/>
                      <w:lang w:eastAsia="zh-CN"/>
                    </w:rPr>
                  </w:pPr>
                  <w:r>
                    <w:rPr>
                      <w:rFonts w:eastAsia="宋体"/>
                      <w:bCs/>
                      <w:lang w:eastAsia="zh-CN"/>
                    </w:rPr>
                    <w:t>Total transmission time required for the reported data rate</w:t>
                  </w:r>
                </w:p>
              </w:tc>
              <w:tc>
                <w:tcPr>
                  <w:tcW w:w="3969" w:type="dxa"/>
                </w:tcPr>
                <w:p w14:paraId="36ACBD60" w14:textId="77777777" w:rsidR="0083398F" w:rsidRDefault="0083398F">
                  <w:pPr>
                    <w:spacing w:after="120"/>
                    <w:rPr>
                      <w:rFonts w:eastAsia="宋体"/>
                      <w:b/>
                      <w:bCs/>
                      <w:lang w:eastAsia="zh-CN"/>
                    </w:rPr>
                  </w:pPr>
                </w:p>
              </w:tc>
            </w:tr>
            <w:tr w:rsidR="0083398F" w14:paraId="3421DBF0" w14:textId="77777777">
              <w:trPr>
                <w:jc w:val="center"/>
              </w:trPr>
              <w:tc>
                <w:tcPr>
                  <w:tcW w:w="4928" w:type="dxa"/>
                  <w:vAlign w:val="center"/>
                </w:tcPr>
                <w:p w14:paraId="7438D084" w14:textId="77777777" w:rsidR="0083398F" w:rsidRDefault="001B4F0F">
                  <w:pPr>
                    <w:jc w:val="both"/>
                    <w:rPr>
                      <w:rFonts w:eastAsia="宋体"/>
                      <w:bCs/>
                      <w:lang w:eastAsia="zh-CN"/>
                    </w:rPr>
                  </w:pPr>
                  <w:r>
                    <w:rPr>
                      <w:rFonts w:eastAsia="宋体"/>
                      <w:bCs/>
                      <w:lang w:eastAsia="zh-CN"/>
                    </w:rPr>
                    <w:t>Available transmission time supported by energy storage</w:t>
                  </w:r>
                </w:p>
              </w:tc>
              <w:tc>
                <w:tcPr>
                  <w:tcW w:w="3969" w:type="dxa"/>
                </w:tcPr>
                <w:p w14:paraId="42A44CC4" w14:textId="77777777" w:rsidR="0083398F" w:rsidRDefault="0083398F">
                  <w:pPr>
                    <w:spacing w:after="120"/>
                    <w:rPr>
                      <w:rFonts w:eastAsia="宋体"/>
                      <w:b/>
                      <w:bCs/>
                      <w:lang w:eastAsia="zh-CN"/>
                    </w:rPr>
                  </w:pPr>
                </w:p>
              </w:tc>
            </w:tr>
          </w:tbl>
          <w:p w14:paraId="11FF4CC6" w14:textId="77777777" w:rsidR="0083398F" w:rsidRDefault="0083398F">
            <w:pPr>
              <w:jc w:val="both"/>
              <w:rPr>
                <w:b/>
                <w:bCs/>
              </w:rPr>
            </w:pPr>
          </w:p>
        </w:tc>
      </w:tr>
      <w:tr w:rsidR="0083398F" w14:paraId="4D984E2F" w14:textId="77777777">
        <w:tc>
          <w:tcPr>
            <w:tcW w:w="1365" w:type="dxa"/>
          </w:tcPr>
          <w:p w14:paraId="14C4CF79" w14:textId="77777777" w:rsidR="0083398F" w:rsidRDefault="001B4F0F">
            <w:pPr>
              <w:rPr>
                <w:rFonts w:eastAsiaTheme="minorEastAsia"/>
                <w:lang w:val="en-GB" w:eastAsia="zh-CN" w:bidi="ar-SA"/>
              </w:rPr>
            </w:pPr>
            <w:r>
              <w:rPr>
                <w:rFonts w:eastAsiaTheme="minorEastAsia"/>
                <w:lang w:val="en-GB" w:eastAsia="zh-CN" w:bidi="ar-SA"/>
              </w:rPr>
              <w:lastRenderedPageBreak/>
              <w:t>vivo</w:t>
            </w:r>
          </w:p>
        </w:tc>
        <w:tc>
          <w:tcPr>
            <w:tcW w:w="8266" w:type="dxa"/>
          </w:tcPr>
          <w:p w14:paraId="5D580FA0" w14:textId="77777777" w:rsidR="0083398F" w:rsidRDefault="001B4F0F">
            <w:pPr>
              <w:spacing w:beforeLines="50" w:before="120"/>
              <w:jc w:val="both"/>
              <w:rPr>
                <w:bCs/>
              </w:rPr>
            </w:pPr>
            <w:bookmarkStart w:id="34"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165C4F95"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6E65D487"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corresponding to Uma with ISD=750m, RMa with ISD=1732m and U</w:t>
            </w:r>
            <w:r>
              <w:rPr>
                <w:rFonts w:ascii="Times New Roman" w:hAnsi="Times New Roman" w:hint="eastAsia"/>
                <w:bCs/>
              </w:rPr>
              <w:t>M</w:t>
            </w:r>
            <w:r>
              <w:rPr>
                <w:rFonts w:ascii="Times New Roman" w:hAnsi="Times New Roman"/>
                <w:bCs/>
              </w:rPr>
              <w:t>i with ISD =200m, respectively, for data rate of 1kbps.</w:t>
            </w:r>
          </w:p>
          <w:p w14:paraId="5397313C" w14:textId="77777777" w:rsidR="0083398F" w:rsidRDefault="001B4F0F">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if penetration margin is 80dB, the distance of device 2b and device C is just several meters and cannot work in UMa, RMa and U</w:t>
            </w:r>
            <w:r>
              <w:rPr>
                <w:rFonts w:hint="eastAsia"/>
                <w:bCs/>
                <w:szCs w:val="21"/>
              </w:rPr>
              <w:t>M</w:t>
            </w:r>
            <w:r>
              <w:rPr>
                <w:bCs/>
                <w:szCs w:val="21"/>
              </w:rPr>
              <w:t>i scenarios.</w:t>
            </w:r>
          </w:p>
          <w:p w14:paraId="6A489DBE" w14:textId="77777777" w:rsidR="0083398F" w:rsidRDefault="001B4F0F">
            <w:pPr>
              <w:spacing w:beforeLines="50" w:before="120" w:afterLines="50" w:after="120"/>
              <w:jc w:val="both"/>
              <w:rPr>
                <w:bCs/>
                <w:szCs w:val="21"/>
              </w:rPr>
            </w:pPr>
            <w:r>
              <w:rPr>
                <w:bCs/>
                <w:szCs w:val="21"/>
              </w:rPr>
              <w:t>Observation 3: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t>
            </w:r>
            <w:r>
              <w:rPr>
                <w:bCs/>
                <w:szCs w:val="21"/>
              </w:rPr>
              <w:t xml:space="preserve">with 0 dB penetration margin for data rate of </w:t>
            </w:r>
            <w:r>
              <w:rPr>
                <w:bCs/>
              </w:rPr>
              <w:t>5~7kbps</w:t>
            </w:r>
            <w:r>
              <w:rPr>
                <w:bCs/>
                <w:szCs w:val="21"/>
              </w:rPr>
              <w:t>.</w:t>
            </w:r>
          </w:p>
          <w:p w14:paraId="7ED85EC8" w14:textId="77777777" w:rsidR="0083398F" w:rsidRDefault="001B4F0F">
            <w:pPr>
              <w:spacing w:beforeLines="50" w:before="120"/>
              <w:jc w:val="both"/>
              <w:rPr>
                <w:bCs/>
              </w:rPr>
            </w:pPr>
            <w:r>
              <w:rPr>
                <w:bCs/>
                <w:szCs w:val="21"/>
              </w:rPr>
              <w:t>Observation 4</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w:t>
            </w:r>
          </w:p>
          <w:p w14:paraId="4DB919EA"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only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5123F834"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both device 2b and device C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5~7kbps.</w:t>
            </w:r>
          </w:p>
          <w:p w14:paraId="6BF5C6B1" w14:textId="77777777" w:rsidR="0083398F" w:rsidRDefault="001B4F0F">
            <w:pPr>
              <w:spacing w:beforeLines="50" w:before="120" w:afterLines="50" w:after="120"/>
              <w:jc w:val="both"/>
              <w:rPr>
                <w:bCs/>
                <w:szCs w:val="21"/>
              </w:rPr>
            </w:pPr>
            <w:r>
              <w:rPr>
                <w:bCs/>
                <w:szCs w:val="21"/>
              </w:rPr>
              <w:t>Observation 5</w:t>
            </w:r>
            <w:r>
              <w:rPr>
                <w:rFonts w:eastAsia="宋体"/>
                <w:bCs/>
                <w:szCs w:val="20"/>
              </w:rPr>
              <w:t>: F</w:t>
            </w:r>
            <w:r>
              <w:rPr>
                <w:rFonts w:eastAsia="宋体" w:hint="eastAsia"/>
                <w:bCs/>
                <w:szCs w:val="20"/>
              </w:rPr>
              <w:t>or</w:t>
            </w:r>
            <w:r>
              <w:rPr>
                <w:rFonts w:eastAsia="宋体"/>
                <w:bCs/>
                <w:szCs w:val="20"/>
              </w:rPr>
              <w:t xml:space="preserve"> </w:t>
            </w:r>
            <w:r>
              <w:rPr>
                <w:rFonts w:eastAsia="宋体" w:hint="eastAsia"/>
                <w:bCs/>
                <w:szCs w:val="20"/>
              </w:rPr>
              <w:t>D2R</w:t>
            </w:r>
            <w:r>
              <w:rPr>
                <w:rFonts w:eastAsia="宋体"/>
                <w:bCs/>
                <w:szCs w:val="20"/>
              </w:rPr>
              <w:t xml:space="preserve">, </w:t>
            </w:r>
            <w:r>
              <w:rPr>
                <w:bCs/>
                <w:szCs w:val="21"/>
              </w:rPr>
              <w:t>if penetration margin is 80dB, the distance of device 2b and device C is just several meters and cannot work in UMa, RMa and UMi scenarios.</w:t>
            </w:r>
          </w:p>
          <w:p w14:paraId="4ED47268" w14:textId="77777777" w:rsidR="0083398F" w:rsidRDefault="001B4F0F">
            <w:pPr>
              <w:spacing w:beforeLines="50" w:before="120" w:afterLines="50" w:after="120"/>
              <w:jc w:val="both"/>
              <w:rPr>
                <w:bCs/>
              </w:rPr>
            </w:pPr>
            <w:r>
              <w:rPr>
                <w:bCs/>
                <w:szCs w:val="21"/>
              </w:rPr>
              <w:t>Observation 6</w:t>
            </w:r>
            <w:r>
              <w:rPr>
                <w:rFonts w:eastAsia="宋体"/>
                <w:bCs/>
                <w:szCs w:val="20"/>
              </w:rPr>
              <w:t xml:space="preserve">: For D2R, </w:t>
            </w:r>
            <w:r>
              <w:rPr>
                <w:rFonts w:hint="eastAsia"/>
                <w:bCs/>
              </w:rPr>
              <w:t>for</w:t>
            </w:r>
            <w:r>
              <w:rPr>
                <w:bCs/>
              </w:rPr>
              <w:t xml:space="preserve"> UMi scenario,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with 0 dB penetration margin </w:t>
            </w:r>
            <w:r>
              <w:rPr>
                <w:bCs/>
                <w:szCs w:val="21"/>
              </w:rPr>
              <w:t xml:space="preserve">for data rate of </w:t>
            </w:r>
            <w:r>
              <w:rPr>
                <w:bCs/>
              </w:rPr>
              <w:t>5~7kbps.</w:t>
            </w:r>
          </w:p>
          <w:p w14:paraId="4735CE3B" w14:textId="77777777" w:rsidR="0083398F" w:rsidRDefault="001B4F0F">
            <w:pPr>
              <w:spacing w:beforeLines="50" w:before="120" w:afterLines="50" w:after="120"/>
              <w:jc w:val="both"/>
              <w:rPr>
                <w:b/>
                <w:bCs/>
              </w:rPr>
            </w:pPr>
            <w:bookmarkStart w:id="35" w:name="_Hlk210115178"/>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w:t>
            </w:r>
            <w:bookmarkEnd w:id="35"/>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d"/>
              <w:tblW w:w="0" w:type="auto"/>
              <w:tblLook w:val="04A0" w:firstRow="1" w:lastRow="0" w:firstColumn="1" w:lastColumn="0" w:noHBand="0" w:noVBand="1"/>
            </w:tblPr>
            <w:tblGrid>
              <w:gridCol w:w="1110"/>
              <w:gridCol w:w="1189"/>
              <w:gridCol w:w="991"/>
              <w:gridCol w:w="1109"/>
              <w:gridCol w:w="1100"/>
              <w:gridCol w:w="1516"/>
              <w:gridCol w:w="1025"/>
            </w:tblGrid>
            <w:tr w:rsidR="0083398F" w14:paraId="67AC726D" w14:textId="77777777">
              <w:tc>
                <w:tcPr>
                  <w:tcW w:w="999" w:type="dxa"/>
                </w:tcPr>
                <w:p w14:paraId="76358E17" w14:textId="77777777" w:rsidR="0083398F" w:rsidRDefault="001B4F0F">
                  <w:pPr>
                    <w:jc w:val="both"/>
                    <w:rPr>
                      <w:b/>
                      <w:bCs/>
                    </w:rPr>
                  </w:pPr>
                  <w:r>
                    <w:rPr>
                      <w:b/>
                      <w:bCs/>
                    </w:rPr>
                    <w:t xml:space="preserve">Scenario </w:t>
                  </w:r>
                </w:p>
              </w:tc>
              <w:tc>
                <w:tcPr>
                  <w:tcW w:w="1068" w:type="dxa"/>
                </w:tcPr>
                <w:p w14:paraId="7F98EE54" w14:textId="77777777" w:rsidR="0083398F" w:rsidRDefault="001B4F0F">
                  <w:pPr>
                    <w:jc w:val="both"/>
                    <w:rPr>
                      <w:b/>
                      <w:bCs/>
                    </w:rPr>
                  </w:pPr>
                  <w:r>
                    <w:rPr>
                      <w:b/>
                      <w:bCs/>
                    </w:rPr>
                    <w:t>C</w:t>
                  </w:r>
                  <w:r>
                    <w:rPr>
                      <w:rFonts w:hint="eastAsia"/>
                      <w:b/>
                      <w:bCs/>
                    </w:rPr>
                    <w:t>overage</w:t>
                  </w:r>
                  <w:r>
                    <w:rPr>
                      <w:b/>
                      <w:bCs/>
                    </w:rPr>
                    <w:t xml:space="preserve"> distance</w:t>
                  </w:r>
                </w:p>
              </w:tc>
              <w:tc>
                <w:tcPr>
                  <w:tcW w:w="1190" w:type="dxa"/>
                </w:tcPr>
                <w:p w14:paraId="28FC14F6" w14:textId="77777777" w:rsidR="0083398F" w:rsidRDefault="001B4F0F">
                  <w:pPr>
                    <w:jc w:val="both"/>
                    <w:rPr>
                      <w:b/>
                      <w:bCs/>
                    </w:rPr>
                  </w:pPr>
                  <w:r>
                    <w:rPr>
                      <w:b/>
                      <w:bCs/>
                    </w:rPr>
                    <w:t>Device type</w:t>
                  </w:r>
                </w:p>
              </w:tc>
              <w:tc>
                <w:tcPr>
                  <w:tcW w:w="1244" w:type="dxa"/>
                </w:tcPr>
                <w:p w14:paraId="69BCF25D" w14:textId="77777777" w:rsidR="0083398F" w:rsidRDefault="001B4F0F">
                  <w:pPr>
                    <w:jc w:val="both"/>
                    <w:rPr>
                      <w:b/>
                      <w:bCs/>
                    </w:rPr>
                  </w:pPr>
                  <w:r>
                    <w:rPr>
                      <w:b/>
                      <w:bCs/>
                    </w:rPr>
                    <w:t>Payload size</w:t>
                  </w:r>
                </w:p>
              </w:tc>
              <w:tc>
                <w:tcPr>
                  <w:tcW w:w="1161" w:type="dxa"/>
                </w:tcPr>
                <w:p w14:paraId="10AAC130" w14:textId="77777777" w:rsidR="0083398F" w:rsidRDefault="001B4F0F">
                  <w:pPr>
                    <w:jc w:val="both"/>
                    <w:rPr>
                      <w:b/>
                      <w:bCs/>
                    </w:rPr>
                  </w:pPr>
                  <w:r>
                    <w:rPr>
                      <w:rFonts w:hint="eastAsia"/>
                      <w:b/>
                      <w:bCs/>
                    </w:rPr>
                    <w:t>T</w:t>
                  </w:r>
                  <w:r>
                    <w:rPr>
                      <w:b/>
                      <w:bCs/>
                    </w:rPr>
                    <w:t xml:space="preserve">x power </w:t>
                  </w:r>
                </w:p>
              </w:tc>
              <w:tc>
                <w:tcPr>
                  <w:tcW w:w="1723" w:type="dxa"/>
                </w:tcPr>
                <w:p w14:paraId="01C21B65" w14:textId="77777777" w:rsidR="0083398F" w:rsidRDefault="001B4F0F">
                  <w:pPr>
                    <w:jc w:val="both"/>
                    <w:rPr>
                      <w:b/>
                      <w:bCs/>
                    </w:rPr>
                  </w:pPr>
                  <w:r>
                    <w:rPr>
                      <w:b/>
                      <w:bCs/>
                    </w:rPr>
                    <w:t xml:space="preserve">Penetration </w:t>
                  </w:r>
                </w:p>
              </w:tc>
              <w:tc>
                <w:tcPr>
                  <w:tcW w:w="1675" w:type="dxa"/>
                </w:tcPr>
                <w:p w14:paraId="0EA193B6" w14:textId="77777777" w:rsidR="0083398F" w:rsidRDefault="001B4F0F">
                  <w:pPr>
                    <w:jc w:val="both"/>
                    <w:rPr>
                      <w:b/>
                      <w:bCs/>
                    </w:rPr>
                  </w:pPr>
                  <w:r>
                    <w:rPr>
                      <w:b/>
                      <w:bCs/>
                    </w:rPr>
                    <w:t xml:space="preserve">Cell edge </w:t>
                  </w:r>
                  <w:r>
                    <w:rPr>
                      <w:b/>
                      <w:bCs/>
                    </w:rPr>
                    <w:lastRenderedPageBreak/>
                    <w:t>data rate</w:t>
                  </w:r>
                </w:p>
              </w:tc>
            </w:tr>
            <w:tr w:rsidR="0083398F" w14:paraId="39FB8709" w14:textId="77777777">
              <w:tc>
                <w:tcPr>
                  <w:tcW w:w="999" w:type="dxa"/>
                </w:tcPr>
                <w:p w14:paraId="5DAEB11D" w14:textId="77777777" w:rsidR="0083398F" w:rsidRDefault="001B4F0F">
                  <w:pPr>
                    <w:jc w:val="both"/>
                    <w:rPr>
                      <w:b/>
                      <w:bCs/>
                    </w:rPr>
                  </w:pPr>
                  <w:r>
                    <w:rPr>
                      <w:rFonts w:hint="eastAsia"/>
                      <w:b/>
                      <w:bCs/>
                    </w:rPr>
                    <w:lastRenderedPageBreak/>
                    <w:t>U</w:t>
                  </w:r>
                  <w:r>
                    <w:rPr>
                      <w:b/>
                      <w:bCs/>
                    </w:rPr>
                    <w:t>Ma</w:t>
                  </w:r>
                </w:p>
              </w:tc>
              <w:tc>
                <w:tcPr>
                  <w:tcW w:w="1068" w:type="dxa"/>
                </w:tcPr>
                <w:p w14:paraId="11CD867F" w14:textId="77777777" w:rsidR="0083398F" w:rsidRDefault="001B4F0F">
                  <w:pPr>
                    <w:jc w:val="both"/>
                    <w:rPr>
                      <w:b/>
                      <w:bCs/>
                    </w:rPr>
                  </w:pPr>
                  <w:r>
                    <w:rPr>
                      <w:rFonts w:hint="eastAsia"/>
                      <w:b/>
                      <w:bCs/>
                    </w:rPr>
                    <w:t>≥</w:t>
                  </w:r>
                  <w:r>
                    <w:rPr>
                      <w:b/>
                      <w:bCs/>
                    </w:rPr>
                    <w:t>500</w:t>
                  </w:r>
                </w:p>
              </w:tc>
              <w:tc>
                <w:tcPr>
                  <w:tcW w:w="1190" w:type="dxa"/>
                </w:tcPr>
                <w:p w14:paraId="14AD6B44" w14:textId="77777777" w:rsidR="0083398F" w:rsidRDefault="001B4F0F">
                  <w:pPr>
                    <w:jc w:val="both"/>
                    <w:rPr>
                      <w:b/>
                      <w:bCs/>
                    </w:rPr>
                  </w:pPr>
                  <w:r>
                    <w:rPr>
                      <w:b/>
                      <w:bCs/>
                    </w:rPr>
                    <w:t>Device C</w:t>
                  </w:r>
                </w:p>
              </w:tc>
              <w:tc>
                <w:tcPr>
                  <w:tcW w:w="1244" w:type="dxa"/>
                </w:tcPr>
                <w:p w14:paraId="5BF8BADC" w14:textId="77777777" w:rsidR="0083398F" w:rsidRDefault="001B4F0F">
                  <w:pPr>
                    <w:jc w:val="both"/>
                    <w:rPr>
                      <w:b/>
                      <w:bCs/>
                    </w:rPr>
                  </w:pPr>
                  <w:r>
                    <w:rPr>
                      <w:rFonts w:hint="eastAsia"/>
                      <w:b/>
                      <w:bCs/>
                    </w:rPr>
                    <w:t>9</w:t>
                  </w:r>
                  <w:r>
                    <w:rPr>
                      <w:b/>
                      <w:bCs/>
                    </w:rPr>
                    <w:t>6/400</w:t>
                  </w:r>
                </w:p>
              </w:tc>
              <w:tc>
                <w:tcPr>
                  <w:tcW w:w="1161" w:type="dxa"/>
                </w:tcPr>
                <w:p w14:paraId="70257BBC" w14:textId="77777777" w:rsidR="0083398F" w:rsidRDefault="001B4F0F">
                  <w:pPr>
                    <w:jc w:val="both"/>
                    <w:rPr>
                      <w:b/>
                      <w:bCs/>
                    </w:rPr>
                  </w:pPr>
                  <w:r>
                    <w:rPr>
                      <w:rFonts w:hint="eastAsia"/>
                      <w:b/>
                      <w:bCs/>
                    </w:rPr>
                    <w:t>3</w:t>
                  </w:r>
                  <w:r>
                    <w:rPr>
                      <w:b/>
                      <w:bCs/>
                    </w:rPr>
                    <w:t>3/38/43</w:t>
                  </w:r>
                </w:p>
              </w:tc>
              <w:tc>
                <w:tcPr>
                  <w:tcW w:w="1723" w:type="dxa"/>
                </w:tcPr>
                <w:p w14:paraId="6908D820" w14:textId="77777777" w:rsidR="0083398F" w:rsidRDefault="001B4F0F">
                  <w:pPr>
                    <w:jc w:val="both"/>
                    <w:rPr>
                      <w:b/>
                      <w:bCs/>
                    </w:rPr>
                  </w:pPr>
                  <w:r>
                    <w:rPr>
                      <w:rFonts w:hint="eastAsia"/>
                      <w:b/>
                      <w:bCs/>
                    </w:rPr>
                    <w:t>0</w:t>
                  </w:r>
                </w:p>
              </w:tc>
              <w:tc>
                <w:tcPr>
                  <w:tcW w:w="1675" w:type="dxa"/>
                </w:tcPr>
                <w:p w14:paraId="13583525" w14:textId="77777777" w:rsidR="0083398F" w:rsidRDefault="001B4F0F">
                  <w:pPr>
                    <w:jc w:val="both"/>
                    <w:rPr>
                      <w:b/>
                      <w:bCs/>
                    </w:rPr>
                  </w:pPr>
                  <w:r>
                    <w:rPr>
                      <w:b/>
                      <w:bCs/>
                    </w:rPr>
                    <w:t>5~7 kbps</w:t>
                  </w:r>
                </w:p>
              </w:tc>
            </w:tr>
            <w:tr w:rsidR="0083398F" w14:paraId="14B32C35" w14:textId="77777777">
              <w:tc>
                <w:tcPr>
                  <w:tcW w:w="999" w:type="dxa"/>
                </w:tcPr>
                <w:p w14:paraId="01783FC3" w14:textId="77777777" w:rsidR="0083398F" w:rsidRDefault="001B4F0F">
                  <w:pPr>
                    <w:jc w:val="both"/>
                    <w:rPr>
                      <w:b/>
                      <w:bCs/>
                    </w:rPr>
                  </w:pPr>
                  <w:r>
                    <w:rPr>
                      <w:rFonts w:hint="eastAsia"/>
                      <w:b/>
                      <w:bCs/>
                    </w:rPr>
                    <w:t>U</w:t>
                  </w:r>
                  <w:r>
                    <w:rPr>
                      <w:b/>
                      <w:bCs/>
                    </w:rPr>
                    <w:t>Ma</w:t>
                  </w:r>
                </w:p>
              </w:tc>
              <w:tc>
                <w:tcPr>
                  <w:tcW w:w="1068" w:type="dxa"/>
                </w:tcPr>
                <w:p w14:paraId="7D32C6FF" w14:textId="77777777" w:rsidR="0083398F" w:rsidRDefault="001B4F0F">
                  <w:pPr>
                    <w:jc w:val="both"/>
                    <w:rPr>
                      <w:b/>
                      <w:bCs/>
                    </w:rPr>
                  </w:pPr>
                  <w:r>
                    <w:rPr>
                      <w:rFonts w:hint="eastAsia"/>
                      <w:b/>
                      <w:bCs/>
                    </w:rPr>
                    <w:t>≥</w:t>
                  </w:r>
                  <w:r>
                    <w:rPr>
                      <w:b/>
                      <w:bCs/>
                    </w:rPr>
                    <w:t>500</w:t>
                  </w:r>
                </w:p>
              </w:tc>
              <w:tc>
                <w:tcPr>
                  <w:tcW w:w="1190" w:type="dxa"/>
                </w:tcPr>
                <w:p w14:paraId="20091675" w14:textId="77777777" w:rsidR="0083398F" w:rsidRDefault="001B4F0F">
                  <w:pPr>
                    <w:jc w:val="both"/>
                    <w:rPr>
                      <w:b/>
                      <w:bCs/>
                    </w:rPr>
                  </w:pPr>
                  <w:r>
                    <w:rPr>
                      <w:b/>
                      <w:bCs/>
                    </w:rPr>
                    <w:t>Device 2b</w:t>
                  </w:r>
                </w:p>
              </w:tc>
              <w:tc>
                <w:tcPr>
                  <w:tcW w:w="1244" w:type="dxa"/>
                </w:tcPr>
                <w:p w14:paraId="17AF4239" w14:textId="77777777" w:rsidR="0083398F" w:rsidRDefault="001B4F0F">
                  <w:pPr>
                    <w:jc w:val="both"/>
                    <w:rPr>
                      <w:b/>
                      <w:bCs/>
                    </w:rPr>
                  </w:pPr>
                  <w:r>
                    <w:rPr>
                      <w:rFonts w:hint="eastAsia"/>
                      <w:b/>
                      <w:bCs/>
                    </w:rPr>
                    <w:t>9</w:t>
                  </w:r>
                  <w:r>
                    <w:rPr>
                      <w:b/>
                      <w:bCs/>
                    </w:rPr>
                    <w:t>6</w:t>
                  </w:r>
                </w:p>
              </w:tc>
              <w:tc>
                <w:tcPr>
                  <w:tcW w:w="1161" w:type="dxa"/>
                </w:tcPr>
                <w:p w14:paraId="398C55A1" w14:textId="77777777" w:rsidR="0083398F" w:rsidRDefault="001B4F0F">
                  <w:pPr>
                    <w:jc w:val="both"/>
                    <w:rPr>
                      <w:b/>
                      <w:bCs/>
                    </w:rPr>
                  </w:pPr>
                  <w:r>
                    <w:rPr>
                      <w:rFonts w:hint="eastAsia"/>
                      <w:b/>
                      <w:bCs/>
                    </w:rPr>
                    <w:t>3</w:t>
                  </w:r>
                  <w:r>
                    <w:rPr>
                      <w:b/>
                      <w:bCs/>
                    </w:rPr>
                    <w:t>3/38/43</w:t>
                  </w:r>
                </w:p>
              </w:tc>
              <w:tc>
                <w:tcPr>
                  <w:tcW w:w="1723" w:type="dxa"/>
                </w:tcPr>
                <w:p w14:paraId="57BDE1EB" w14:textId="77777777" w:rsidR="0083398F" w:rsidRDefault="001B4F0F">
                  <w:pPr>
                    <w:jc w:val="both"/>
                    <w:rPr>
                      <w:b/>
                      <w:bCs/>
                    </w:rPr>
                  </w:pPr>
                  <w:r>
                    <w:rPr>
                      <w:rFonts w:hint="eastAsia"/>
                      <w:b/>
                      <w:bCs/>
                    </w:rPr>
                    <w:t>0</w:t>
                  </w:r>
                </w:p>
              </w:tc>
              <w:tc>
                <w:tcPr>
                  <w:tcW w:w="1675" w:type="dxa"/>
                </w:tcPr>
                <w:p w14:paraId="2A90EBCF" w14:textId="77777777" w:rsidR="0083398F" w:rsidRDefault="001B4F0F">
                  <w:pPr>
                    <w:jc w:val="both"/>
                    <w:rPr>
                      <w:b/>
                      <w:bCs/>
                    </w:rPr>
                  </w:pPr>
                  <w:r>
                    <w:rPr>
                      <w:b/>
                      <w:bCs/>
                    </w:rPr>
                    <w:t>5~7 kbps</w:t>
                  </w:r>
                </w:p>
              </w:tc>
            </w:tr>
            <w:tr w:rsidR="0083398F" w14:paraId="503994D4" w14:textId="77777777">
              <w:tc>
                <w:tcPr>
                  <w:tcW w:w="999" w:type="dxa"/>
                </w:tcPr>
                <w:p w14:paraId="38B3B616" w14:textId="77777777" w:rsidR="0083398F" w:rsidRDefault="001B4F0F">
                  <w:pPr>
                    <w:jc w:val="both"/>
                    <w:rPr>
                      <w:b/>
                      <w:bCs/>
                    </w:rPr>
                  </w:pPr>
                  <w:r>
                    <w:rPr>
                      <w:rFonts w:hint="eastAsia"/>
                      <w:b/>
                      <w:bCs/>
                    </w:rPr>
                    <w:t>U</w:t>
                  </w:r>
                  <w:r>
                    <w:rPr>
                      <w:b/>
                      <w:bCs/>
                    </w:rPr>
                    <w:t>Ma</w:t>
                  </w:r>
                </w:p>
              </w:tc>
              <w:tc>
                <w:tcPr>
                  <w:tcW w:w="1068" w:type="dxa"/>
                </w:tcPr>
                <w:p w14:paraId="615D32BF" w14:textId="77777777" w:rsidR="0083398F" w:rsidRDefault="001B4F0F">
                  <w:pPr>
                    <w:jc w:val="both"/>
                    <w:rPr>
                      <w:b/>
                      <w:bCs/>
                    </w:rPr>
                  </w:pPr>
                  <w:r>
                    <w:rPr>
                      <w:rFonts w:hint="eastAsia"/>
                      <w:b/>
                      <w:bCs/>
                    </w:rPr>
                    <w:t>≥</w:t>
                  </w:r>
                  <w:r>
                    <w:rPr>
                      <w:b/>
                      <w:bCs/>
                    </w:rPr>
                    <w:t>500</w:t>
                  </w:r>
                </w:p>
              </w:tc>
              <w:tc>
                <w:tcPr>
                  <w:tcW w:w="1190" w:type="dxa"/>
                </w:tcPr>
                <w:p w14:paraId="4F70B189" w14:textId="77777777" w:rsidR="0083398F" w:rsidRDefault="001B4F0F">
                  <w:pPr>
                    <w:jc w:val="both"/>
                    <w:rPr>
                      <w:b/>
                      <w:bCs/>
                    </w:rPr>
                  </w:pPr>
                  <w:r>
                    <w:rPr>
                      <w:b/>
                      <w:bCs/>
                    </w:rPr>
                    <w:t>Device 2b</w:t>
                  </w:r>
                </w:p>
              </w:tc>
              <w:tc>
                <w:tcPr>
                  <w:tcW w:w="1244" w:type="dxa"/>
                </w:tcPr>
                <w:p w14:paraId="3157C10B" w14:textId="77777777" w:rsidR="0083398F" w:rsidRDefault="001B4F0F">
                  <w:pPr>
                    <w:jc w:val="both"/>
                    <w:rPr>
                      <w:b/>
                      <w:bCs/>
                    </w:rPr>
                  </w:pPr>
                  <w:r>
                    <w:rPr>
                      <w:rFonts w:hint="eastAsia"/>
                      <w:b/>
                      <w:bCs/>
                    </w:rPr>
                    <w:t>4</w:t>
                  </w:r>
                  <w:r>
                    <w:rPr>
                      <w:b/>
                      <w:bCs/>
                    </w:rPr>
                    <w:t>00</w:t>
                  </w:r>
                </w:p>
              </w:tc>
              <w:tc>
                <w:tcPr>
                  <w:tcW w:w="1161" w:type="dxa"/>
                </w:tcPr>
                <w:p w14:paraId="0E958888" w14:textId="77777777" w:rsidR="0083398F" w:rsidRDefault="001B4F0F">
                  <w:pPr>
                    <w:jc w:val="both"/>
                    <w:rPr>
                      <w:b/>
                      <w:bCs/>
                    </w:rPr>
                  </w:pPr>
                  <w:r>
                    <w:rPr>
                      <w:rFonts w:hint="eastAsia"/>
                      <w:b/>
                      <w:bCs/>
                    </w:rPr>
                    <w:t>3</w:t>
                  </w:r>
                  <w:r>
                    <w:rPr>
                      <w:b/>
                      <w:bCs/>
                    </w:rPr>
                    <w:t>3/38/43</w:t>
                  </w:r>
                </w:p>
              </w:tc>
              <w:tc>
                <w:tcPr>
                  <w:tcW w:w="1723" w:type="dxa"/>
                </w:tcPr>
                <w:p w14:paraId="19A39277" w14:textId="77777777" w:rsidR="0083398F" w:rsidRDefault="001B4F0F">
                  <w:pPr>
                    <w:jc w:val="both"/>
                    <w:rPr>
                      <w:b/>
                      <w:bCs/>
                    </w:rPr>
                  </w:pPr>
                  <w:r>
                    <w:rPr>
                      <w:rFonts w:hint="eastAsia"/>
                      <w:b/>
                      <w:bCs/>
                    </w:rPr>
                    <w:t>0</w:t>
                  </w:r>
                </w:p>
              </w:tc>
              <w:tc>
                <w:tcPr>
                  <w:tcW w:w="1675" w:type="dxa"/>
                </w:tcPr>
                <w:p w14:paraId="33369687" w14:textId="77777777" w:rsidR="0083398F" w:rsidRDefault="001B4F0F">
                  <w:pPr>
                    <w:jc w:val="both"/>
                    <w:rPr>
                      <w:b/>
                      <w:bCs/>
                    </w:rPr>
                  </w:pPr>
                  <w:r>
                    <w:rPr>
                      <w:b/>
                      <w:bCs/>
                    </w:rPr>
                    <w:t>1 kbps</w:t>
                  </w:r>
                </w:p>
              </w:tc>
            </w:tr>
            <w:tr w:rsidR="0083398F" w14:paraId="5E330B2B" w14:textId="77777777">
              <w:tc>
                <w:tcPr>
                  <w:tcW w:w="999" w:type="dxa"/>
                </w:tcPr>
                <w:p w14:paraId="4C0F7669" w14:textId="77777777" w:rsidR="0083398F" w:rsidRDefault="001B4F0F">
                  <w:pPr>
                    <w:jc w:val="both"/>
                    <w:rPr>
                      <w:b/>
                      <w:bCs/>
                    </w:rPr>
                  </w:pPr>
                  <w:r>
                    <w:rPr>
                      <w:rFonts w:hint="eastAsia"/>
                      <w:b/>
                      <w:bCs/>
                    </w:rPr>
                    <w:t>U</w:t>
                  </w:r>
                  <w:r>
                    <w:rPr>
                      <w:b/>
                      <w:bCs/>
                    </w:rPr>
                    <w:t>Ma</w:t>
                  </w:r>
                </w:p>
              </w:tc>
              <w:tc>
                <w:tcPr>
                  <w:tcW w:w="1068" w:type="dxa"/>
                </w:tcPr>
                <w:p w14:paraId="083E7B7B" w14:textId="77777777" w:rsidR="0083398F" w:rsidRDefault="001B4F0F">
                  <w:pPr>
                    <w:jc w:val="both"/>
                    <w:rPr>
                      <w:b/>
                      <w:bCs/>
                    </w:rPr>
                  </w:pPr>
                  <w:r>
                    <w:rPr>
                      <w:rFonts w:hint="eastAsia"/>
                      <w:b/>
                      <w:bCs/>
                    </w:rPr>
                    <w:t>≥</w:t>
                  </w:r>
                  <w:r>
                    <w:rPr>
                      <w:b/>
                      <w:bCs/>
                    </w:rPr>
                    <w:t>500</w:t>
                  </w:r>
                </w:p>
              </w:tc>
              <w:tc>
                <w:tcPr>
                  <w:tcW w:w="1190" w:type="dxa"/>
                </w:tcPr>
                <w:p w14:paraId="6013CF49" w14:textId="77777777" w:rsidR="0083398F" w:rsidRDefault="001B4F0F">
                  <w:pPr>
                    <w:jc w:val="both"/>
                    <w:rPr>
                      <w:b/>
                      <w:bCs/>
                    </w:rPr>
                  </w:pPr>
                  <w:r>
                    <w:rPr>
                      <w:b/>
                      <w:bCs/>
                    </w:rPr>
                    <w:t>Device C</w:t>
                  </w:r>
                </w:p>
              </w:tc>
              <w:tc>
                <w:tcPr>
                  <w:tcW w:w="1244" w:type="dxa"/>
                </w:tcPr>
                <w:p w14:paraId="730406CC" w14:textId="77777777" w:rsidR="0083398F" w:rsidRDefault="001B4F0F">
                  <w:pPr>
                    <w:jc w:val="both"/>
                    <w:rPr>
                      <w:b/>
                      <w:bCs/>
                    </w:rPr>
                  </w:pPr>
                  <w:r>
                    <w:rPr>
                      <w:b/>
                      <w:bCs/>
                    </w:rPr>
                    <w:t>400</w:t>
                  </w:r>
                </w:p>
              </w:tc>
              <w:tc>
                <w:tcPr>
                  <w:tcW w:w="1161" w:type="dxa"/>
                </w:tcPr>
                <w:p w14:paraId="7C85B3CC" w14:textId="77777777" w:rsidR="0083398F" w:rsidRDefault="001B4F0F">
                  <w:pPr>
                    <w:jc w:val="both"/>
                    <w:rPr>
                      <w:b/>
                      <w:bCs/>
                    </w:rPr>
                  </w:pPr>
                  <w:r>
                    <w:rPr>
                      <w:rFonts w:hint="eastAsia"/>
                      <w:b/>
                      <w:bCs/>
                    </w:rPr>
                    <w:t>3</w:t>
                  </w:r>
                  <w:r>
                    <w:rPr>
                      <w:b/>
                      <w:bCs/>
                    </w:rPr>
                    <w:t>3/38/43</w:t>
                  </w:r>
                </w:p>
              </w:tc>
              <w:tc>
                <w:tcPr>
                  <w:tcW w:w="1723" w:type="dxa"/>
                </w:tcPr>
                <w:p w14:paraId="304F8455" w14:textId="77777777" w:rsidR="0083398F" w:rsidRDefault="001B4F0F">
                  <w:pPr>
                    <w:jc w:val="both"/>
                    <w:rPr>
                      <w:b/>
                      <w:bCs/>
                    </w:rPr>
                  </w:pPr>
                  <w:r>
                    <w:rPr>
                      <w:b/>
                      <w:bCs/>
                    </w:rPr>
                    <w:t>2</w:t>
                  </w:r>
                  <w:r>
                    <w:rPr>
                      <w:rFonts w:hint="eastAsia"/>
                      <w:b/>
                      <w:bCs/>
                    </w:rPr>
                    <w:t>0</w:t>
                  </w:r>
                </w:p>
              </w:tc>
              <w:tc>
                <w:tcPr>
                  <w:tcW w:w="1675" w:type="dxa"/>
                </w:tcPr>
                <w:p w14:paraId="75948804" w14:textId="77777777" w:rsidR="0083398F" w:rsidRDefault="001B4F0F">
                  <w:pPr>
                    <w:jc w:val="both"/>
                    <w:rPr>
                      <w:b/>
                      <w:bCs/>
                    </w:rPr>
                  </w:pPr>
                  <w:r>
                    <w:rPr>
                      <w:b/>
                      <w:bCs/>
                    </w:rPr>
                    <w:t>1 kbps</w:t>
                  </w:r>
                </w:p>
              </w:tc>
            </w:tr>
            <w:tr w:rsidR="0083398F" w14:paraId="4D21E940" w14:textId="77777777">
              <w:tc>
                <w:tcPr>
                  <w:tcW w:w="999" w:type="dxa"/>
                </w:tcPr>
                <w:p w14:paraId="67406B6D" w14:textId="77777777" w:rsidR="0083398F" w:rsidRDefault="001B4F0F">
                  <w:pPr>
                    <w:jc w:val="both"/>
                    <w:rPr>
                      <w:b/>
                      <w:bCs/>
                    </w:rPr>
                  </w:pPr>
                  <w:r>
                    <w:rPr>
                      <w:b/>
                      <w:bCs/>
                    </w:rPr>
                    <w:t>RMa</w:t>
                  </w:r>
                </w:p>
              </w:tc>
              <w:tc>
                <w:tcPr>
                  <w:tcW w:w="1068" w:type="dxa"/>
                </w:tcPr>
                <w:p w14:paraId="2D6629A3" w14:textId="77777777" w:rsidR="0083398F" w:rsidRDefault="001B4F0F">
                  <w:pPr>
                    <w:jc w:val="both"/>
                    <w:rPr>
                      <w:b/>
                      <w:bCs/>
                    </w:rPr>
                  </w:pPr>
                  <w:r>
                    <w:rPr>
                      <w:rFonts w:hint="eastAsia"/>
                      <w:b/>
                      <w:bCs/>
                    </w:rPr>
                    <w:t>≥1</w:t>
                  </w:r>
                  <w:r>
                    <w:rPr>
                      <w:b/>
                      <w:bCs/>
                    </w:rPr>
                    <w:t>155</w:t>
                  </w:r>
                </w:p>
              </w:tc>
              <w:tc>
                <w:tcPr>
                  <w:tcW w:w="1190" w:type="dxa"/>
                </w:tcPr>
                <w:p w14:paraId="4358216A" w14:textId="77777777" w:rsidR="0083398F" w:rsidRDefault="001B4F0F">
                  <w:pPr>
                    <w:jc w:val="both"/>
                    <w:rPr>
                      <w:b/>
                      <w:bCs/>
                    </w:rPr>
                  </w:pPr>
                  <w:r>
                    <w:rPr>
                      <w:b/>
                      <w:bCs/>
                    </w:rPr>
                    <w:t>Device C</w:t>
                  </w:r>
                </w:p>
              </w:tc>
              <w:tc>
                <w:tcPr>
                  <w:tcW w:w="1244" w:type="dxa"/>
                </w:tcPr>
                <w:p w14:paraId="2706B920" w14:textId="77777777" w:rsidR="0083398F" w:rsidRDefault="001B4F0F">
                  <w:pPr>
                    <w:jc w:val="both"/>
                    <w:rPr>
                      <w:b/>
                      <w:bCs/>
                    </w:rPr>
                  </w:pPr>
                  <w:r>
                    <w:rPr>
                      <w:rFonts w:hint="eastAsia"/>
                      <w:b/>
                      <w:bCs/>
                    </w:rPr>
                    <w:t>9</w:t>
                  </w:r>
                  <w:r>
                    <w:rPr>
                      <w:b/>
                      <w:bCs/>
                    </w:rPr>
                    <w:t>6/400</w:t>
                  </w:r>
                </w:p>
              </w:tc>
              <w:tc>
                <w:tcPr>
                  <w:tcW w:w="1161" w:type="dxa"/>
                </w:tcPr>
                <w:p w14:paraId="47F8BD64" w14:textId="77777777" w:rsidR="0083398F" w:rsidRDefault="001B4F0F">
                  <w:pPr>
                    <w:jc w:val="both"/>
                    <w:rPr>
                      <w:b/>
                      <w:bCs/>
                    </w:rPr>
                  </w:pPr>
                  <w:r>
                    <w:rPr>
                      <w:rFonts w:hint="eastAsia"/>
                      <w:b/>
                      <w:bCs/>
                    </w:rPr>
                    <w:t>3</w:t>
                  </w:r>
                  <w:r>
                    <w:rPr>
                      <w:b/>
                      <w:bCs/>
                    </w:rPr>
                    <w:t>3/38/43</w:t>
                  </w:r>
                </w:p>
              </w:tc>
              <w:tc>
                <w:tcPr>
                  <w:tcW w:w="1723" w:type="dxa"/>
                </w:tcPr>
                <w:p w14:paraId="2C868B15" w14:textId="77777777" w:rsidR="0083398F" w:rsidRDefault="001B4F0F">
                  <w:pPr>
                    <w:jc w:val="both"/>
                    <w:rPr>
                      <w:b/>
                      <w:bCs/>
                    </w:rPr>
                  </w:pPr>
                  <w:r>
                    <w:rPr>
                      <w:rFonts w:hint="eastAsia"/>
                      <w:b/>
                      <w:bCs/>
                    </w:rPr>
                    <w:t>0</w:t>
                  </w:r>
                </w:p>
              </w:tc>
              <w:tc>
                <w:tcPr>
                  <w:tcW w:w="1675" w:type="dxa"/>
                </w:tcPr>
                <w:p w14:paraId="409271BB" w14:textId="77777777" w:rsidR="0083398F" w:rsidRDefault="001B4F0F">
                  <w:pPr>
                    <w:jc w:val="both"/>
                    <w:rPr>
                      <w:b/>
                      <w:bCs/>
                    </w:rPr>
                  </w:pPr>
                  <w:r>
                    <w:rPr>
                      <w:b/>
                      <w:bCs/>
                    </w:rPr>
                    <w:t>5~7 kbps</w:t>
                  </w:r>
                </w:p>
              </w:tc>
            </w:tr>
            <w:tr w:rsidR="0083398F" w14:paraId="61EF8C86" w14:textId="77777777">
              <w:tc>
                <w:tcPr>
                  <w:tcW w:w="999" w:type="dxa"/>
                </w:tcPr>
                <w:p w14:paraId="28FE1FAE" w14:textId="77777777" w:rsidR="0083398F" w:rsidRDefault="001B4F0F">
                  <w:pPr>
                    <w:jc w:val="both"/>
                    <w:rPr>
                      <w:b/>
                      <w:bCs/>
                    </w:rPr>
                  </w:pPr>
                  <w:r>
                    <w:rPr>
                      <w:b/>
                      <w:bCs/>
                    </w:rPr>
                    <w:t>RMa</w:t>
                  </w:r>
                </w:p>
              </w:tc>
              <w:tc>
                <w:tcPr>
                  <w:tcW w:w="1068" w:type="dxa"/>
                </w:tcPr>
                <w:p w14:paraId="38123179" w14:textId="77777777" w:rsidR="0083398F" w:rsidRDefault="001B4F0F">
                  <w:pPr>
                    <w:jc w:val="both"/>
                    <w:rPr>
                      <w:b/>
                      <w:bCs/>
                    </w:rPr>
                  </w:pPr>
                  <w:r>
                    <w:rPr>
                      <w:rFonts w:hint="eastAsia"/>
                      <w:b/>
                      <w:bCs/>
                    </w:rPr>
                    <w:t>≥1</w:t>
                  </w:r>
                  <w:r>
                    <w:rPr>
                      <w:b/>
                      <w:bCs/>
                    </w:rPr>
                    <w:t>155</w:t>
                  </w:r>
                </w:p>
              </w:tc>
              <w:tc>
                <w:tcPr>
                  <w:tcW w:w="1190" w:type="dxa"/>
                </w:tcPr>
                <w:p w14:paraId="2D00D1F0" w14:textId="77777777" w:rsidR="0083398F" w:rsidRDefault="001B4F0F">
                  <w:pPr>
                    <w:jc w:val="both"/>
                    <w:rPr>
                      <w:b/>
                      <w:bCs/>
                    </w:rPr>
                  </w:pPr>
                  <w:r>
                    <w:rPr>
                      <w:b/>
                      <w:bCs/>
                    </w:rPr>
                    <w:t>Device 2b</w:t>
                  </w:r>
                </w:p>
              </w:tc>
              <w:tc>
                <w:tcPr>
                  <w:tcW w:w="1244" w:type="dxa"/>
                </w:tcPr>
                <w:p w14:paraId="1382BC02" w14:textId="77777777" w:rsidR="0083398F" w:rsidRDefault="001B4F0F">
                  <w:pPr>
                    <w:jc w:val="both"/>
                    <w:rPr>
                      <w:b/>
                      <w:bCs/>
                    </w:rPr>
                  </w:pPr>
                  <w:r>
                    <w:rPr>
                      <w:rFonts w:hint="eastAsia"/>
                      <w:b/>
                      <w:bCs/>
                    </w:rPr>
                    <w:t>9</w:t>
                  </w:r>
                  <w:r>
                    <w:rPr>
                      <w:b/>
                      <w:bCs/>
                    </w:rPr>
                    <w:t>6</w:t>
                  </w:r>
                </w:p>
              </w:tc>
              <w:tc>
                <w:tcPr>
                  <w:tcW w:w="1161" w:type="dxa"/>
                </w:tcPr>
                <w:p w14:paraId="197347B6" w14:textId="77777777" w:rsidR="0083398F" w:rsidRDefault="001B4F0F">
                  <w:pPr>
                    <w:jc w:val="both"/>
                    <w:rPr>
                      <w:b/>
                      <w:bCs/>
                    </w:rPr>
                  </w:pPr>
                  <w:r>
                    <w:rPr>
                      <w:b/>
                      <w:bCs/>
                    </w:rPr>
                    <w:t>38/43</w:t>
                  </w:r>
                </w:p>
              </w:tc>
              <w:tc>
                <w:tcPr>
                  <w:tcW w:w="1723" w:type="dxa"/>
                </w:tcPr>
                <w:p w14:paraId="7692C052" w14:textId="77777777" w:rsidR="0083398F" w:rsidRDefault="001B4F0F">
                  <w:pPr>
                    <w:jc w:val="both"/>
                    <w:rPr>
                      <w:b/>
                      <w:bCs/>
                    </w:rPr>
                  </w:pPr>
                  <w:r>
                    <w:rPr>
                      <w:rFonts w:hint="eastAsia"/>
                      <w:b/>
                      <w:bCs/>
                    </w:rPr>
                    <w:t>0</w:t>
                  </w:r>
                </w:p>
              </w:tc>
              <w:tc>
                <w:tcPr>
                  <w:tcW w:w="1675" w:type="dxa"/>
                </w:tcPr>
                <w:p w14:paraId="76E8F442" w14:textId="77777777" w:rsidR="0083398F" w:rsidRDefault="001B4F0F">
                  <w:pPr>
                    <w:jc w:val="both"/>
                    <w:rPr>
                      <w:b/>
                      <w:bCs/>
                    </w:rPr>
                  </w:pPr>
                  <w:r>
                    <w:rPr>
                      <w:b/>
                      <w:bCs/>
                    </w:rPr>
                    <w:t>5~7 kbps</w:t>
                  </w:r>
                </w:p>
              </w:tc>
            </w:tr>
            <w:tr w:rsidR="0083398F" w14:paraId="61489708" w14:textId="77777777">
              <w:tc>
                <w:tcPr>
                  <w:tcW w:w="999" w:type="dxa"/>
                </w:tcPr>
                <w:p w14:paraId="3DEED6F5" w14:textId="77777777" w:rsidR="0083398F" w:rsidRDefault="001B4F0F">
                  <w:pPr>
                    <w:jc w:val="both"/>
                    <w:rPr>
                      <w:b/>
                      <w:bCs/>
                    </w:rPr>
                  </w:pPr>
                  <w:r>
                    <w:rPr>
                      <w:b/>
                      <w:bCs/>
                    </w:rPr>
                    <w:t>RMa</w:t>
                  </w:r>
                </w:p>
              </w:tc>
              <w:tc>
                <w:tcPr>
                  <w:tcW w:w="1068" w:type="dxa"/>
                </w:tcPr>
                <w:p w14:paraId="0EB94C86" w14:textId="77777777" w:rsidR="0083398F" w:rsidRDefault="001B4F0F">
                  <w:pPr>
                    <w:jc w:val="both"/>
                    <w:rPr>
                      <w:b/>
                      <w:bCs/>
                    </w:rPr>
                  </w:pPr>
                  <w:r>
                    <w:rPr>
                      <w:rFonts w:hint="eastAsia"/>
                      <w:b/>
                      <w:bCs/>
                    </w:rPr>
                    <w:t>≥1</w:t>
                  </w:r>
                  <w:r>
                    <w:rPr>
                      <w:b/>
                      <w:bCs/>
                    </w:rPr>
                    <w:t>155</w:t>
                  </w:r>
                </w:p>
              </w:tc>
              <w:tc>
                <w:tcPr>
                  <w:tcW w:w="1190" w:type="dxa"/>
                </w:tcPr>
                <w:p w14:paraId="75B96A26" w14:textId="77777777" w:rsidR="0083398F" w:rsidRDefault="001B4F0F">
                  <w:pPr>
                    <w:jc w:val="both"/>
                    <w:rPr>
                      <w:b/>
                      <w:bCs/>
                    </w:rPr>
                  </w:pPr>
                  <w:r>
                    <w:rPr>
                      <w:b/>
                      <w:bCs/>
                    </w:rPr>
                    <w:t>Device 2b</w:t>
                  </w:r>
                </w:p>
              </w:tc>
              <w:tc>
                <w:tcPr>
                  <w:tcW w:w="1244" w:type="dxa"/>
                </w:tcPr>
                <w:p w14:paraId="652A19DB" w14:textId="77777777" w:rsidR="0083398F" w:rsidRDefault="001B4F0F">
                  <w:pPr>
                    <w:jc w:val="both"/>
                    <w:rPr>
                      <w:b/>
                      <w:bCs/>
                    </w:rPr>
                  </w:pPr>
                  <w:r>
                    <w:rPr>
                      <w:rFonts w:hint="eastAsia"/>
                      <w:b/>
                      <w:bCs/>
                    </w:rPr>
                    <w:t>4</w:t>
                  </w:r>
                  <w:r>
                    <w:rPr>
                      <w:b/>
                      <w:bCs/>
                    </w:rPr>
                    <w:t>00</w:t>
                  </w:r>
                </w:p>
              </w:tc>
              <w:tc>
                <w:tcPr>
                  <w:tcW w:w="1161" w:type="dxa"/>
                </w:tcPr>
                <w:p w14:paraId="1B2ECFB0" w14:textId="77777777" w:rsidR="0083398F" w:rsidRDefault="001B4F0F">
                  <w:pPr>
                    <w:jc w:val="both"/>
                    <w:rPr>
                      <w:b/>
                      <w:bCs/>
                    </w:rPr>
                  </w:pPr>
                  <w:r>
                    <w:rPr>
                      <w:rFonts w:hint="eastAsia"/>
                      <w:b/>
                      <w:bCs/>
                    </w:rPr>
                    <w:t>3</w:t>
                  </w:r>
                  <w:r>
                    <w:rPr>
                      <w:b/>
                      <w:bCs/>
                    </w:rPr>
                    <w:t>3/38/43</w:t>
                  </w:r>
                </w:p>
              </w:tc>
              <w:tc>
                <w:tcPr>
                  <w:tcW w:w="1723" w:type="dxa"/>
                </w:tcPr>
                <w:p w14:paraId="6DE24057" w14:textId="77777777" w:rsidR="0083398F" w:rsidRDefault="001B4F0F">
                  <w:pPr>
                    <w:jc w:val="both"/>
                    <w:rPr>
                      <w:b/>
                      <w:bCs/>
                    </w:rPr>
                  </w:pPr>
                  <w:r>
                    <w:rPr>
                      <w:rFonts w:hint="eastAsia"/>
                      <w:b/>
                      <w:bCs/>
                    </w:rPr>
                    <w:t>0</w:t>
                  </w:r>
                </w:p>
              </w:tc>
              <w:tc>
                <w:tcPr>
                  <w:tcW w:w="1675" w:type="dxa"/>
                </w:tcPr>
                <w:p w14:paraId="1BCB4CA8" w14:textId="77777777" w:rsidR="0083398F" w:rsidRDefault="001B4F0F">
                  <w:pPr>
                    <w:jc w:val="both"/>
                    <w:rPr>
                      <w:b/>
                      <w:bCs/>
                    </w:rPr>
                  </w:pPr>
                  <w:r>
                    <w:rPr>
                      <w:b/>
                      <w:bCs/>
                    </w:rPr>
                    <w:t>1 kbps</w:t>
                  </w:r>
                </w:p>
              </w:tc>
            </w:tr>
            <w:tr w:rsidR="0083398F" w14:paraId="7D56869C" w14:textId="77777777">
              <w:tc>
                <w:tcPr>
                  <w:tcW w:w="999" w:type="dxa"/>
                </w:tcPr>
                <w:p w14:paraId="38D6EB1E" w14:textId="77777777" w:rsidR="0083398F" w:rsidRDefault="001B4F0F">
                  <w:pPr>
                    <w:jc w:val="both"/>
                    <w:rPr>
                      <w:b/>
                      <w:bCs/>
                    </w:rPr>
                  </w:pPr>
                  <w:r>
                    <w:rPr>
                      <w:b/>
                      <w:bCs/>
                    </w:rPr>
                    <w:t>RMa</w:t>
                  </w:r>
                </w:p>
              </w:tc>
              <w:tc>
                <w:tcPr>
                  <w:tcW w:w="1068" w:type="dxa"/>
                </w:tcPr>
                <w:p w14:paraId="2806B63E" w14:textId="77777777" w:rsidR="0083398F" w:rsidRDefault="001B4F0F">
                  <w:pPr>
                    <w:jc w:val="both"/>
                    <w:rPr>
                      <w:b/>
                      <w:bCs/>
                    </w:rPr>
                  </w:pPr>
                  <w:r>
                    <w:rPr>
                      <w:rFonts w:hint="eastAsia"/>
                      <w:b/>
                      <w:bCs/>
                    </w:rPr>
                    <w:t>≥1</w:t>
                  </w:r>
                  <w:r>
                    <w:rPr>
                      <w:b/>
                      <w:bCs/>
                    </w:rPr>
                    <w:t>155</w:t>
                  </w:r>
                </w:p>
              </w:tc>
              <w:tc>
                <w:tcPr>
                  <w:tcW w:w="1190" w:type="dxa"/>
                </w:tcPr>
                <w:p w14:paraId="248A21EC" w14:textId="77777777" w:rsidR="0083398F" w:rsidRDefault="001B4F0F">
                  <w:pPr>
                    <w:jc w:val="both"/>
                    <w:rPr>
                      <w:b/>
                      <w:bCs/>
                    </w:rPr>
                  </w:pPr>
                  <w:r>
                    <w:rPr>
                      <w:b/>
                      <w:bCs/>
                    </w:rPr>
                    <w:t>Device C</w:t>
                  </w:r>
                </w:p>
              </w:tc>
              <w:tc>
                <w:tcPr>
                  <w:tcW w:w="1244" w:type="dxa"/>
                </w:tcPr>
                <w:p w14:paraId="62441374" w14:textId="77777777" w:rsidR="0083398F" w:rsidRDefault="001B4F0F">
                  <w:pPr>
                    <w:jc w:val="both"/>
                    <w:rPr>
                      <w:b/>
                      <w:bCs/>
                    </w:rPr>
                  </w:pPr>
                  <w:r>
                    <w:rPr>
                      <w:b/>
                      <w:bCs/>
                    </w:rPr>
                    <w:t>400</w:t>
                  </w:r>
                </w:p>
              </w:tc>
              <w:tc>
                <w:tcPr>
                  <w:tcW w:w="1161" w:type="dxa"/>
                </w:tcPr>
                <w:p w14:paraId="68AB363C" w14:textId="77777777" w:rsidR="0083398F" w:rsidRDefault="001B4F0F">
                  <w:pPr>
                    <w:jc w:val="both"/>
                    <w:rPr>
                      <w:b/>
                      <w:bCs/>
                    </w:rPr>
                  </w:pPr>
                  <w:r>
                    <w:rPr>
                      <w:b/>
                      <w:bCs/>
                    </w:rPr>
                    <w:t>38/43</w:t>
                  </w:r>
                </w:p>
              </w:tc>
              <w:tc>
                <w:tcPr>
                  <w:tcW w:w="1723" w:type="dxa"/>
                </w:tcPr>
                <w:p w14:paraId="0B4C879F" w14:textId="77777777" w:rsidR="0083398F" w:rsidRDefault="001B4F0F">
                  <w:pPr>
                    <w:jc w:val="both"/>
                    <w:rPr>
                      <w:b/>
                      <w:bCs/>
                    </w:rPr>
                  </w:pPr>
                  <w:r>
                    <w:rPr>
                      <w:b/>
                      <w:bCs/>
                    </w:rPr>
                    <w:t>2</w:t>
                  </w:r>
                  <w:r>
                    <w:rPr>
                      <w:rFonts w:hint="eastAsia"/>
                      <w:b/>
                      <w:bCs/>
                    </w:rPr>
                    <w:t>0</w:t>
                  </w:r>
                </w:p>
              </w:tc>
              <w:tc>
                <w:tcPr>
                  <w:tcW w:w="1675" w:type="dxa"/>
                </w:tcPr>
                <w:p w14:paraId="11FBA0DA" w14:textId="77777777" w:rsidR="0083398F" w:rsidRDefault="001B4F0F">
                  <w:pPr>
                    <w:jc w:val="both"/>
                    <w:rPr>
                      <w:b/>
                      <w:bCs/>
                    </w:rPr>
                  </w:pPr>
                  <w:r>
                    <w:rPr>
                      <w:b/>
                      <w:bCs/>
                    </w:rPr>
                    <w:t>1 kbps</w:t>
                  </w:r>
                </w:p>
              </w:tc>
            </w:tr>
            <w:tr w:rsidR="0083398F" w14:paraId="78FAF812" w14:textId="77777777">
              <w:tc>
                <w:tcPr>
                  <w:tcW w:w="999" w:type="dxa"/>
                </w:tcPr>
                <w:p w14:paraId="7B771072" w14:textId="77777777" w:rsidR="0083398F" w:rsidRDefault="001B4F0F">
                  <w:pPr>
                    <w:jc w:val="both"/>
                    <w:rPr>
                      <w:b/>
                      <w:bCs/>
                    </w:rPr>
                  </w:pPr>
                  <w:r>
                    <w:rPr>
                      <w:rFonts w:hint="eastAsia"/>
                      <w:b/>
                      <w:bCs/>
                    </w:rPr>
                    <w:t>U</w:t>
                  </w:r>
                  <w:r>
                    <w:rPr>
                      <w:b/>
                      <w:bCs/>
                    </w:rPr>
                    <w:t>Mi</w:t>
                  </w:r>
                </w:p>
              </w:tc>
              <w:tc>
                <w:tcPr>
                  <w:tcW w:w="1068" w:type="dxa"/>
                </w:tcPr>
                <w:p w14:paraId="21BED655" w14:textId="77777777" w:rsidR="0083398F" w:rsidRDefault="001B4F0F">
                  <w:pPr>
                    <w:jc w:val="both"/>
                    <w:rPr>
                      <w:b/>
                      <w:bCs/>
                    </w:rPr>
                  </w:pPr>
                  <w:r>
                    <w:rPr>
                      <w:rFonts w:hint="eastAsia"/>
                      <w:b/>
                      <w:bCs/>
                    </w:rPr>
                    <w:t>≥1</w:t>
                  </w:r>
                  <w:r>
                    <w:rPr>
                      <w:b/>
                      <w:bCs/>
                    </w:rPr>
                    <w:t>34</w:t>
                  </w:r>
                </w:p>
              </w:tc>
              <w:tc>
                <w:tcPr>
                  <w:tcW w:w="1190" w:type="dxa"/>
                </w:tcPr>
                <w:p w14:paraId="31314A87" w14:textId="77777777" w:rsidR="0083398F" w:rsidRDefault="001B4F0F">
                  <w:pPr>
                    <w:jc w:val="both"/>
                    <w:rPr>
                      <w:b/>
                      <w:bCs/>
                    </w:rPr>
                  </w:pPr>
                  <w:r>
                    <w:rPr>
                      <w:b/>
                      <w:bCs/>
                    </w:rPr>
                    <w:t>Device C</w:t>
                  </w:r>
                </w:p>
              </w:tc>
              <w:tc>
                <w:tcPr>
                  <w:tcW w:w="1244" w:type="dxa"/>
                </w:tcPr>
                <w:p w14:paraId="4B04FA1B" w14:textId="77777777" w:rsidR="0083398F" w:rsidRDefault="001B4F0F">
                  <w:pPr>
                    <w:jc w:val="both"/>
                    <w:rPr>
                      <w:b/>
                      <w:bCs/>
                    </w:rPr>
                  </w:pPr>
                  <w:r>
                    <w:rPr>
                      <w:b/>
                      <w:bCs/>
                    </w:rPr>
                    <w:t>96/</w:t>
                  </w:r>
                  <w:r>
                    <w:rPr>
                      <w:rFonts w:hint="eastAsia"/>
                      <w:b/>
                      <w:bCs/>
                    </w:rPr>
                    <w:t>4</w:t>
                  </w:r>
                  <w:r>
                    <w:rPr>
                      <w:b/>
                      <w:bCs/>
                    </w:rPr>
                    <w:t>00</w:t>
                  </w:r>
                </w:p>
              </w:tc>
              <w:tc>
                <w:tcPr>
                  <w:tcW w:w="1161" w:type="dxa"/>
                </w:tcPr>
                <w:p w14:paraId="18FBA837" w14:textId="77777777" w:rsidR="0083398F" w:rsidRDefault="001B4F0F">
                  <w:pPr>
                    <w:jc w:val="both"/>
                    <w:rPr>
                      <w:b/>
                      <w:bCs/>
                    </w:rPr>
                  </w:pPr>
                  <w:r>
                    <w:rPr>
                      <w:rFonts w:hint="eastAsia"/>
                      <w:b/>
                      <w:bCs/>
                    </w:rPr>
                    <w:t>3</w:t>
                  </w:r>
                  <w:r>
                    <w:rPr>
                      <w:b/>
                      <w:bCs/>
                    </w:rPr>
                    <w:t>3/38/43</w:t>
                  </w:r>
                </w:p>
              </w:tc>
              <w:tc>
                <w:tcPr>
                  <w:tcW w:w="1723" w:type="dxa"/>
                </w:tcPr>
                <w:p w14:paraId="0971079F" w14:textId="77777777" w:rsidR="0083398F" w:rsidRDefault="001B4F0F">
                  <w:pPr>
                    <w:jc w:val="both"/>
                    <w:rPr>
                      <w:b/>
                      <w:bCs/>
                    </w:rPr>
                  </w:pPr>
                  <w:r>
                    <w:rPr>
                      <w:rFonts w:hint="eastAsia"/>
                      <w:b/>
                      <w:bCs/>
                    </w:rPr>
                    <w:t>0</w:t>
                  </w:r>
                  <w:r>
                    <w:rPr>
                      <w:b/>
                      <w:bCs/>
                    </w:rPr>
                    <w:t>/20</w:t>
                  </w:r>
                </w:p>
              </w:tc>
              <w:tc>
                <w:tcPr>
                  <w:tcW w:w="1675" w:type="dxa"/>
                </w:tcPr>
                <w:p w14:paraId="503E16BC" w14:textId="77777777" w:rsidR="0083398F" w:rsidRDefault="001B4F0F">
                  <w:pPr>
                    <w:jc w:val="both"/>
                    <w:rPr>
                      <w:b/>
                      <w:bCs/>
                    </w:rPr>
                  </w:pPr>
                  <w:r>
                    <w:rPr>
                      <w:b/>
                      <w:bCs/>
                    </w:rPr>
                    <w:t>5~7 kbps</w:t>
                  </w:r>
                </w:p>
              </w:tc>
            </w:tr>
            <w:tr w:rsidR="0083398F" w14:paraId="25392124" w14:textId="77777777">
              <w:tc>
                <w:tcPr>
                  <w:tcW w:w="999" w:type="dxa"/>
                </w:tcPr>
                <w:p w14:paraId="4F0BB935" w14:textId="77777777" w:rsidR="0083398F" w:rsidRDefault="001B4F0F">
                  <w:pPr>
                    <w:jc w:val="both"/>
                    <w:rPr>
                      <w:b/>
                      <w:bCs/>
                    </w:rPr>
                  </w:pPr>
                  <w:r>
                    <w:rPr>
                      <w:rFonts w:hint="eastAsia"/>
                      <w:b/>
                      <w:bCs/>
                    </w:rPr>
                    <w:t>U</w:t>
                  </w:r>
                  <w:r>
                    <w:rPr>
                      <w:b/>
                      <w:bCs/>
                    </w:rPr>
                    <w:t>Mi</w:t>
                  </w:r>
                </w:p>
              </w:tc>
              <w:tc>
                <w:tcPr>
                  <w:tcW w:w="1068" w:type="dxa"/>
                </w:tcPr>
                <w:p w14:paraId="0FCD0B09" w14:textId="77777777" w:rsidR="0083398F" w:rsidRDefault="001B4F0F">
                  <w:pPr>
                    <w:jc w:val="both"/>
                    <w:rPr>
                      <w:b/>
                      <w:bCs/>
                    </w:rPr>
                  </w:pPr>
                  <w:r>
                    <w:rPr>
                      <w:rFonts w:hint="eastAsia"/>
                      <w:b/>
                      <w:bCs/>
                    </w:rPr>
                    <w:t>≥1</w:t>
                  </w:r>
                  <w:r>
                    <w:rPr>
                      <w:b/>
                      <w:bCs/>
                    </w:rPr>
                    <w:t>34</w:t>
                  </w:r>
                </w:p>
              </w:tc>
              <w:tc>
                <w:tcPr>
                  <w:tcW w:w="1190" w:type="dxa"/>
                </w:tcPr>
                <w:p w14:paraId="482D1782" w14:textId="77777777" w:rsidR="0083398F" w:rsidRDefault="001B4F0F">
                  <w:pPr>
                    <w:jc w:val="both"/>
                    <w:rPr>
                      <w:b/>
                      <w:bCs/>
                    </w:rPr>
                  </w:pPr>
                  <w:r>
                    <w:rPr>
                      <w:b/>
                      <w:bCs/>
                    </w:rPr>
                    <w:t>Device 2b</w:t>
                  </w:r>
                </w:p>
              </w:tc>
              <w:tc>
                <w:tcPr>
                  <w:tcW w:w="1244" w:type="dxa"/>
                </w:tcPr>
                <w:p w14:paraId="04EBBBC2" w14:textId="77777777" w:rsidR="0083398F" w:rsidRDefault="001B4F0F">
                  <w:pPr>
                    <w:jc w:val="both"/>
                    <w:rPr>
                      <w:b/>
                      <w:bCs/>
                    </w:rPr>
                  </w:pPr>
                  <w:r>
                    <w:rPr>
                      <w:b/>
                      <w:bCs/>
                    </w:rPr>
                    <w:t>96</w:t>
                  </w:r>
                </w:p>
              </w:tc>
              <w:tc>
                <w:tcPr>
                  <w:tcW w:w="1161" w:type="dxa"/>
                </w:tcPr>
                <w:p w14:paraId="628EB9AC" w14:textId="77777777" w:rsidR="0083398F" w:rsidRDefault="001B4F0F">
                  <w:pPr>
                    <w:jc w:val="both"/>
                    <w:rPr>
                      <w:b/>
                      <w:bCs/>
                    </w:rPr>
                  </w:pPr>
                  <w:r>
                    <w:rPr>
                      <w:rFonts w:hint="eastAsia"/>
                      <w:b/>
                      <w:bCs/>
                    </w:rPr>
                    <w:t>3</w:t>
                  </w:r>
                  <w:r>
                    <w:rPr>
                      <w:b/>
                      <w:bCs/>
                    </w:rPr>
                    <w:t>3/38/43</w:t>
                  </w:r>
                </w:p>
              </w:tc>
              <w:tc>
                <w:tcPr>
                  <w:tcW w:w="1723" w:type="dxa"/>
                </w:tcPr>
                <w:p w14:paraId="1875DE2B" w14:textId="77777777" w:rsidR="0083398F" w:rsidRDefault="001B4F0F">
                  <w:pPr>
                    <w:jc w:val="both"/>
                    <w:rPr>
                      <w:b/>
                      <w:bCs/>
                    </w:rPr>
                  </w:pPr>
                  <w:r>
                    <w:rPr>
                      <w:rFonts w:hint="eastAsia"/>
                      <w:b/>
                      <w:bCs/>
                    </w:rPr>
                    <w:t>0</w:t>
                  </w:r>
                  <w:r>
                    <w:rPr>
                      <w:b/>
                      <w:bCs/>
                    </w:rPr>
                    <w:t>/20</w:t>
                  </w:r>
                </w:p>
              </w:tc>
              <w:tc>
                <w:tcPr>
                  <w:tcW w:w="1675" w:type="dxa"/>
                </w:tcPr>
                <w:p w14:paraId="7CD8D38F" w14:textId="77777777" w:rsidR="0083398F" w:rsidRDefault="001B4F0F">
                  <w:pPr>
                    <w:jc w:val="both"/>
                    <w:rPr>
                      <w:b/>
                      <w:bCs/>
                    </w:rPr>
                  </w:pPr>
                  <w:r>
                    <w:rPr>
                      <w:b/>
                      <w:bCs/>
                    </w:rPr>
                    <w:t>5~7 kbps</w:t>
                  </w:r>
                </w:p>
              </w:tc>
            </w:tr>
            <w:tr w:rsidR="0083398F" w14:paraId="1978469B" w14:textId="77777777">
              <w:tc>
                <w:tcPr>
                  <w:tcW w:w="999" w:type="dxa"/>
                </w:tcPr>
                <w:p w14:paraId="1BB9363A" w14:textId="77777777" w:rsidR="0083398F" w:rsidRDefault="001B4F0F">
                  <w:pPr>
                    <w:jc w:val="both"/>
                    <w:rPr>
                      <w:b/>
                      <w:bCs/>
                    </w:rPr>
                  </w:pPr>
                  <w:r>
                    <w:rPr>
                      <w:rFonts w:hint="eastAsia"/>
                      <w:b/>
                      <w:bCs/>
                    </w:rPr>
                    <w:t>U</w:t>
                  </w:r>
                  <w:r>
                    <w:rPr>
                      <w:b/>
                      <w:bCs/>
                    </w:rPr>
                    <w:t>Mi</w:t>
                  </w:r>
                </w:p>
              </w:tc>
              <w:tc>
                <w:tcPr>
                  <w:tcW w:w="1068" w:type="dxa"/>
                </w:tcPr>
                <w:p w14:paraId="2B6201E0" w14:textId="77777777" w:rsidR="0083398F" w:rsidRDefault="001B4F0F">
                  <w:pPr>
                    <w:jc w:val="both"/>
                    <w:rPr>
                      <w:b/>
                      <w:bCs/>
                    </w:rPr>
                  </w:pPr>
                  <w:r>
                    <w:rPr>
                      <w:rFonts w:hint="eastAsia"/>
                      <w:b/>
                      <w:bCs/>
                    </w:rPr>
                    <w:t>≥1</w:t>
                  </w:r>
                  <w:r>
                    <w:rPr>
                      <w:b/>
                      <w:bCs/>
                    </w:rPr>
                    <w:t>34</w:t>
                  </w:r>
                </w:p>
              </w:tc>
              <w:tc>
                <w:tcPr>
                  <w:tcW w:w="1190" w:type="dxa"/>
                </w:tcPr>
                <w:p w14:paraId="69EEA7B1" w14:textId="77777777" w:rsidR="0083398F" w:rsidRDefault="001B4F0F">
                  <w:pPr>
                    <w:jc w:val="both"/>
                    <w:rPr>
                      <w:b/>
                      <w:bCs/>
                    </w:rPr>
                  </w:pPr>
                  <w:r>
                    <w:rPr>
                      <w:b/>
                      <w:bCs/>
                    </w:rPr>
                    <w:t>Device 2b</w:t>
                  </w:r>
                </w:p>
              </w:tc>
              <w:tc>
                <w:tcPr>
                  <w:tcW w:w="1244" w:type="dxa"/>
                </w:tcPr>
                <w:p w14:paraId="03A42FC9" w14:textId="77777777" w:rsidR="0083398F" w:rsidRDefault="001B4F0F">
                  <w:pPr>
                    <w:jc w:val="both"/>
                    <w:rPr>
                      <w:b/>
                      <w:bCs/>
                    </w:rPr>
                  </w:pPr>
                  <w:r>
                    <w:rPr>
                      <w:rFonts w:hint="eastAsia"/>
                      <w:b/>
                      <w:bCs/>
                    </w:rPr>
                    <w:t>4</w:t>
                  </w:r>
                  <w:r>
                    <w:rPr>
                      <w:b/>
                      <w:bCs/>
                    </w:rPr>
                    <w:t>00</w:t>
                  </w:r>
                </w:p>
              </w:tc>
              <w:tc>
                <w:tcPr>
                  <w:tcW w:w="1161" w:type="dxa"/>
                </w:tcPr>
                <w:p w14:paraId="4CC9D682" w14:textId="77777777" w:rsidR="0083398F" w:rsidRDefault="001B4F0F">
                  <w:pPr>
                    <w:jc w:val="both"/>
                    <w:rPr>
                      <w:b/>
                      <w:bCs/>
                    </w:rPr>
                  </w:pPr>
                  <w:r>
                    <w:rPr>
                      <w:rFonts w:hint="eastAsia"/>
                      <w:b/>
                      <w:bCs/>
                    </w:rPr>
                    <w:t>3</w:t>
                  </w:r>
                  <w:r>
                    <w:rPr>
                      <w:b/>
                      <w:bCs/>
                    </w:rPr>
                    <w:t>3/38/43</w:t>
                  </w:r>
                </w:p>
              </w:tc>
              <w:tc>
                <w:tcPr>
                  <w:tcW w:w="1723" w:type="dxa"/>
                </w:tcPr>
                <w:p w14:paraId="763724AC" w14:textId="77777777" w:rsidR="0083398F" w:rsidRDefault="001B4F0F">
                  <w:pPr>
                    <w:jc w:val="both"/>
                    <w:rPr>
                      <w:b/>
                      <w:bCs/>
                    </w:rPr>
                  </w:pPr>
                  <w:r>
                    <w:rPr>
                      <w:rFonts w:hint="eastAsia"/>
                      <w:b/>
                      <w:bCs/>
                    </w:rPr>
                    <w:t>0</w:t>
                  </w:r>
                </w:p>
              </w:tc>
              <w:tc>
                <w:tcPr>
                  <w:tcW w:w="1675" w:type="dxa"/>
                </w:tcPr>
                <w:p w14:paraId="3C86C675" w14:textId="77777777" w:rsidR="0083398F" w:rsidRDefault="001B4F0F">
                  <w:pPr>
                    <w:jc w:val="both"/>
                    <w:rPr>
                      <w:b/>
                      <w:bCs/>
                    </w:rPr>
                  </w:pPr>
                  <w:r>
                    <w:rPr>
                      <w:b/>
                      <w:bCs/>
                    </w:rPr>
                    <w:t>5~7 kbps</w:t>
                  </w:r>
                </w:p>
              </w:tc>
            </w:tr>
            <w:tr w:rsidR="0083398F" w14:paraId="7089D5CD" w14:textId="77777777">
              <w:tc>
                <w:tcPr>
                  <w:tcW w:w="999" w:type="dxa"/>
                </w:tcPr>
                <w:p w14:paraId="36396274" w14:textId="77777777" w:rsidR="0083398F" w:rsidRDefault="001B4F0F">
                  <w:pPr>
                    <w:jc w:val="both"/>
                    <w:rPr>
                      <w:b/>
                      <w:bCs/>
                    </w:rPr>
                  </w:pPr>
                  <w:r>
                    <w:rPr>
                      <w:rFonts w:hint="eastAsia"/>
                      <w:b/>
                      <w:bCs/>
                    </w:rPr>
                    <w:t>U</w:t>
                  </w:r>
                  <w:r>
                    <w:rPr>
                      <w:b/>
                      <w:bCs/>
                    </w:rPr>
                    <w:t>Mi</w:t>
                  </w:r>
                </w:p>
              </w:tc>
              <w:tc>
                <w:tcPr>
                  <w:tcW w:w="1068" w:type="dxa"/>
                </w:tcPr>
                <w:p w14:paraId="5282D42E" w14:textId="77777777" w:rsidR="0083398F" w:rsidRDefault="001B4F0F">
                  <w:pPr>
                    <w:jc w:val="both"/>
                    <w:rPr>
                      <w:b/>
                      <w:bCs/>
                    </w:rPr>
                  </w:pPr>
                  <w:r>
                    <w:rPr>
                      <w:rFonts w:hint="eastAsia"/>
                      <w:b/>
                      <w:bCs/>
                    </w:rPr>
                    <w:t>≥1</w:t>
                  </w:r>
                  <w:r>
                    <w:rPr>
                      <w:b/>
                      <w:bCs/>
                    </w:rPr>
                    <w:t>34</w:t>
                  </w:r>
                </w:p>
              </w:tc>
              <w:tc>
                <w:tcPr>
                  <w:tcW w:w="1190" w:type="dxa"/>
                </w:tcPr>
                <w:p w14:paraId="0012D2F7" w14:textId="77777777" w:rsidR="0083398F" w:rsidRDefault="001B4F0F">
                  <w:pPr>
                    <w:jc w:val="both"/>
                    <w:rPr>
                      <w:b/>
                      <w:bCs/>
                    </w:rPr>
                  </w:pPr>
                  <w:r>
                    <w:rPr>
                      <w:b/>
                      <w:bCs/>
                    </w:rPr>
                    <w:t>Device 2b</w:t>
                  </w:r>
                </w:p>
              </w:tc>
              <w:tc>
                <w:tcPr>
                  <w:tcW w:w="1244" w:type="dxa"/>
                </w:tcPr>
                <w:p w14:paraId="6D33F092" w14:textId="77777777" w:rsidR="0083398F" w:rsidRDefault="001B4F0F">
                  <w:pPr>
                    <w:jc w:val="both"/>
                    <w:rPr>
                      <w:b/>
                      <w:bCs/>
                    </w:rPr>
                  </w:pPr>
                  <w:r>
                    <w:rPr>
                      <w:rFonts w:hint="eastAsia"/>
                      <w:b/>
                      <w:bCs/>
                    </w:rPr>
                    <w:t>4</w:t>
                  </w:r>
                  <w:r>
                    <w:rPr>
                      <w:b/>
                      <w:bCs/>
                    </w:rPr>
                    <w:t>00</w:t>
                  </w:r>
                </w:p>
              </w:tc>
              <w:tc>
                <w:tcPr>
                  <w:tcW w:w="1161" w:type="dxa"/>
                </w:tcPr>
                <w:p w14:paraId="7CA0FCA2" w14:textId="77777777" w:rsidR="0083398F" w:rsidRDefault="001B4F0F">
                  <w:pPr>
                    <w:jc w:val="both"/>
                    <w:rPr>
                      <w:b/>
                      <w:bCs/>
                    </w:rPr>
                  </w:pPr>
                  <w:r>
                    <w:rPr>
                      <w:rFonts w:hint="eastAsia"/>
                      <w:b/>
                      <w:bCs/>
                    </w:rPr>
                    <w:t>3</w:t>
                  </w:r>
                  <w:r>
                    <w:rPr>
                      <w:b/>
                      <w:bCs/>
                    </w:rPr>
                    <w:t>3</w:t>
                  </w:r>
                </w:p>
              </w:tc>
              <w:tc>
                <w:tcPr>
                  <w:tcW w:w="1723" w:type="dxa"/>
                </w:tcPr>
                <w:p w14:paraId="4708DA8C" w14:textId="77777777" w:rsidR="0083398F" w:rsidRDefault="001B4F0F">
                  <w:pPr>
                    <w:jc w:val="both"/>
                    <w:rPr>
                      <w:b/>
                      <w:bCs/>
                    </w:rPr>
                  </w:pPr>
                  <w:r>
                    <w:rPr>
                      <w:b/>
                      <w:bCs/>
                    </w:rPr>
                    <w:t>2</w:t>
                  </w:r>
                  <w:r>
                    <w:rPr>
                      <w:rFonts w:hint="eastAsia"/>
                      <w:b/>
                      <w:bCs/>
                    </w:rPr>
                    <w:t>0</w:t>
                  </w:r>
                </w:p>
              </w:tc>
              <w:tc>
                <w:tcPr>
                  <w:tcW w:w="1675" w:type="dxa"/>
                </w:tcPr>
                <w:p w14:paraId="39B504E7" w14:textId="77777777" w:rsidR="0083398F" w:rsidRDefault="001B4F0F">
                  <w:pPr>
                    <w:jc w:val="both"/>
                    <w:rPr>
                      <w:b/>
                      <w:bCs/>
                    </w:rPr>
                  </w:pPr>
                  <w:r>
                    <w:rPr>
                      <w:b/>
                      <w:bCs/>
                    </w:rPr>
                    <w:t>1 kbps</w:t>
                  </w:r>
                </w:p>
              </w:tc>
            </w:tr>
            <w:tr w:rsidR="0083398F" w14:paraId="7E53B04D" w14:textId="77777777">
              <w:tc>
                <w:tcPr>
                  <w:tcW w:w="9060" w:type="dxa"/>
                  <w:gridSpan w:val="7"/>
                </w:tcPr>
                <w:p w14:paraId="72DC090A" w14:textId="77777777" w:rsidR="0083398F" w:rsidRDefault="001B4F0F">
                  <w:pPr>
                    <w:jc w:val="both"/>
                    <w:rPr>
                      <w:b/>
                      <w:bCs/>
                    </w:rPr>
                  </w:pPr>
                  <w:r>
                    <w:rPr>
                      <w:b/>
                      <w:bCs/>
                    </w:rPr>
                    <w:t>Note: R</w:t>
                  </w:r>
                  <w:r>
                    <w:rPr>
                      <w:rFonts w:eastAsia="宋体"/>
                      <w:b/>
                      <w:bCs/>
                      <w:szCs w:val="20"/>
                    </w:rPr>
                    <w:t>esults are provided according to SNR obtained at 1% BLER.</w:t>
                  </w:r>
                </w:p>
              </w:tc>
            </w:tr>
          </w:tbl>
          <w:p w14:paraId="6B9F7AEC" w14:textId="77777777" w:rsidR="0083398F" w:rsidRDefault="0083398F">
            <w:pPr>
              <w:jc w:val="both"/>
              <w:rPr>
                <w:b/>
                <w:bCs/>
              </w:rPr>
            </w:pPr>
          </w:p>
          <w:p w14:paraId="603BA0CD" w14:textId="77777777" w:rsidR="0083398F" w:rsidRDefault="001B4F0F">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d"/>
              <w:tblW w:w="0" w:type="auto"/>
              <w:tblLook w:val="04A0" w:firstRow="1" w:lastRow="0" w:firstColumn="1" w:lastColumn="0" w:noHBand="0" w:noVBand="1"/>
            </w:tblPr>
            <w:tblGrid>
              <w:gridCol w:w="1110"/>
              <w:gridCol w:w="1189"/>
              <w:gridCol w:w="1029"/>
              <w:gridCol w:w="1136"/>
              <w:gridCol w:w="963"/>
              <w:gridCol w:w="1557"/>
              <w:gridCol w:w="1056"/>
            </w:tblGrid>
            <w:tr w:rsidR="0083398F" w14:paraId="11184E6C" w14:textId="77777777">
              <w:tc>
                <w:tcPr>
                  <w:tcW w:w="998" w:type="dxa"/>
                </w:tcPr>
                <w:p w14:paraId="6A94B60E" w14:textId="77777777" w:rsidR="0083398F" w:rsidRDefault="001B4F0F">
                  <w:pPr>
                    <w:jc w:val="both"/>
                    <w:rPr>
                      <w:b/>
                      <w:bCs/>
                    </w:rPr>
                  </w:pPr>
                  <w:r>
                    <w:rPr>
                      <w:b/>
                      <w:bCs/>
                    </w:rPr>
                    <w:t xml:space="preserve">Scenario </w:t>
                  </w:r>
                </w:p>
              </w:tc>
              <w:tc>
                <w:tcPr>
                  <w:tcW w:w="1068" w:type="dxa"/>
                </w:tcPr>
                <w:p w14:paraId="66193244" w14:textId="77777777" w:rsidR="0083398F" w:rsidRDefault="001B4F0F">
                  <w:pPr>
                    <w:jc w:val="both"/>
                    <w:rPr>
                      <w:b/>
                      <w:bCs/>
                    </w:rPr>
                  </w:pPr>
                  <w:r>
                    <w:rPr>
                      <w:b/>
                      <w:bCs/>
                    </w:rPr>
                    <w:t>C</w:t>
                  </w:r>
                  <w:r>
                    <w:rPr>
                      <w:rFonts w:hint="eastAsia"/>
                      <w:b/>
                      <w:bCs/>
                    </w:rPr>
                    <w:t>overage</w:t>
                  </w:r>
                  <w:r>
                    <w:rPr>
                      <w:b/>
                      <w:bCs/>
                    </w:rPr>
                    <w:t xml:space="preserve"> distance</w:t>
                  </w:r>
                </w:p>
              </w:tc>
              <w:tc>
                <w:tcPr>
                  <w:tcW w:w="1232" w:type="dxa"/>
                </w:tcPr>
                <w:p w14:paraId="6FAA4C38" w14:textId="77777777" w:rsidR="0083398F" w:rsidRDefault="001B4F0F">
                  <w:pPr>
                    <w:jc w:val="both"/>
                    <w:rPr>
                      <w:b/>
                      <w:bCs/>
                    </w:rPr>
                  </w:pPr>
                  <w:r>
                    <w:rPr>
                      <w:b/>
                      <w:bCs/>
                    </w:rPr>
                    <w:t>Device type</w:t>
                  </w:r>
                </w:p>
              </w:tc>
              <w:tc>
                <w:tcPr>
                  <w:tcW w:w="1277" w:type="dxa"/>
                </w:tcPr>
                <w:p w14:paraId="733AE14C" w14:textId="77777777" w:rsidR="0083398F" w:rsidRDefault="001B4F0F">
                  <w:pPr>
                    <w:jc w:val="both"/>
                    <w:rPr>
                      <w:b/>
                      <w:bCs/>
                    </w:rPr>
                  </w:pPr>
                  <w:r>
                    <w:rPr>
                      <w:b/>
                      <w:bCs/>
                    </w:rPr>
                    <w:t>Payload size</w:t>
                  </w:r>
                </w:p>
              </w:tc>
              <w:tc>
                <w:tcPr>
                  <w:tcW w:w="1127" w:type="dxa"/>
                </w:tcPr>
                <w:p w14:paraId="34E2229C" w14:textId="77777777" w:rsidR="0083398F" w:rsidRDefault="001B4F0F">
                  <w:pPr>
                    <w:jc w:val="both"/>
                    <w:rPr>
                      <w:b/>
                      <w:bCs/>
                    </w:rPr>
                  </w:pPr>
                  <w:r>
                    <w:rPr>
                      <w:rFonts w:hint="eastAsia"/>
                      <w:b/>
                      <w:bCs/>
                    </w:rPr>
                    <w:t>T</w:t>
                  </w:r>
                  <w:r>
                    <w:rPr>
                      <w:b/>
                      <w:bCs/>
                    </w:rPr>
                    <w:t xml:space="preserve">x power </w:t>
                  </w:r>
                </w:p>
              </w:tc>
              <w:tc>
                <w:tcPr>
                  <w:tcW w:w="1773" w:type="dxa"/>
                </w:tcPr>
                <w:p w14:paraId="62569A34" w14:textId="77777777" w:rsidR="0083398F" w:rsidRDefault="001B4F0F">
                  <w:pPr>
                    <w:jc w:val="both"/>
                    <w:rPr>
                      <w:b/>
                      <w:bCs/>
                    </w:rPr>
                  </w:pPr>
                  <w:r>
                    <w:rPr>
                      <w:b/>
                      <w:bCs/>
                    </w:rPr>
                    <w:t xml:space="preserve">Penetration </w:t>
                  </w:r>
                </w:p>
              </w:tc>
              <w:tc>
                <w:tcPr>
                  <w:tcW w:w="1585" w:type="dxa"/>
                </w:tcPr>
                <w:p w14:paraId="2F66AD6F" w14:textId="77777777" w:rsidR="0083398F" w:rsidRDefault="001B4F0F">
                  <w:pPr>
                    <w:jc w:val="both"/>
                    <w:rPr>
                      <w:b/>
                      <w:bCs/>
                    </w:rPr>
                  </w:pPr>
                  <w:r>
                    <w:rPr>
                      <w:b/>
                      <w:bCs/>
                    </w:rPr>
                    <w:t>Cell edge data rate</w:t>
                  </w:r>
                </w:p>
              </w:tc>
            </w:tr>
            <w:tr w:rsidR="0083398F" w14:paraId="1F8B3CF1" w14:textId="77777777">
              <w:tc>
                <w:tcPr>
                  <w:tcW w:w="998" w:type="dxa"/>
                </w:tcPr>
                <w:p w14:paraId="6C854991" w14:textId="77777777" w:rsidR="0083398F" w:rsidRDefault="001B4F0F">
                  <w:pPr>
                    <w:jc w:val="both"/>
                    <w:rPr>
                      <w:b/>
                      <w:bCs/>
                    </w:rPr>
                  </w:pPr>
                  <w:r>
                    <w:rPr>
                      <w:rFonts w:hint="eastAsia"/>
                      <w:b/>
                      <w:bCs/>
                    </w:rPr>
                    <w:t>U</w:t>
                  </w:r>
                  <w:r>
                    <w:rPr>
                      <w:b/>
                      <w:bCs/>
                    </w:rPr>
                    <w:t>Ma</w:t>
                  </w:r>
                </w:p>
              </w:tc>
              <w:tc>
                <w:tcPr>
                  <w:tcW w:w="1068" w:type="dxa"/>
                </w:tcPr>
                <w:p w14:paraId="506432B1" w14:textId="77777777" w:rsidR="0083398F" w:rsidRDefault="001B4F0F">
                  <w:pPr>
                    <w:jc w:val="both"/>
                    <w:rPr>
                      <w:b/>
                      <w:bCs/>
                    </w:rPr>
                  </w:pPr>
                  <w:r>
                    <w:rPr>
                      <w:rFonts w:hint="eastAsia"/>
                      <w:b/>
                      <w:bCs/>
                    </w:rPr>
                    <w:t>≥</w:t>
                  </w:r>
                  <w:r>
                    <w:rPr>
                      <w:b/>
                      <w:bCs/>
                    </w:rPr>
                    <w:t>500</w:t>
                  </w:r>
                </w:p>
              </w:tc>
              <w:tc>
                <w:tcPr>
                  <w:tcW w:w="1232" w:type="dxa"/>
                </w:tcPr>
                <w:p w14:paraId="2EF9833F" w14:textId="77777777" w:rsidR="0083398F" w:rsidRDefault="001B4F0F">
                  <w:pPr>
                    <w:jc w:val="both"/>
                    <w:rPr>
                      <w:b/>
                      <w:bCs/>
                    </w:rPr>
                  </w:pPr>
                  <w:r>
                    <w:rPr>
                      <w:b/>
                      <w:bCs/>
                    </w:rPr>
                    <w:t>Device C</w:t>
                  </w:r>
                </w:p>
              </w:tc>
              <w:tc>
                <w:tcPr>
                  <w:tcW w:w="1277" w:type="dxa"/>
                </w:tcPr>
                <w:p w14:paraId="352CE4A6" w14:textId="77777777" w:rsidR="0083398F" w:rsidRDefault="001B4F0F">
                  <w:pPr>
                    <w:jc w:val="both"/>
                    <w:rPr>
                      <w:b/>
                      <w:bCs/>
                    </w:rPr>
                  </w:pPr>
                  <w:r>
                    <w:rPr>
                      <w:b/>
                      <w:bCs/>
                    </w:rPr>
                    <w:t>400</w:t>
                  </w:r>
                </w:p>
              </w:tc>
              <w:tc>
                <w:tcPr>
                  <w:tcW w:w="1127" w:type="dxa"/>
                </w:tcPr>
                <w:p w14:paraId="164C8934" w14:textId="77777777" w:rsidR="0083398F" w:rsidRDefault="001B4F0F">
                  <w:pPr>
                    <w:jc w:val="both"/>
                    <w:rPr>
                      <w:b/>
                      <w:bCs/>
                    </w:rPr>
                  </w:pPr>
                  <w:r>
                    <w:rPr>
                      <w:rFonts w:hint="eastAsia"/>
                      <w:b/>
                      <w:bCs/>
                    </w:rPr>
                    <w:t>0</w:t>
                  </w:r>
                  <w:r>
                    <w:rPr>
                      <w:b/>
                      <w:bCs/>
                    </w:rPr>
                    <w:t>/5</w:t>
                  </w:r>
                </w:p>
              </w:tc>
              <w:tc>
                <w:tcPr>
                  <w:tcW w:w="1773" w:type="dxa"/>
                </w:tcPr>
                <w:p w14:paraId="11383BA7" w14:textId="77777777" w:rsidR="0083398F" w:rsidRDefault="001B4F0F">
                  <w:pPr>
                    <w:jc w:val="both"/>
                    <w:rPr>
                      <w:b/>
                      <w:bCs/>
                    </w:rPr>
                  </w:pPr>
                  <w:r>
                    <w:rPr>
                      <w:rFonts w:hint="eastAsia"/>
                      <w:b/>
                      <w:bCs/>
                    </w:rPr>
                    <w:t>0</w:t>
                  </w:r>
                </w:p>
              </w:tc>
              <w:tc>
                <w:tcPr>
                  <w:tcW w:w="1585" w:type="dxa"/>
                </w:tcPr>
                <w:p w14:paraId="35552C24" w14:textId="77777777" w:rsidR="0083398F" w:rsidRDefault="001B4F0F">
                  <w:pPr>
                    <w:jc w:val="both"/>
                    <w:rPr>
                      <w:b/>
                      <w:bCs/>
                    </w:rPr>
                  </w:pPr>
                  <w:r>
                    <w:rPr>
                      <w:b/>
                      <w:bCs/>
                    </w:rPr>
                    <w:t>5~7 kbps</w:t>
                  </w:r>
                </w:p>
              </w:tc>
            </w:tr>
            <w:tr w:rsidR="0083398F" w14:paraId="2F16C0A7" w14:textId="77777777">
              <w:tc>
                <w:tcPr>
                  <w:tcW w:w="998" w:type="dxa"/>
                </w:tcPr>
                <w:p w14:paraId="3BADB78D" w14:textId="77777777" w:rsidR="0083398F" w:rsidRDefault="001B4F0F">
                  <w:pPr>
                    <w:jc w:val="both"/>
                    <w:rPr>
                      <w:b/>
                      <w:bCs/>
                    </w:rPr>
                  </w:pPr>
                  <w:r>
                    <w:rPr>
                      <w:rFonts w:hint="eastAsia"/>
                      <w:b/>
                      <w:bCs/>
                    </w:rPr>
                    <w:t>U</w:t>
                  </w:r>
                  <w:r>
                    <w:rPr>
                      <w:b/>
                      <w:bCs/>
                    </w:rPr>
                    <w:t>Ma</w:t>
                  </w:r>
                </w:p>
              </w:tc>
              <w:tc>
                <w:tcPr>
                  <w:tcW w:w="1068" w:type="dxa"/>
                </w:tcPr>
                <w:p w14:paraId="12677970" w14:textId="77777777" w:rsidR="0083398F" w:rsidRDefault="001B4F0F">
                  <w:pPr>
                    <w:jc w:val="both"/>
                    <w:rPr>
                      <w:b/>
                      <w:bCs/>
                    </w:rPr>
                  </w:pPr>
                  <w:r>
                    <w:rPr>
                      <w:rFonts w:hint="eastAsia"/>
                      <w:b/>
                      <w:bCs/>
                    </w:rPr>
                    <w:t>≥</w:t>
                  </w:r>
                  <w:r>
                    <w:rPr>
                      <w:b/>
                      <w:bCs/>
                    </w:rPr>
                    <w:t>500</w:t>
                  </w:r>
                </w:p>
              </w:tc>
              <w:tc>
                <w:tcPr>
                  <w:tcW w:w="1232" w:type="dxa"/>
                </w:tcPr>
                <w:p w14:paraId="26AA6FAB" w14:textId="77777777" w:rsidR="0083398F" w:rsidRDefault="001B4F0F">
                  <w:pPr>
                    <w:jc w:val="both"/>
                    <w:rPr>
                      <w:b/>
                      <w:bCs/>
                    </w:rPr>
                  </w:pPr>
                  <w:r>
                    <w:rPr>
                      <w:b/>
                      <w:bCs/>
                    </w:rPr>
                    <w:t>Device C</w:t>
                  </w:r>
                </w:p>
              </w:tc>
              <w:tc>
                <w:tcPr>
                  <w:tcW w:w="1277" w:type="dxa"/>
                </w:tcPr>
                <w:p w14:paraId="738AAC83" w14:textId="77777777" w:rsidR="0083398F" w:rsidRDefault="001B4F0F">
                  <w:pPr>
                    <w:jc w:val="both"/>
                    <w:rPr>
                      <w:b/>
                      <w:bCs/>
                    </w:rPr>
                  </w:pPr>
                  <w:r>
                    <w:rPr>
                      <w:rFonts w:hint="eastAsia"/>
                      <w:b/>
                      <w:bCs/>
                    </w:rPr>
                    <w:t>9</w:t>
                  </w:r>
                  <w:r>
                    <w:rPr>
                      <w:b/>
                      <w:bCs/>
                    </w:rPr>
                    <w:t>6</w:t>
                  </w:r>
                </w:p>
              </w:tc>
              <w:tc>
                <w:tcPr>
                  <w:tcW w:w="1127" w:type="dxa"/>
                </w:tcPr>
                <w:p w14:paraId="2A09230A" w14:textId="77777777" w:rsidR="0083398F" w:rsidRDefault="001B4F0F">
                  <w:pPr>
                    <w:jc w:val="both"/>
                    <w:rPr>
                      <w:b/>
                      <w:bCs/>
                    </w:rPr>
                  </w:pPr>
                  <w:r>
                    <w:rPr>
                      <w:rFonts w:hint="eastAsia"/>
                      <w:b/>
                      <w:bCs/>
                    </w:rPr>
                    <w:t>5</w:t>
                  </w:r>
                </w:p>
              </w:tc>
              <w:tc>
                <w:tcPr>
                  <w:tcW w:w="1773" w:type="dxa"/>
                </w:tcPr>
                <w:p w14:paraId="3B91FD71" w14:textId="77777777" w:rsidR="0083398F" w:rsidRDefault="001B4F0F">
                  <w:pPr>
                    <w:jc w:val="both"/>
                    <w:rPr>
                      <w:b/>
                      <w:bCs/>
                    </w:rPr>
                  </w:pPr>
                  <w:r>
                    <w:rPr>
                      <w:rFonts w:hint="eastAsia"/>
                      <w:b/>
                      <w:bCs/>
                    </w:rPr>
                    <w:t>0</w:t>
                  </w:r>
                </w:p>
              </w:tc>
              <w:tc>
                <w:tcPr>
                  <w:tcW w:w="1585" w:type="dxa"/>
                </w:tcPr>
                <w:p w14:paraId="6AB4A47A" w14:textId="77777777" w:rsidR="0083398F" w:rsidRDefault="001B4F0F">
                  <w:pPr>
                    <w:jc w:val="both"/>
                    <w:rPr>
                      <w:b/>
                      <w:bCs/>
                    </w:rPr>
                  </w:pPr>
                  <w:r>
                    <w:rPr>
                      <w:b/>
                      <w:bCs/>
                    </w:rPr>
                    <w:t>5~7 kbps</w:t>
                  </w:r>
                </w:p>
              </w:tc>
            </w:tr>
            <w:tr w:rsidR="0083398F" w14:paraId="531777C6" w14:textId="77777777">
              <w:tc>
                <w:tcPr>
                  <w:tcW w:w="998" w:type="dxa"/>
                </w:tcPr>
                <w:p w14:paraId="16E98277" w14:textId="77777777" w:rsidR="0083398F" w:rsidRDefault="001B4F0F">
                  <w:pPr>
                    <w:jc w:val="both"/>
                    <w:rPr>
                      <w:b/>
                      <w:bCs/>
                    </w:rPr>
                  </w:pPr>
                  <w:r>
                    <w:rPr>
                      <w:rFonts w:hint="eastAsia"/>
                      <w:b/>
                      <w:bCs/>
                    </w:rPr>
                    <w:t>U</w:t>
                  </w:r>
                  <w:r>
                    <w:rPr>
                      <w:b/>
                      <w:bCs/>
                    </w:rPr>
                    <w:t>Ma</w:t>
                  </w:r>
                </w:p>
              </w:tc>
              <w:tc>
                <w:tcPr>
                  <w:tcW w:w="1068" w:type="dxa"/>
                </w:tcPr>
                <w:p w14:paraId="173EC0C3" w14:textId="77777777" w:rsidR="0083398F" w:rsidRDefault="001B4F0F">
                  <w:pPr>
                    <w:jc w:val="both"/>
                    <w:rPr>
                      <w:b/>
                      <w:bCs/>
                    </w:rPr>
                  </w:pPr>
                  <w:r>
                    <w:rPr>
                      <w:rFonts w:hint="eastAsia"/>
                      <w:b/>
                      <w:bCs/>
                    </w:rPr>
                    <w:t>≥</w:t>
                  </w:r>
                  <w:r>
                    <w:rPr>
                      <w:b/>
                      <w:bCs/>
                    </w:rPr>
                    <w:t>500</w:t>
                  </w:r>
                </w:p>
              </w:tc>
              <w:tc>
                <w:tcPr>
                  <w:tcW w:w="1232" w:type="dxa"/>
                </w:tcPr>
                <w:p w14:paraId="5D75AEC9" w14:textId="77777777" w:rsidR="0083398F" w:rsidRDefault="001B4F0F">
                  <w:pPr>
                    <w:jc w:val="both"/>
                    <w:rPr>
                      <w:b/>
                      <w:bCs/>
                    </w:rPr>
                  </w:pPr>
                  <w:r>
                    <w:rPr>
                      <w:b/>
                      <w:bCs/>
                    </w:rPr>
                    <w:t>Device C</w:t>
                  </w:r>
                </w:p>
              </w:tc>
              <w:tc>
                <w:tcPr>
                  <w:tcW w:w="1277" w:type="dxa"/>
                </w:tcPr>
                <w:p w14:paraId="06BF4CD5" w14:textId="77777777" w:rsidR="0083398F" w:rsidRDefault="001B4F0F">
                  <w:pPr>
                    <w:jc w:val="both"/>
                    <w:rPr>
                      <w:b/>
                      <w:bCs/>
                    </w:rPr>
                  </w:pPr>
                  <w:r>
                    <w:rPr>
                      <w:b/>
                      <w:bCs/>
                    </w:rPr>
                    <w:t>96</w:t>
                  </w:r>
                </w:p>
              </w:tc>
              <w:tc>
                <w:tcPr>
                  <w:tcW w:w="1127" w:type="dxa"/>
                </w:tcPr>
                <w:p w14:paraId="73F34BDC" w14:textId="77777777" w:rsidR="0083398F" w:rsidRDefault="001B4F0F">
                  <w:pPr>
                    <w:jc w:val="both"/>
                    <w:rPr>
                      <w:b/>
                      <w:bCs/>
                    </w:rPr>
                  </w:pPr>
                  <w:r>
                    <w:rPr>
                      <w:rFonts w:hint="eastAsia"/>
                      <w:b/>
                      <w:bCs/>
                    </w:rPr>
                    <w:t>0</w:t>
                  </w:r>
                </w:p>
              </w:tc>
              <w:tc>
                <w:tcPr>
                  <w:tcW w:w="1773" w:type="dxa"/>
                </w:tcPr>
                <w:p w14:paraId="57B237DF" w14:textId="77777777" w:rsidR="0083398F" w:rsidRDefault="001B4F0F">
                  <w:pPr>
                    <w:jc w:val="both"/>
                    <w:rPr>
                      <w:b/>
                      <w:bCs/>
                    </w:rPr>
                  </w:pPr>
                  <w:r>
                    <w:rPr>
                      <w:rFonts w:hint="eastAsia"/>
                      <w:b/>
                      <w:bCs/>
                    </w:rPr>
                    <w:t>0</w:t>
                  </w:r>
                </w:p>
              </w:tc>
              <w:tc>
                <w:tcPr>
                  <w:tcW w:w="1585" w:type="dxa"/>
                </w:tcPr>
                <w:p w14:paraId="6B165714" w14:textId="77777777" w:rsidR="0083398F" w:rsidRDefault="001B4F0F">
                  <w:pPr>
                    <w:jc w:val="both"/>
                    <w:rPr>
                      <w:b/>
                      <w:bCs/>
                    </w:rPr>
                  </w:pPr>
                  <w:r>
                    <w:rPr>
                      <w:b/>
                      <w:bCs/>
                    </w:rPr>
                    <w:t>1 kbps</w:t>
                  </w:r>
                </w:p>
              </w:tc>
            </w:tr>
            <w:tr w:rsidR="0083398F" w14:paraId="45EC8D80" w14:textId="77777777">
              <w:tc>
                <w:tcPr>
                  <w:tcW w:w="998" w:type="dxa"/>
                </w:tcPr>
                <w:p w14:paraId="465ADB25" w14:textId="77777777" w:rsidR="0083398F" w:rsidRDefault="001B4F0F">
                  <w:pPr>
                    <w:jc w:val="both"/>
                    <w:rPr>
                      <w:b/>
                      <w:bCs/>
                    </w:rPr>
                  </w:pPr>
                  <w:r>
                    <w:rPr>
                      <w:b/>
                      <w:bCs/>
                    </w:rPr>
                    <w:t>RMa</w:t>
                  </w:r>
                </w:p>
              </w:tc>
              <w:tc>
                <w:tcPr>
                  <w:tcW w:w="1068" w:type="dxa"/>
                </w:tcPr>
                <w:p w14:paraId="2695E9B8" w14:textId="77777777" w:rsidR="0083398F" w:rsidRDefault="001B4F0F">
                  <w:pPr>
                    <w:jc w:val="both"/>
                    <w:rPr>
                      <w:b/>
                      <w:bCs/>
                    </w:rPr>
                  </w:pPr>
                  <w:r>
                    <w:rPr>
                      <w:rFonts w:hint="eastAsia"/>
                      <w:b/>
                      <w:bCs/>
                    </w:rPr>
                    <w:t>≥1</w:t>
                  </w:r>
                  <w:r>
                    <w:rPr>
                      <w:b/>
                      <w:bCs/>
                    </w:rPr>
                    <w:t>155</w:t>
                  </w:r>
                </w:p>
              </w:tc>
              <w:tc>
                <w:tcPr>
                  <w:tcW w:w="1232" w:type="dxa"/>
                </w:tcPr>
                <w:p w14:paraId="6033F210" w14:textId="77777777" w:rsidR="0083398F" w:rsidRDefault="001B4F0F">
                  <w:pPr>
                    <w:jc w:val="both"/>
                    <w:rPr>
                      <w:b/>
                      <w:bCs/>
                    </w:rPr>
                  </w:pPr>
                  <w:r>
                    <w:rPr>
                      <w:b/>
                      <w:bCs/>
                    </w:rPr>
                    <w:t>Device C</w:t>
                  </w:r>
                </w:p>
              </w:tc>
              <w:tc>
                <w:tcPr>
                  <w:tcW w:w="1277" w:type="dxa"/>
                </w:tcPr>
                <w:p w14:paraId="43DA2ED2" w14:textId="77777777" w:rsidR="0083398F" w:rsidRDefault="001B4F0F">
                  <w:pPr>
                    <w:jc w:val="both"/>
                    <w:rPr>
                      <w:b/>
                      <w:bCs/>
                    </w:rPr>
                  </w:pPr>
                  <w:r>
                    <w:rPr>
                      <w:rFonts w:hint="eastAsia"/>
                      <w:b/>
                      <w:bCs/>
                    </w:rPr>
                    <w:t>9</w:t>
                  </w:r>
                  <w:r>
                    <w:rPr>
                      <w:b/>
                      <w:bCs/>
                    </w:rPr>
                    <w:t>6/400</w:t>
                  </w:r>
                </w:p>
              </w:tc>
              <w:tc>
                <w:tcPr>
                  <w:tcW w:w="1127" w:type="dxa"/>
                </w:tcPr>
                <w:p w14:paraId="2443146B" w14:textId="77777777" w:rsidR="0083398F" w:rsidRDefault="001B4F0F">
                  <w:pPr>
                    <w:jc w:val="both"/>
                    <w:rPr>
                      <w:b/>
                      <w:bCs/>
                    </w:rPr>
                  </w:pPr>
                  <w:r>
                    <w:rPr>
                      <w:rFonts w:hint="eastAsia"/>
                      <w:b/>
                      <w:bCs/>
                    </w:rPr>
                    <w:t>5</w:t>
                  </w:r>
                </w:p>
              </w:tc>
              <w:tc>
                <w:tcPr>
                  <w:tcW w:w="1773" w:type="dxa"/>
                </w:tcPr>
                <w:p w14:paraId="3C731674" w14:textId="77777777" w:rsidR="0083398F" w:rsidRDefault="001B4F0F">
                  <w:pPr>
                    <w:jc w:val="both"/>
                    <w:rPr>
                      <w:b/>
                      <w:bCs/>
                    </w:rPr>
                  </w:pPr>
                  <w:r>
                    <w:rPr>
                      <w:rFonts w:hint="eastAsia"/>
                      <w:b/>
                      <w:bCs/>
                    </w:rPr>
                    <w:t>0</w:t>
                  </w:r>
                </w:p>
              </w:tc>
              <w:tc>
                <w:tcPr>
                  <w:tcW w:w="1585" w:type="dxa"/>
                </w:tcPr>
                <w:p w14:paraId="263121DB" w14:textId="77777777" w:rsidR="0083398F" w:rsidRDefault="001B4F0F">
                  <w:pPr>
                    <w:jc w:val="both"/>
                    <w:rPr>
                      <w:b/>
                      <w:bCs/>
                    </w:rPr>
                  </w:pPr>
                  <w:r>
                    <w:rPr>
                      <w:b/>
                      <w:bCs/>
                    </w:rPr>
                    <w:t>5~7 kbps</w:t>
                  </w:r>
                </w:p>
              </w:tc>
            </w:tr>
            <w:tr w:rsidR="0083398F" w14:paraId="57C75285" w14:textId="77777777">
              <w:tc>
                <w:tcPr>
                  <w:tcW w:w="998" w:type="dxa"/>
                </w:tcPr>
                <w:p w14:paraId="1EFD3128" w14:textId="77777777" w:rsidR="0083398F" w:rsidRDefault="001B4F0F">
                  <w:pPr>
                    <w:jc w:val="both"/>
                    <w:rPr>
                      <w:b/>
                      <w:bCs/>
                    </w:rPr>
                  </w:pPr>
                  <w:r>
                    <w:rPr>
                      <w:b/>
                      <w:bCs/>
                    </w:rPr>
                    <w:t>RMa</w:t>
                  </w:r>
                </w:p>
              </w:tc>
              <w:tc>
                <w:tcPr>
                  <w:tcW w:w="1068" w:type="dxa"/>
                </w:tcPr>
                <w:p w14:paraId="72539435" w14:textId="77777777" w:rsidR="0083398F" w:rsidRDefault="001B4F0F">
                  <w:pPr>
                    <w:jc w:val="both"/>
                    <w:rPr>
                      <w:b/>
                      <w:bCs/>
                    </w:rPr>
                  </w:pPr>
                  <w:r>
                    <w:rPr>
                      <w:rFonts w:hint="eastAsia"/>
                      <w:b/>
                      <w:bCs/>
                    </w:rPr>
                    <w:t>≥1</w:t>
                  </w:r>
                  <w:r>
                    <w:rPr>
                      <w:b/>
                      <w:bCs/>
                    </w:rPr>
                    <w:t>155</w:t>
                  </w:r>
                </w:p>
              </w:tc>
              <w:tc>
                <w:tcPr>
                  <w:tcW w:w="1232" w:type="dxa"/>
                </w:tcPr>
                <w:p w14:paraId="0B69BCCD" w14:textId="77777777" w:rsidR="0083398F" w:rsidRDefault="001B4F0F">
                  <w:pPr>
                    <w:jc w:val="both"/>
                    <w:rPr>
                      <w:b/>
                      <w:bCs/>
                    </w:rPr>
                  </w:pPr>
                  <w:r>
                    <w:rPr>
                      <w:b/>
                      <w:bCs/>
                    </w:rPr>
                    <w:t>Device C</w:t>
                  </w:r>
                </w:p>
              </w:tc>
              <w:tc>
                <w:tcPr>
                  <w:tcW w:w="1277" w:type="dxa"/>
                </w:tcPr>
                <w:p w14:paraId="727CCE93" w14:textId="77777777" w:rsidR="0083398F" w:rsidRDefault="001B4F0F">
                  <w:pPr>
                    <w:jc w:val="both"/>
                    <w:rPr>
                      <w:b/>
                      <w:bCs/>
                    </w:rPr>
                  </w:pPr>
                  <w:r>
                    <w:rPr>
                      <w:rFonts w:hint="eastAsia"/>
                      <w:b/>
                      <w:bCs/>
                    </w:rPr>
                    <w:t>9</w:t>
                  </w:r>
                  <w:r>
                    <w:rPr>
                      <w:b/>
                      <w:bCs/>
                    </w:rPr>
                    <w:t>6/400</w:t>
                  </w:r>
                </w:p>
              </w:tc>
              <w:tc>
                <w:tcPr>
                  <w:tcW w:w="1127" w:type="dxa"/>
                </w:tcPr>
                <w:p w14:paraId="390DCFE5" w14:textId="77777777" w:rsidR="0083398F" w:rsidRDefault="001B4F0F">
                  <w:pPr>
                    <w:jc w:val="both"/>
                    <w:rPr>
                      <w:b/>
                      <w:bCs/>
                    </w:rPr>
                  </w:pPr>
                  <w:r>
                    <w:rPr>
                      <w:rFonts w:hint="eastAsia"/>
                      <w:b/>
                      <w:bCs/>
                    </w:rPr>
                    <w:t>0</w:t>
                  </w:r>
                </w:p>
              </w:tc>
              <w:tc>
                <w:tcPr>
                  <w:tcW w:w="1773" w:type="dxa"/>
                </w:tcPr>
                <w:p w14:paraId="61ED4CA5" w14:textId="77777777" w:rsidR="0083398F" w:rsidRDefault="001B4F0F">
                  <w:pPr>
                    <w:jc w:val="both"/>
                    <w:rPr>
                      <w:b/>
                      <w:bCs/>
                    </w:rPr>
                  </w:pPr>
                  <w:r>
                    <w:rPr>
                      <w:rFonts w:hint="eastAsia"/>
                      <w:b/>
                      <w:bCs/>
                    </w:rPr>
                    <w:t>0</w:t>
                  </w:r>
                </w:p>
              </w:tc>
              <w:tc>
                <w:tcPr>
                  <w:tcW w:w="1585" w:type="dxa"/>
                </w:tcPr>
                <w:p w14:paraId="67A24894" w14:textId="77777777" w:rsidR="0083398F" w:rsidRDefault="001B4F0F">
                  <w:pPr>
                    <w:jc w:val="both"/>
                    <w:rPr>
                      <w:b/>
                      <w:bCs/>
                    </w:rPr>
                  </w:pPr>
                  <w:r>
                    <w:rPr>
                      <w:b/>
                      <w:bCs/>
                    </w:rPr>
                    <w:t>5~7 kbps</w:t>
                  </w:r>
                </w:p>
              </w:tc>
            </w:tr>
            <w:tr w:rsidR="0083398F" w14:paraId="5D77CAB1" w14:textId="77777777">
              <w:tc>
                <w:tcPr>
                  <w:tcW w:w="998" w:type="dxa"/>
                </w:tcPr>
                <w:p w14:paraId="14B5A2B8" w14:textId="77777777" w:rsidR="0083398F" w:rsidRDefault="001B4F0F">
                  <w:pPr>
                    <w:jc w:val="both"/>
                    <w:rPr>
                      <w:b/>
                      <w:bCs/>
                    </w:rPr>
                  </w:pPr>
                  <w:r>
                    <w:rPr>
                      <w:rFonts w:hint="eastAsia"/>
                      <w:b/>
                      <w:bCs/>
                    </w:rPr>
                    <w:t>U</w:t>
                  </w:r>
                  <w:r>
                    <w:rPr>
                      <w:b/>
                      <w:bCs/>
                    </w:rPr>
                    <w:t>Mi</w:t>
                  </w:r>
                </w:p>
              </w:tc>
              <w:tc>
                <w:tcPr>
                  <w:tcW w:w="1068" w:type="dxa"/>
                </w:tcPr>
                <w:p w14:paraId="17301DA0" w14:textId="77777777" w:rsidR="0083398F" w:rsidRDefault="001B4F0F">
                  <w:pPr>
                    <w:jc w:val="both"/>
                    <w:rPr>
                      <w:b/>
                      <w:bCs/>
                    </w:rPr>
                  </w:pPr>
                  <w:r>
                    <w:rPr>
                      <w:rFonts w:hint="eastAsia"/>
                      <w:b/>
                      <w:bCs/>
                    </w:rPr>
                    <w:t>≥1</w:t>
                  </w:r>
                  <w:r>
                    <w:rPr>
                      <w:b/>
                      <w:bCs/>
                    </w:rPr>
                    <w:t>34</w:t>
                  </w:r>
                </w:p>
              </w:tc>
              <w:tc>
                <w:tcPr>
                  <w:tcW w:w="1232" w:type="dxa"/>
                </w:tcPr>
                <w:p w14:paraId="2BED401E" w14:textId="77777777" w:rsidR="0083398F" w:rsidRDefault="001B4F0F">
                  <w:pPr>
                    <w:jc w:val="both"/>
                    <w:rPr>
                      <w:b/>
                      <w:bCs/>
                    </w:rPr>
                  </w:pPr>
                  <w:r>
                    <w:rPr>
                      <w:b/>
                      <w:bCs/>
                    </w:rPr>
                    <w:t>Device C</w:t>
                  </w:r>
                </w:p>
              </w:tc>
              <w:tc>
                <w:tcPr>
                  <w:tcW w:w="1277" w:type="dxa"/>
                </w:tcPr>
                <w:p w14:paraId="47C19331" w14:textId="77777777" w:rsidR="0083398F" w:rsidRDefault="001B4F0F">
                  <w:pPr>
                    <w:jc w:val="both"/>
                    <w:rPr>
                      <w:b/>
                      <w:bCs/>
                    </w:rPr>
                  </w:pPr>
                  <w:r>
                    <w:rPr>
                      <w:rFonts w:hint="eastAsia"/>
                      <w:b/>
                      <w:bCs/>
                    </w:rPr>
                    <w:t>4</w:t>
                  </w:r>
                  <w:r>
                    <w:rPr>
                      <w:b/>
                      <w:bCs/>
                    </w:rPr>
                    <w:t>00</w:t>
                  </w:r>
                </w:p>
              </w:tc>
              <w:tc>
                <w:tcPr>
                  <w:tcW w:w="1127" w:type="dxa"/>
                </w:tcPr>
                <w:p w14:paraId="6838A5E6" w14:textId="77777777" w:rsidR="0083398F" w:rsidRDefault="001B4F0F">
                  <w:pPr>
                    <w:jc w:val="both"/>
                    <w:rPr>
                      <w:b/>
                      <w:bCs/>
                    </w:rPr>
                  </w:pPr>
                  <w:r>
                    <w:rPr>
                      <w:rFonts w:hint="eastAsia"/>
                      <w:b/>
                      <w:bCs/>
                    </w:rPr>
                    <w:t>0</w:t>
                  </w:r>
                  <w:r>
                    <w:rPr>
                      <w:b/>
                      <w:bCs/>
                    </w:rPr>
                    <w:t>/5</w:t>
                  </w:r>
                </w:p>
              </w:tc>
              <w:tc>
                <w:tcPr>
                  <w:tcW w:w="1773" w:type="dxa"/>
                </w:tcPr>
                <w:p w14:paraId="6041665C" w14:textId="77777777" w:rsidR="0083398F" w:rsidRDefault="001B4F0F">
                  <w:pPr>
                    <w:jc w:val="both"/>
                    <w:rPr>
                      <w:b/>
                      <w:bCs/>
                    </w:rPr>
                  </w:pPr>
                  <w:r>
                    <w:rPr>
                      <w:rFonts w:hint="eastAsia"/>
                      <w:b/>
                      <w:bCs/>
                    </w:rPr>
                    <w:t>0</w:t>
                  </w:r>
                  <w:r>
                    <w:rPr>
                      <w:b/>
                      <w:bCs/>
                    </w:rPr>
                    <w:t>/20</w:t>
                  </w:r>
                </w:p>
              </w:tc>
              <w:tc>
                <w:tcPr>
                  <w:tcW w:w="1585" w:type="dxa"/>
                </w:tcPr>
                <w:p w14:paraId="4800B049" w14:textId="77777777" w:rsidR="0083398F" w:rsidRDefault="001B4F0F">
                  <w:pPr>
                    <w:jc w:val="both"/>
                    <w:rPr>
                      <w:b/>
                      <w:bCs/>
                    </w:rPr>
                  </w:pPr>
                  <w:r>
                    <w:rPr>
                      <w:b/>
                      <w:bCs/>
                    </w:rPr>
                    <w:t>5~7 kbps</w:t>
                  </w:r>
                </w:p>
              </w:tc>
            </w:tr>
            <w:tr w:rsidR="0083398F" w14:paraId="6BF89869" w14:textId="77777777">
              <w:tc>
                <w:tcPr>
                  <w:tcW w:w="998" w:type="dxa"/>
                </w:tcPr>
                <w:p w14:paraId="57A7D0E6" w14:textId="77777777" w:rsidR="0083398F" w:rsidRDefault="001B4F0F">
                  <w:pPr>
                    <w:jc w:val="both"/>
                    <w:rPr>
                      <w:b/>
                      <w:bCs/>
                    </w:rPr>
                  </w:pPr>
                  <w:r>
                    <w:rPr>
                      <w:rFonts w:hint="eastAsia"/>
                      <w:b/>
                      <w:bCs/>
                    </w:rPr>
                    <w:t>U</w:t>
                  </w:r>
                  <w:r>
                    <w:rPr>
                      <w:b/>
                      <w:bCs/>
                    </w:rPr>
                    <w:t>Mi</w:t>
                  </w:r>
                </w:p>
              </w:tc>
              <w:tc>
                <w:tcPr>
                  <w:tcW w:w="1068" w:type="dxa"/>
                </w:tcPr>
                <w:p w14:paraId="5C05F745" w14:textId="77777777" w:rsidR="0083398F" w:rsidRDefault="001B4F0F">
                  <w:pPr>
                    <w:jc w:val="both"/>
                    <w:rPr>
                      <w:b/>
                      <w:bCs/>
                    </w:rPr>
                  </w:pPr>
                  <w:r>
                    <w:rPr>
                      <w:rFonts w:hint="eastAsia"/>
                      <w:b/>
                      <w:bCs/>
                    </w:rPr>
                    <w:t>≥1</w:t>
                  </w:r>
                  <w:r>
                    <w:rPr>
                      <w:b/>
                      <w:bCs/>
                    </w:rPr>
                    <w:t>34</w:t>
                  </w:r>
                </w:p>
              </w:tc>
              <w:tc>
                <w:tcPr>
                  <w:tcW w:w="1232" w:type="dxa"/>
                </w:tcPr>
                <w:p w14:paraId="6BEC0B99" w14:textId="77777777" w:rsidR="0083398F" w:rsidRDefault="001B4F0F">
                  <w:pPr>
                    <w:jc w:val="both"/>
                    <w:rPr>
                      <w:b/>
                      <w:bCs/>
                    </w:rPr>
                  </w:pPr>
                  <w:r>
                    <w:rPr>
                      <w:b/>
                      <w:bCs/>
                    </w:rPr>
                    <w:t>Device C</w:t>
                  </w:r>
                </w:p>
              </w:tc>
              <w:tc>
                <w:tcPr>
                  <w:tcW w:w="1277" w:type="dxa"/>
                </w:tcPr>
                <w:p w14:paraId="5985DE3F" w14:textId="77777777" w:rsidR="0083398F" w:rsidRDefault="001B4F0F">
                  <w:pPr>
                    <w:jc w:val="both"/>
                    <w:rPr>
                      <w:b/>
                      <w:bCs/>
                    </w:rPr>
                  </w:pPr>
                  <w:r>
                    <w:rPr>
                      <w:b/>
                      <w:bCs/>
                    </w:rPr>
                    <w:t>96</w:t>
                  </w:r>
                </w:p>
              </w:tc>
              <w:tc>
                <w:tcPr>
                  <w:tcW w:w="1127" w:type="dxa"/>
                </w:tcPr>
                <w:p w14:paraId="7FAC05DA" w14:textId="77777777" w:rsidR="0083398F" w:rsidRDefault="001B4F0F">
                  <w:pPr>
                    <w:jc w:val="both"/>
                    <w:rPr>
                      <w:b/>
                      <w:bCs/>
                    </w:rPr>
                  </w:pPr>
                  <w:r>
                    <w:rPr>
                      <w:rFonts w:hint="eastAsia"/>
                      <w:b/>
                      <w:bCs/>
                    </w:rPr>
                    <w:t>0</w:t>
                  </w:r>
                  <w:r>
                    <w:rPr>
                      <w:b/>
                      <w:bCs/>
                    </w:rPr>
                    <w:t>/5</w:t>
                  </w:r>
                </w:p>
              </w:tc>
              <w:tc>
                <w:tcPr>
                  <w:tcW w:w="1773" w:type="dxa"/>
                </w:tcPr>
                <w:p w14:paraId="05697CC7" w14:textId="77777777" w:rsidR="0083398F" w:rsidRDefault="001B4F0F">
                  <w:pPr>
                    <w:jc w:val="both"/>
                    <w:rPr>
                      <w:b/>
                      <w:bCs/>
                    </w:rPr>
                  </w:pPr>
                  <w:r>
                    <w:rPr>
                      <w:rFonts w:hint="eastAsia"/>
                      <w:b/>
                      <w:bCs/>
                    </w:rPr>
                    <w:t>0</w:t>
                  </w:r>
                </w:p>
              </w:tc>
              <w:tc>
                <w:tcPr>
                  <w:tcW w:w="1585" w:type="dxa"/>
                </w:tcPr>
                <w:p w14:paraId="3AE48615" w14:textId="77777777" w:rsidR="0083398F" w:rsidRDefault="001B4F0F">
                  <w:pPr>
                    <w:jc w:val="both"/>
                    <w:rPr>
                      <w:b/>
                      <w:bCs/>
                    </w:rPr>
                  </w:pPr>
                  <w:r>
                    <w:rPr>
                      <w:b/>
                      <w:bCs/>
                    </w:rPr>
                    <w:t>5~7 kbps</w:t>
                  </w:r>
                </w:p>
              </w:tc>
            </w:tr>
            <w:tr w:rsidR="0083398F" w14:paraId="3BA19FDC" w14:textId="77777777">
              <w:tc>
                <w:tcPr>
                  <w:tcW w:w="998" w:type="dxa"/>
                </w:tcPr>
                <w:p w14:paraId="3AFBEA9B" w14:textId="77777777" w:rsidR="0083398F" w:rsidRDefault="001B4F0F">
                  <w:pPr>
                    <w:jc w:val="both"/>
                    <w:rPr>
                      <w:b/>
                      <w:bCs/>
                    </w:rPr>
                  </w:pPr>
                  <w:r>
                    <w:rPr>
                      <w:rFonts w:hint="eastAsia"/>
                      <w:b/>
                      <w:bCs/>
                    </w:rPr>
                    <w:t>U</w:t>
                  </w:r>
                  <w:r>
                    <w:rPr>
                      <w:b/>
                      <w:bCs/>
                    </w:rPr>
                    <w:t>Mi</w:t>
                  </w:r>
                </w:p>
              </w:tc>
              <w:tc>
                <w:tcPr>
                  <w:tcW w:w="1068" w:type="dxa"/>
                </w:tcPr>
                <w:p w14:paraId="6D641CE4" w14:textId="77777777" w:rsidR="0083398F" w:rsidRDefault="001B4F0F">
                  <w:pPr>
                    <w:jc w:val="both"/>
                    <w:rPr>
                      <w:b/>
                      <w:bCs/>
                    </w:rPr>
                  </w:pPr>
                  <w:r>
                    <w:rPr>
                      <w:rFonts w:hint="eastAsia"/>
                      <w:b/>
                      <w:bCs/>
                    </w:rPr>
                    <w:t>≥1</w:t>
                  </w:r>
                  <w:r>
                    <w:rPr>
                      <w:b/>
                      <w:bCs/>
                    </w:rPr>
                    <w:t>34</w:t>
                  </w:r>
                </w:p>
              </w:tc>
              <w:tc>
                <w:tcPr>
                  <w:tcW w:w="1232" w:type="dxa"/>
                </w:tcPr>
                <w:p w14:paraId="34B535D7" w14:textId="77777777" w:rsidR="0083398F" w:rsidRDefault="001B4F0F">
                  <w:pPr>
                    <w:jc w:val="both"/>
                    <w:rPr>
                      <w:b/>
                      <w:bCs/>
                    </w:rPr>
                  </w:pPr>
                  <w:r>
                    <w:rPr>
                      <w:b/>
                      <w:bCs/>
                    </w:rPr>
                    <w:t>Device C</w:t>
                  </w:r>
                </w:p>
              </w:tc>
              <w:tc>
                <w:tcPr>
                  <w:tcW w:w="1277" w:type="dxa"/>
                </w:tcPr>
                <w:p w14:paraId="26DF38DF" w14:textId="77777777" w:rsidR="0083398F" w:rsidRDefault="001B4F0F">
                  <w:pPr>
                    <w:jc w:val="both"/>
                    <w:rPr>
                      <w:b/>
                      <w:bCs/>
                    </w:rPr>
                  </w:pPr>
                  <w:r>
                    <w:rPr>
                      <w:rFonts w:hint="eastAsia"/>
                      <w:b/>
                      <w:bCs/>
                    </w:rPr>
                    <w:t>9</w:t>
                  </w:r>
                  <w:r>
                    <w:rPr>
                      <w:b/>
                      <w:bCs/>
                    </w:rPr>
                    <w:t>6</w:t>
                  </w:r>
                </w:p>
              </w:tc>
              <w:tc>
                <w:tcPr>
                  <w:tcW w:w="1127" w:type="dxa"/>
                </w:tcPr>
                <w:p w14:paraId="5C958C97" w14:textId="77777777" w:rsidR="0083398F" w:rsidRDefault="001B4F0F">
                  <w:pPr>
                    <w:jc w:val="both"/>
                    <w:rPr>
                      <w:b/>
                      <w:bCs/>
                    </w:rPr>
                  </w:pPr>
                  <w:r>
                    <w:rPr>
                      <w:rFonts w:hint="eastAsia"/>
                      <w:b/>
                      <w:bCs/>
                    </w:rPr>
                    <w:t>5</w:t>
                  </w:r>
                </w:p>
              </w:tc>
              <w:tc>
                <w:tcPr>
                  <w:tcW w:w="1773" w:type="dxa"/>
                </w:tcPr>
                <w:p w14:paraId="703F64EE" w14:textId="77777777" w:rsidR="0083398F" w:rsidRDefault="001B4F0F">
                  <w:pPr>
                    <w:jc w:val="both"/>
                    <w:rPr>
                      <w:b/>
                      <w:bCs/>
                    </w:rPr>
                  </w:pPr>
                  <w:r>
                    <w:rPr>
                      <w:b/>
                      <w:bCs/>
                    </w:rPr>
                    <w:t>2</w:t>
                  </w:r>
                  <w:r>
                    <w:rPr>
                      <w:rFonts w:hint="eastAsia"/>
                      <w:b/>
                      <w:bCs/>
                    </w:rPr>
                    <w:t>0</w:t>
                  </w:r>
                </w:p>
              </w:tc>
              <w:tc>
                <w:tcPr>
                  <w:tcW w:w="1585" w:type="dxa"/>
                </w:tcPr>
                <w:p w14:paraId="4B0FE3C3" w14:textId="77777777" w:rsidR="0083398F" w:rsidRDefault="001B4F0F">
                  <w:pPr>
                    <w:jc w:val="both"/>
                    <w:rPr>
                      <w:b/>
                      <w:bCs/>
                    </w:rPr>
                  </w:pPr>
                  <w:r>
                    <w:rPr>
                      <w:b/>
                      <w:bCs/>
                    </w:rPr>
                    <w:t>5~7 kbps</w:t>
                  </w:r>
                </w:p>
              </w:tc>
            </w:tr>
            <w:tr w:rsidR="0083398F" w14:paraId="55B4DF03" w14:textId="77777777">
              <w:tc>
                <w:tcPr>
                  <w:tcW w:w="998" w:type="dxa"/>
                </w:tcPr>
                <w:p w14:paraId="427E839A" w14:textId="77777777" w:rsidR="0083398F" w:rsidRDefault="001B4F0F">
                  <w:pPr>
                    <w:jc w:val="both"/>
                    <w:rPr>
                      <w:b/>
                      <w:bCs/>
                    </w:rPr>
                  </w:pPr>
                  <w:r>
                    <w:rPr>
                      <w:rFonts w:hint="eastAsia"/>
                      <w:b/>
                      <w:bCs/>
                    </w:rPr>
                    <w:lastRenderedPageBreak/>
                    <w:t>U</w:t>
                  </w:r>
                  <w:r>
                    <w:rPr>
                      <w:b/>
                      <w:bCs/>
                    </w:rPr>
                    <w:t>Mi</w:t>
                  </w:r>
                </w:p>
              </w:tc>
              <w:tc>
                <w:tcPr>
                  <w:tcW w:w="1068" w:type="dxa"/>
                </w:tcPr>
                <w:p w14:paraId="0A8B8C22" w14:textId="77777777" w:rsidR="0083398F" w:rsidRDefault="001B4F0F">
                  <w:pPr>
                    <w:jc w:val="both"/>
                    <w:rPr>
                      <w:b/>
                      <w:bCs/>
                    </w:rPr>
                  </w:pPr>
                  <w:r>
                    <w:rPr>
                      <w:rFonts w:hint="eastAsia"/>
                      <w:b/>
                      <w:bCs/>
                    </w:rPr>
                    <w:t>≥1</w:t>
                  </w:r>
                  <w:r>
                    <w:rPr>
                      <w:b/>
                      <w:bCs/>
                    </w:rPr>
                    <w:t>34</w:t>
                  </w:r>
                </w:p>
              </w:tc>
              <w:tc>
                <w:tcPr>
                  <w:tcW w:w="1232" w:type="dxa"/>
                </w:tcPr>
                <w:p w14:paraId="268B9805" w14:textId="77777777" w:rsidR="0083398F" w:rsidRDefault="001B4F0F">
                  <w:pPr>
                    <w:jc w:val="both"/>
                    <w:rPr>
                      <w:b/>
                      <w:bCs/>
                    </w:rPr>
                  </w:pPr>
                  <w:r>
                    <w:rPr>
                      <w:b/>
                      <w:bCs/>
                    </w:rPr>
                    <w:t>Device 2b</w:t>
                  </w:r>
                </w:p>
              </w:tc>
              <w:tc>
                <w:tcPr>
                  <w:tcW w:w="1277" w:type="dxa"/>
                </w:tcPr>
                <w:p w14:paraId="5453BCF9" w14:textId="77777777" w:rsidR="0083398F" w:rsidRDefault="001B4F0F">
                  <w:pPr>
                    <w:jc w:val="both"/>
                    <w:rPr>
                      <w:b/>
                      <w:bCs/>
                    </w:rPr>
                  </w:pPr>
                  <w:r>
                    <w:rPr>
                      <w:b/>
                      <w:bCs/>
                    </w:rPr>
                    <w:t>96/</w:t>
                  </w:r>
                  <w:r>
                    <w:rPr>
                      <w:rFonts w:hint="eastAsia"/>
                      <w:b/>
                      <w:bCs/>
                    </w:rPr>
                    <w:t>4</w:t>
                  </w:r>
                  <w:r>
                    <w:rPr>
                      <w:b/>
                      <w:bCs/>
                    </w:rPr>
                    <w:t>00</w:t>
                  </w:r>
                </w:p>
              </w:tc>
              <w:tc>
                <w:tcPr>
                  <w:tcW w:w="1127" w:type="dxa"/>
                </w:tcPr>
                <w:p w14:paraId="2B858F66" w14:textId="77777777" w:rsidR="0083398F" w:rsidRDefault="001B4F0F">
                  <w:pPr>
                    <w:jc w:val="both"/>
                    <w:rPr>
                      <w:b/>
                      <w:bCs/>
                    </w:rPr>
                  </w:pPr>
                  <w:r>
                    <w:rPr>
                      <w:rFonts w:hint="eastAsia"/>
                      <w:b/>
                      <w:bCs/>
                    </w:rPr>
                    <w:t>-</w:t>
                  </w:r>
                  <w:r>
                    <w:rPr>
                      <w:b/>
                      <w:bCs/>
                    </w:rPr>
                    <w:t>10</w:t>
                  </w:r>
                </w:p>
              </w:tc>
              <w:tc>
                <w:tcPr>
                  <w:tcW w:w="1773" w:type="dxa"/>
                </w:tcPr>
                <w:p w14:paraId="3DDB07F5" w14:textId="77777777" w:rsidR="0083398F" w:rsidRDefault="001B4F0F">
                  <w:pPr>
                    <w:jc w:val="both"/>
                    <w:rPr>
                      <w:b/>
                      <w:bCs/>
                    </w:rPr>
                  </w:pPr>
                  <w:r>
                    <w:rPr>
                      <w:rFonts w:hint="eastAsia"/>
                      <w:b/>
                      <w:bCs/>
                    </w:rPr>
                    <w:t>0</w:t>
                  </w:r>
                </w:p>
              </w:tc>
              <w:tc>
                <w:tcPr>
                  <w:tcW w:w="1585" w:type="dxa"/>
                </w:tcPr>
                <w:p w14:paraId="16CD1BEC" w14:textId="77777777" w:rsidR="0083398F" w:rsidRDefault="001B4F0F">
                  <w:pPr>
                    <w:jc w:val="both"/>
                    <w:rPr>
                      <w:b/>
                      <w:bCs/>
                    </w:rPr>
                  </w:pPr>
                  <w:r>
                    <w:rPr>
                      <w:b/>
                      <w:bCs/>
                    </w:rPr>
                    <w:t>5~7 kbps</w:t>
                  </w:r>
                </w:p>
              </w:tc>
            </w:tr>
            <w:tr w:rsidR="0083398F" w14:paraId="6C3D49D2" w14:textId="77777777">
              <w:tc>
                <w:tcPr>
                  <w:tcW w:w="998" w:type="dxa"/>
                </w:tcPr>
                <w:p w14:paraId="16DC4B5C" w14:textId="77777777" w:rsidR="0083398F" w:rsidRDefault="001B4F0F">
                  <w:pPr>
                    <w:jc w:val="both"/>
                    <w:rPr>
                      <w:b/>
                      <w:bCs/>
                    </w:rPr>
                  </w:pPr>
                  <w:r>
                    <w:rPr>
                      <w:rFonts w:hint="eastAsia"/>
                      <w:b/>
                      <w:bCs/>
                    </w:rPr>
                    <w:t>U</w:t>
                  </w:r>
                  <w:r>
                    <w:rPr>
                      <w:b/>
                      <w:bCs/>
                    </w:rPr>
                    <w:t>Mi</w:t>
                  </w:r>
                </w:p>
              </w:tc>
              <w:tc>
                <w:tcPr>
                  <w:tcW w:w="1068" w:type="dxa"/>
                </w:tcPr>
                <w:p w14:paraId="1C43D706" w14:textId="77777777" w:rsidR="0083398F" w:rsidRDefault="001B4F0F">
                  <w:pPr>
                    <w:jc w:val="both"/>
                    <w:rPr>
                      <w:b/>
                      <w:bCs/>
                    </w:rPr>
                  </w:pPr>
                  <w:r>
                    <w:rPr>
                      <w:rFonts w:hint="eastAsia"/>
                      <w:b/>
                      <w:bCs/>
                    </w:rPr>
                    <w:t>≥1</w:t>
                  </w:r>
                  <w:r>
                    <w:rPr>
                      <w:b/>
                      <w:bCs/>
                    </w:rPr>
                    <w:t>34</w:t>
                  </w:r>
                </w:p>
              </w:tc>
              <w:tc>
                <w:tcPr>
                  <w:tcW w:w="1232" w:type="dxa"/>
                </w:tcPr>
                <w:p w14:paraId="719CC968" w14:textId="77777777" w:rsidR="0083398F" w:rsidRDefault="001B4F0F">
                  <w:pPr>
                    <w:jc w:val="both"/>
                    <w:rPr>
                      <w:b/>
                      <w:bCs/>
                    </w:rPr>
                  </w:pPr>
                  <w:r>
                    <w:rPr>
                      <w:b/>
                      <w:bCs/>
                    </w:rPr>
                    <w:t>Device C</w:t>
                  </w:r>
                </w:p>
              </w:tc>
              <w:tc>
                <w:tcPr>
                  <w:tcW w:w="1277" w:type="dxa"/>
                </w:tcPr>
                <w:p w14:paraId="26E79EE2" w14:textId="77777777" w:rsidR="0083398F" w:rsidRDefault="001B4F0F">
                  <w:pPr>
                    <w:jc w:val="both"/>
                    <w:rPr>
                      <w:b/>
                      <w:bCs/>
                    </w:rPr>
                  </w:pPr>
                  <w:r>
                    <w:rPr>
                      <w:rFonts w:hint="eastAsia"/>
                      <w:b/>
                      <w:bCs/>
                    </w:rPr>
                    <w:t>9</w:t>
                  </w:r>
                  <w:r>
                    <w:rPr>
                      <w:b/>
                      <w:bCs/>
                    </w:rPr>
                    <w:t>6</w:t>
                  </w:r>
                </w:p>
              </w:tc>
              <w:tc>
                <w:tcPr>
                  <w:tcW w:w="1127" w:type="dxa"/>
                </w:tcPr>
                <w:p w14:paraId="1EC70092" w14:textId="77777777" w:rsidR="0083398F" w:rsidRDefault="001B4F0F">
                  <w:pPr>
                    <w:jc w:val="both"/>
                    <w:rPr>
                      <w:b/>
                      <w:bCs/>
                    </w:rPr>
                  </w:pPr>
                  <w:r>
                    <w:rPr>
                      <w:rFonts w:hint="eastAsia"/>
                      <w:b/>
                      <w:bCs/>
                    </w:rPr>
                    <w:t>0</w:t>
                  </w:r>
                </w:p>
              </w:tc>
              <w:tc>
                <w:tcPr>
                  <w:tcW w:w="1773" w:type="dxa"/>
                </w:tcPr>
                <w:p w14:paraId="536DAAEB" w14:textId="77777777" w:rsidR="0083398F" w:rsidRDefault="001B4F0F">
                  <w:pPr>
                    <w:jc w:val="both"/>
                    <w:rPr>
                      <w:b/>
                      <w:bCs/>
                    </w:rPr>
                  </w:pPr>
                  <w:r>
                    <w:rPr>
                      <w:b/>
                      <w:bCs/>
                    </w:rPr>
                    <w:t>2</w:t>
                  </w:r>
                  <w:r>
                    <w:rPr>
                      <w:rFonts w:hint="eastAsia"/>
                      <w:b/>
                      <w:bCs/>
                    </w:rPr>
                    <w:t>0</w:t>
                  </w:r>
                </w:p>
              </w:tc>
              <w:tc>
                <w:tcPr>
                  <w:tcW w:w="1585" w:type="dxa"/>
                </w:tcPr>
                <w:p w14:paraId="3142D6F5" w14:textId="77777777" w:rsidR="0083398F" w:rsidRDefault="001B4F0F">
                  <w:pPr>
                    <w:jc w:val="both"/>
                    <w:rPr>
                      <w:b/>
                      <w:bCs/>
                    </w:rPr>
                  </w:pPr>
                  <w:r>
                    <w:rPr>
                      <w:b/>
                      <w:bCs/>
                    </w:rPr>
                    <w:t>1 kbps</w:t>
                  </w:r>
                </w:p>
              </w:tc>
            </w:tr>
            <w:tr w:rsidR="0083398F" w14:paraId="43E735DE" w14:textId="77777777">
              <w:tc>
                <w:tcPr>
                  <w:tcW w:w="9060" w:type="dxa"/>
                  <w:gridSpan w:val="7"/>
                </w:tcPr>
                <w:p w14:paraId="0645EECF" w14:textId="77777777" w:rsidR="0083398F" w:rsidRDefault="001B4F0F">
                  <w:pPr>
                    <w:jc w:val="both"/>
                    <w:rPr>
                      <w:b/>
                    </w:rPr>
                  </w:pPr>
                  <w:r>
                    <w:rPr>
                      <w:b/>
                      <w:bCs/>
                    </w:rPr>
                    <w:t>Note: R</w:t>
                  </w:r>
                  <w:r>
                    <w:rPr>
                      <w:rFonts w:eastAsia="宋体"/>
                      <w:b/>
                      <w:bCs/>
                      <w:szCs w:val="20"/>
                    </w:rPr>
                    <w:t>esults are provided according to SNR obtained at 1% BLER.</w:t>
                  </w:r>
                </w:p>
              </w:tc>
            </w:tr>
          </w:tbl>
          <w:p w14:paraId="180A681B" w14:textId="77777777" w:rsidR="0083398F" w:rsidRDefault="0083398F">
            <w:pPr>
              <w:jc w:val="both"/>
              <w:rPr>
                <w:b/>
                <w:bCs/>
              </w:rPr>
            </w:pPr>
          </w:p>
          <w:p w14:paraId="6248A135" w14:textId="77777777" w:rsidR="0083398F" w:rsidRDefault="001B4F0F">
            <w:pPr>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xml:space="preserve">: </w:t>
            </w:r>
            <w:r>
              <w:rPr>
                <w:rFonts w:eastAsia="宋体" w:hint="eastAsia"/>
                <w:b/>
                <w:bCs/>
                <w:szCs w:val="20"/>
              </w:rPr>
              <w:t>E</w:t>
            </w:r>
            <w:r>
              <w:rPr>
                <w:rFonts w:eastAsia="宋体"/>
                <w:b/>
                <w:bCs/>
                <w:szCs w:val="20"/>
              </w:rPr>
              <w:t>nergy storage size can be 1mJ for 1mW peak power consumption and 4mJ for 10mW peak power consumption.</w:t>
            </w:r>
          </w:p>
          <w:p w14:paraId="175D6073" w14:textId="77777777" w:rsidR="0083398F" w:rsidRDefault="001B4F0F">
            <w:pPr>
              <w:pStyle w:val="aff4"/>
              <w:widowControl/>
              <w:numPr>
                <w:ilvl w:val="0"/>
                <w:numId w:val="23"/>
              </w:numPr>
              <w:ind w:firstLineChars="0"/>
              <w:rPr>
                <w:rFonts w:ascii="Times New Roman" w:hAnsi="Times New Roman"/>
                <w:b/>
                <w:bCs/>
              </w:rPr>
            </w:pPr>
            <w:r>
              <w:rPr>
                <w:rFonts w:ascii="Times New Roman" w:hAnsi="Times New Roman"/>
                <w:b/>
                <w:bCs/>
              </w:rPr>
              <w:t>energy sources with high energy conversion efficiency, e.g., solar, vibration, thermal, etc., can be considered.</w:t>
            </w:r>
          </w:p>
          <w:bookmarkEnd w:id="34"/>
          <w:p w14:paraId="7449C85B" w14:textId="77777777" w:rsidR="0083398F" w:rsidRDefault="0083398F">
            <w:pPr>
              <w:jc w:val="both"/>
              <w:rPr>
                <w:b/>
                <w:bCs/>
              </w:rPr>
            </w:pPr>
          </w:p>
        </w:tc>
      </w:tr>
      <w:tr w:rsidR="0083398F" w14:paraId="54583B3E" w14:textId="77777777">
        <w:tc>
          <w:tcPr>
            <w:tcW w:w="1365" w:type="dxa"/>
          </w:tcPr>
          <w:p w14:paraId="66FC361E" w14:textId="77777777" w:rsidR="0083398F" w:rsidRDefault="001B4F0F">
            <w:pPr>
              <w:rPr>
                <w:rFonts w:eastAsiaTheme="minorEastAsia"/>
                <w:lang w:val="en-GB" w:eastAsia="zh-CN" w:bidi="ar-SA"/>
              </w:rPr>
            </w:pPr>
            <w:r>
              <w:rPr>
                <w:rFonts w:eastAsiaTheme="minorEastAsia"/>
                <w:lang w:val="en-GB" w:eastAsia="zh-CN" w:bidi="ar-SA"/>
              </w:rPr>
              <w:lastRenderedPageBreak/>
              <w:t>Nokia</w:t>
            </w:r>
          </w:p>
        </w:tc>
        <w:tc>
          <w:tcPr>
            <w:tcW w:w="8266" w:type="dxa"/>
          </w:tcPr>
          <w:p w14:paraId="74B4FCF4" w14:textId="77777777" w:rsidR="0083398F" w:rsidRDefault="001B4F0F">
            <w:pPr>
              <w:jc w:val="both"/>
            </w:pPr>
            <w:bookmarkStart w:id="36" w:name="Observation20685"/>
            <w:bookmarkStart w:id="37" w:name="Observation63149"/>
            <w:r>
              <w:t>Observation 1: For the representative use cases rUC5, rUC6, and rUC8, more power budget for longer range communications and active data transmission capability is necessary like Device 2b and Device C.</w:t>
            </w:r>
          </w:p>
          <w:p w14:paraId="5E591799" w14:textId="77777777" w:rsidR="0083398F" w:rsidRDefault="001B4F0F">
            <w:pPr>
              <w:jc w:val="both"/>
            </w:pPr>
            <w:r>
              <w:rPr>
                <w:lang w:eastAsia="ko-KR"/>
              </w:rPr>
              <w:t>Observation 2: The only evaluation scenario in scope is “D4T1-C” (Deployment scenario 4 with topology 1 with no external carrier wave) which can be characterized as follows (following the format in Table 4.2.1-1 of TR 38.769):</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286"/>
              <w:gridCol w:w="1246"/>
              <w:gridCol w:w="1092"/>
              <w:gridCol w:w="729"/>
              <w:gridCol w:w="933"/>
              <w:gridCol w:w="933"/>
              <w:gridCol w:w="933"/>
            </w:tblGrid>
            <w:tr w:rsidR="0083398F" w14:paraId="6D98F6DD"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1AEB2545" w14:textId="77777777" w:rsidR="0083398F" w:rsidRDefault="001B4F0F">
                  <w:pPr>
                    <w:pStyle w:val="TAH"/>
                    <w:rPr>
                      <w:rFonts w:eastAsia="等线"/>
                      <w:szCs w:val="18"/>
                      <w:lang w:eastAsia="zh-CN"/>
                    </w:rPr>
                  </w:pPr>
                  <w:r>
                    <w:rPr>
                      <w:rFonts w:eastAsia="等线"/>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tcPr>
                <w:p w14:paraId="4A0195FE" w14:textId="77777777" w:rsidR="0083398F" w:rsidRDefault="001B4F0F">
                  <w:pPr>
                    <w:pStyle w:val="TAH"/>
                    <w:rPr>
                      <w:rFonts w:eastAsia="等线"/>
                      <w:szCs w:val="18"/>
                      <w:lang w:eastAsia="zh-CN"/>
                    </w:rPr>
                  </w:pPr>
                  <w:r>
                    <w:rPr>
                      <w:rFonts w:eastAsia="等线"/>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tcPr>
                <w:p w14:paraId="39E40784" w14:textId="77777777" w:rsidR="0083398F" w:rsidRDefault="001B4F0F">
                  <w:pPr>
                    <w:pStyle w:val="TAH"/>
                    <w:rPr>
                      <w:rFonts w:eastAsia="等线"/>
                      <w:szCs w:val="18"/>
                      <w:lang w:eastAsia="zh-CN"/>
                    </w:rPr>
                  </w:pPr>
                  <w:r>
                    <w:rPr>
                      <w:rFonts w:eastAsia="等线"/>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tcPr>
                <w:p w14:paraId="7C012F69" w14:textId="77777777" w:rsidR="0083398F" w:rsidRDefault="001B4F0F">
                  <w:pPr>
                    <w:pStyle w:val="TAH"/>
                    <w:rPr>
                      <w:rFonts w:eastAsia="等线"/>
                      <w:szCs w:val="18"/>
                      <w:lang w:eastAsia="zh-CN"/>
                    </w:rPr>
                  </w:pPr>
                  <w:r>
                    <w:rPr>
                      <w:rFonts w:eastAsia="等线"/>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tcPr>
                <w:p w14:paraId="5484D4E4" w14:textId="77777777" w:rsidR="0083398F" w:rsidRDefault="001B4F0F">
                  <w:pPr>
                    <w:pStyle w:val="TAH"/>
                    <w:rPr>
                      <w:rFonts w:eastAsia="等线"/>
                      <w:szCs w:val="18"/>
                      <w:lang w:eastAsia="zh-CN"/>
                    </w:rPr>
                  </w:pPr>
                  <w:r>
                    <w:rPr>
                      <w:rFonts w:eastAsia="等线"/>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6E81183" w14:textId="77777777" w:rsidR="0083398F" w:rsidRDefault="001B4F0F">
                  <w:pPr>
                    <w:pStyle w:val="TAH"/>
                    <w:rPr>
                      <w:rFonts w:eastAsia="等线"/>
                      <w:szCs w:val="18"/>
                      <w:lang w:eastAsia="zh-CN"/>
                    </w:rPr>
                  </w:pPr>
                  <w:r>
                    <w:rPr>
                      <w:rFonts w:eastAsia="等线"/>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FF48A89" w14:textId="77777777" w:rsidR="0083398F" w:rsidRDefault="001B4F0F">
                  <w:pPr>
                    <w:pStyle w:val="TAH"/>
                    <w:rPr>
                      <w:rFonts w:eastAsia="等线"/>
                      <w:szCs w:val="18"/>
                      <w:lang w:eastAsia="zh-CN"/>
                    </w:rPr>
                  </w:pPr>
                  <w:r>
                    <w:rPr>
                      <w:rFonts w:eastAsia="等线"/>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tcPr>
                <w:p w14:paraId="3373693C" w14:textId="77777777" w:rsidR="0083398F" w:rsidRDefault="001B4F0F">
                  <w:pPr>
                    <w:pStyle w:val="TAH"/>
                    <w:rPr>
                      <w:rFonts w:eastAsia="等线"/>
                      <w:szCs w:val="18"/>
                      <w:lang w:eastAsia="zh-CN"/>
                    </w:rPr>
                  </w:pPr>
                  <w:r>
                    <w:rPr>
                      <w:rFonts w:eastAsia="等线"/>
                      <w:szCs w:val="18"/>
                      <w:lang w:eastAsia="zh-CN"/>
                    </w:rPr>
                    <w:t>R2D spectrum</w:t>
                  </w:r>
                </w:p>
              </w:tc>
            </w:tr>
            <w:tr w:rsidR="0083398F" w14:paraId="2A06A495"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204374D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tcPr>
                <w:p w14:paraId="56E66659" w14:textId="77777777" w:rsidR="0083398F" w:rsidRDefault="001B4F0F">
                  <w:pPr>
                    <w:widowControl w:val="0"/>
                    <w:jc w:val="center"/>
                    <w:rPr>
                      <w:rFonts w:ascii="Arial" w:eastAsia="等线" w:hAnsi="Arial" w:cs="Arial"/>
                      <w:sz w:val="18"/>
                      <w:szCs w:val="18"/>
                      <w:lang w:eastAsia="zh-CN"/>
                    </w:rPr>
                  </w:pPr>
                  <w:r>
                    <w:rPr>
                      <w:rFonts w:ascii="Arial" w:eastAsia="等线" w:hAnsi="Arial" w:cs="Arial"/>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tcPr>
                <w:p w14:paraId="5FF1430A" w14:textId="77777777" w:rsidR="0083398F" w:rsidRDefault="001B4F0F">
                  <w:pPr>
                    <w:widowControl w:val="0"/>
                    <w:jc w:val="center"/>
                    <w:rPr>
                      <w:rFonts w:ascii="Arial" w:eastAsia="等线" w:hAnsi="Arial" w:cs="Arial"/>
                      <w:sz w:val="18"/>
                      <w:szCs w:val="18"/>
                      <w:lang w:eastAsia="zh-CN"/>
                    </w:rPr>
                  </w:pPr>
                  <w:r>
                    <w:rPr>
                      <w:rFonts w:ascii="Arial" w:eastAsia="等线" w:hAnsi="Arial" w:cs="Arial"/>
                      <w:noProof/>
                      <w:sz w:val="18"/>
                      <w:szCs w:val="18"/>
                      <w:lang w:eastAsia="zh-CN" w:bidi="ar-SA"/>
                    </w:rPr>
                    <w:drawing>
                      <wp:inline distT="0" distB="0" distL="0" distR="0" wp14:anchorId="3567B4F4" wp14:editId="6695D2AC">
                        <wp:extent cx="740410" cy="321945"/>
                        <wp:effectExtent l="0" t="0" r="0" b="1905"/>
                        <wp:docPr id="163496945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69454" name="Picture 1"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tcPr>
                <w:p w14:paraId="45A5C7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tcPr>
                <w:p w14:paraId="03D9BC51"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tcPr>
                <w:p w14:paraId="531A2F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tcPr>
                <w:p w14:paraId="2EA273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tcPr>
                <w:p w14:paraId="2939D0A9"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DL</w:t>
                  </w:r>
                </w:p>
              </w:tc>
            </w:tr>
          </w:tbl>
          <w:p w14:paraId="5BE4C304" w14:textId="77777777" w:rsidR="0083398F" w:rsidRDefault="001B4F0F">
            <w:pPr>
              <w:rPr>
                <w:lang w:eastAsia="ko-KR"/>
              </w:rPr>
            </w:pPr>
            <w:r>
              <w:fldChar w:fldCharType="begin"/>
            </w:r>
            <w:r>
              <w:instrText xml:space="preserve"> REF Observation89327 \h  \* MERGEFORMAT </w:instrText>
            </w:r>
            <w:r>
              <w:fldChar w:fldCharType="separate"/>
            </w:r>
            <w:r>
              <w:rPr>
                <w:lang w:eastAsia="ko-KR"/>
              </w:rPr>
              <w:t>Observation 3: Uncoded performance of OOK modulation with M=32 may not be feasible for higher payload sizes.</w:t>
            </w:r>
          </w:p>
          <w:p w14:paraId="721A56F4" w14:textId="77777777" w:rsidR="0083398F" w:rsidRDefault="001B4F0F">
            <w:r>
              <w:fldChar w:fldCharType="end"/>
            </w:r>
            <w:r>
              <w:fldChar w:fldCharType="begin"/>
            </w:r>
            <w:r>
              <w:instrText xml:space="preserve"> REF Observation89328 \h  \* MERGEFORMAT </w:instrText>
            </w:r>
            <w:r>
              <w:fldChar w:fldCharType="separate"/>
            </w:r>
            <w:r>
              <w:rPr>
                <w:lang w:eastAsia="ko-KR"/>
              </w:rPr>
              <w:t xml:space="preserve">Observation 4: </w:t>
            </w:r>
            <w:r>
              <w:t>The use of FEC should be favored over the repetition as it provides improved performance over simple repetition for a same transmission duration.</w:t>
            </w:r>
          </w:p>
          <w:p w14:paraId="7786BB0F" w14:textId="77777777" w:rsidR="0083398F" w:rsidRDefault="001B4F0F">
            <w:r>
              <w:fldChar w:fldCharType="end"/>
            </w:r>
            <w:r>
              <w:fldChar w:fldCharType="begin"/>
            </w:r>
            <w:r>
              <w:instrText xml:space="preserve"> REF Observation89329 \h  \* MERGEFORMAT </w:instrText>
            </w:r>
            <w:r>
              <w:fldChar w:fldCharType="separate"/>
            </w:r>
            <w:r>
              <w:rPr>
                <w:lang w:eastAsia="ko-KR"/>
              </w:rPr>
              <w:t xml:space="preserve">Observation 5: </w:t>
            </w:r>
            <w:r>
              <w:t>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6C3285D" w14:textId="77777777" w:rsidR="0083398F" w:rsidRDefault="001B4F0F">
            <w:pPr>
              <w:rPr>
                <w:b/>
                <w:bCs/>
              </w:rPr>
            </w:pPr>
            <w:r>
              <w:fldChar w:fldCharType="end"/>
            </w:r>
            <w:r>
              <w:rPr>
                <w:b/>
                <w:bCs/>
              </w:rPr>
              <w:t>Prop</w:t>
            </w:r>
            <w:r>
              <w:rPr>
                <w:rFonts w:eastAsia="Malgun Gothic"/>
                <w:b/>
                <w:bCs/>
                <w:lang w:eastAsia="ko-KR"/>
              </w:rPr>
              <w:t>osal 1: RAN1 conclude that Device 2b and Device C are necessary and applicable to support the representative use cases rUC5, rUC6, and rUC8.</w:t>
            </w:r>
          </w:p>
          <w:p w14:paraId="07F01948" w14:textId="77777777" w:rsidR="0083398F" w:rsidRDefault="001B4F0F">
            <w:pPr>
              <w:rPr>
                <w:rFonts w:eastAsia="Malgun Gothic"/>
                <w:b/>
                <w:bCs/>
                <w:lang w:eastAsia="ko-KR"/>
              </w:rPr>
            </w:pPr>
            <w:r>
              <w:fldChar w:fldCharType="begin"/>
            </w:r>
            <w:r>
              <w:instrText xml:space="preserve"> REF Proposal86946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2</w:t>
            </w:r>
            <w:r>
              <w:rPr>
                <w:rFonts w:eastAsia="Malgun Gothic"/>
                <w:b/>
                <w:bCs/>
                <w:lang w:eastAsia="ko-KR"/>
              </w:rPr>
              <w:t>: RAN1 to agree 50 ppm and 10 ppm as an initial SFO/CFO and a calibrated SFO/CFO, respectively.</w:t>
            </w:r>
          </w:p>
          <w:p w14:paraId="21069A0D" w14:textId="77777777" w:rsidR="0083398F" w:rsidRDefault="001B4F0F">
            <w:pPr>
              <w:rPr>
                <w:b/>
                <w:bCs/>
              </w:rPr>
            </w:pPr>
            <w:r>
              <w:fldChar w:fldCharType="end"/>
            </w:r>
            <w:r>
              <w:fldChar w:fldCharType="begin"/>
            </w:r>
            <w:r>
              <w:instrText xml:space="preserve"> REF Proposal86947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3</w:t>
            </w:r>
            <w:r>
              <w:rPr>
                <w:rFonts w:eastAsia="Malgun Gothic"/>
                <w:b/>
                <w:bCs/>
                <w:lang w:eastAsia="ko-KR"/>
              </w:rPr>
              <w:t>: Adopt 800 bits as additional message size for LLS.</w:t>
            </w:r>
            <w:r>
              <w:fldChar w:fldCharType="end"/>
            </w:r>
            <w:bookmarkStart w:id="38" w:name="Observation20687"/>
            <w:bookmarkStart w:id="39" w:name="Observation63151"/>
          </w:p>
          <w:p w14:paraId="1550B5B9" w14:textId="77777777" w:rsidR="0083398F" w:rsidRDefault="001B4F0F">
            <w:pPr>
              <w:jc w:val="both"/>
              <w:rPr>
                <w:b/>
                <w:bCs/>
              </w:rPr>
            </w:pPr>
            <w:r>
              <w:rPr>
                <w:b/>
                <w:bCs/>
              </w:rPr>
              <w:t>Proposal 4:</w:t>
            </w:r>
            <w:r>
              <w:rPr>
                <w:b/>
              </w:rPr>
              <w:t xml:space="preserve"> RAN1 should consider FEC of rate 1/2 and 1/3 as a viable option for PRDCH transmissions.</w:t>
            </w:r>
            <w:bookmarkEnd w:id="36"/>
            <w:bookmarkEnd w:id="37"/>
            <w:bookmarkEnd w:id="38"/>
            <w:bookmarkEnd w:id="39"/>
          </w:p>
        </w:tc>
      </w:tr>
      <w:tr w:rsidR="0083398F" w14:paraId="2C90A0E4" w14:textId="77777777">
        <w:tc>
          <w:tcPr>
            <w:tcW w:w="1365" w:type="dxa"/>
          </w:tcPr>
          <w:p w14:paraId="57E5ACD6" w14:textId="77777777" w:rsidR="0083398F" w:rsidRDefault="001B4F0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8266" w:type="dxa"/>
          </w:tcPr>
          <w:p w14:paraId="21247C7D"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 For device 2b in D4T1, the applicable maximum distance target value is 500m. For device C in D4T1, the applicable maximum distance value can reuse 500m or can be defined separately.</w:t>
            </w:r>
          </w:p>
          <w:p w14:paraId="0FC88CB9"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2: In Rel-20 A-IoT, for evaluation assumption, the message size can additionally consider about 800 bits for outdoor sensor.</w:t>
            </w:r>
          </w:p>
          <w:p w14:paraId="1BCB495C"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3: For device C, initial SFO and initial CFO are 50 ppm, and SFO and CFO after clock sync/calibration are 10 ppm.</w:t>
            </w:r>
          </w:p>
          <w:p w14:paraId="60CA1215"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4: For Rel-20 study, energy harvesting/storage assumptions can include:</w:t>
            </w:r>
          </w:p>
          <w:p w14:paraId="43248A4B" w14:textId="77777777" w:rsidR="0083398F" w:rsidRDefault="001B4F0F">
            <w:pPr>
              <w:pStyle w:val="aff4"/>
              <w:widowControl/>
              <w:numPr>
                <w:ilvl w:val="0"/>
                <w:numId w:val="24"/>
              </w:numPr>
              <w:snapToGrid w:val="0"/>
              <w:spacing w:beforeLines="50" w:before="120" w:afterLines="50" w:after="120"/>
              <w:ind w:firstLineChars="0"/>
              <w:rPr>
                <w:rFonts w:ascii="Times New Roman" w:eastAsia="宋体" w:hAnsi="Times New Roman"/>
                <w:kern w:val="0"/>
                <w:sz w:val="20"/>
                <w:szCs w:val="24"/>
              </w:rPr>
            </w:pPr>
            <w:r>
              <w:rPr>
                <w:rFonts w:ascii="Times New Roman" w:eastAsia="宋体" w:hAnsi="Times New Roman"/>
                <w:b/>
                <w:bCs/>
                <w:i/>
                <w:iCs/>
                <w:kern w:val="0"/>
                <w:sz w:val="20"/>
                <w:szCs w:val="24"/>
              </w:rPr>
              <w:t>Energy source can consider RF and other sources, e.g., solar.</w:t>
            </w:r>
          </w:p>
          <w:p w14:paraId="6BDA30D7" w14:textId="77777777" w:rsidR="0083398F" w:rsidRDefault="001B4F0F">
            <w:pPr>
              <w:pStyle w:val="aff4"/>
              <w:widowControl/>
              <w:numPr>
                <w:ilvl w:val="0"/>
                <w:numId w:val="24"/>
              </w:numPr>
              <w:snapToGrid w:val="0"/>
              <w:spacing w:beforeLines="50" w:before="120" w:afterLines="50" w:after="120"/>
              <w:ind w:firstLineChars="0"/>
              <w:rPr>
                <w:rFonts w:eastAsia="Times New Roman"/>
                <w:sz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83398F" w14:paraId="5AB858AB" w14:textId="77777777">
        <w:tc>
          <w:tcPr>
            <w:tcW w:w="1365" w:type="dxa"/>
          </w:tcPr>
          <w:p w14:paraId="43791D2D" w14:textId="77777777" w:rsidR="0083398F" w:rsidRDefault="001B4F0F">
            <w:pPr>
              <w:rPr>
                <w:rFonts w:eastAsiaTheme="minorEastAsia"/>
                <w:lang w:val="en-GB" w:eastAsia="zh-CN" w:bidi="ar-SA"/>
              </w:rPr>
            </w:pPr>
            <w:r>
              <w:rPr>
                <w:rFonts w:eastAsiaTheme="minorEastAsia" w:hint="eastAsia"/>
                <w:lang w:val="en-GB" w:eastAsia="zh-CN" w:bidi="ar-SA"/>
              </w:rPr>
              <w:t>China Telecom</w:t>
            </w:r>
          </w:p>
        </w:tc>
        <w:tc>
          <w:tcPr>
            <w:tcW w:w="8266" w:type="dxa"/>
          </w:tcPr>
          <w:p w14:paraId="186112BA" w14:textId="77777777" w:rsidR="0083398F" w:rsidRDefault="001B4F0F">
            <w:pPr>
              <w:spacing w:before="120" w:after="120"/>
              <w:rPr>
                <w:b/>
                <w:bCs/>
                <w:i/>
                <w:iCs/>
                <w:szCs w:val="21"/>
              </w:rPr>
            </w:pPr>
            <w:r>
              <w:rPr>
                <w:b/>
                <w:bCs/>
                <w:i/>
                <w:iCs/>
                <w:szCs w:val="21"/>
              </w:rPr>
              <w:t xml:space="preserve">Proposal </w:t>
            </w:r>
            <w:r>
              <w:rPr>
                <w:rFonts w:hint="eastAsia"/>
                <w:b/>
                <w:bCs/>
                <w:i/>
                <w:iCs/>
                <w:szCs w:val="21"/>
              </w:rPr>
              <w:t>1</w:t>
            </w:r>
            <w:r>
              <w:rPr>
                <w:b/>
                <w:bCs/>
                <w:i/>
                <w:iCs/>
                <w:szCs w:val="21"/>
              </w:rPr>
              <w:t xml:space="preserve">: </w:t>
            </w:r>
            <w:r>
              <w:rPr>
                <w:rFonts w:hint="eastAsia"/>
                <w:b/>
                <w:bCs/>
                <w:i/>
                <w:iCs/>
                <w:szCs w:val="21"/>
              </w:rPr>
              <w:t xml:space="preserve">For the Rel-20 Ambient IoT study, a message size of 800 bits can be added to the LLS assumptions for evaluation </w:t>
            </w:r>
            <w:r>
              <w:rPr>
                <w:b/>
                <w:bCs/>
                <w:i/>
                <w:iCs/>
                <w:szCs w:val="21"/>
              </w:rPr>
              <w:t>purposes</w:t>
            </w:r>
            <w:r>
              <w:rPr>
                <w:rFonts w:hint="eastAsia"/>
                <w:b/>
                <w:bCs/>
                <w:i/>
                <w:iCs/>
                <w:szCs w:val="21"/>
              </w:rPr>
              <w:t>.</w:t>
            </w:r>
          </w:p>
          <w:p w14:paraId="5F183911" w14:textId="77777777" w:rsidR="0083398F" w:rsidRDefault="001B4F0F">
            <w:pPr>
              <w:snapToGrid w:val="0"/>
              <w:spacing w:after="120" w:line="280" w:lineRule="atLeast"/>
              <w:rPr>
                <w:b/>
                <w:bCs/>
                <w:i/>
                <w:iCs/>
                <w:szCs w:val="21"/>
              </w:rPr>
            </w:pPr>
            <w:r>
              <w:rPr>
                <w:b/>
                <w:bCs/>
                <w:i/>
                <w:iCs/>
                <w:szCs w:val="21"/>
              </w:rPr>
              <w:lastRenderedPageBreak/>
              <w:t xml:space="preserve">Proposal </w:t>
            </w:r>
            <w:r>
              <w:rPr>
                <w:rFonts w:hint="eastAsia"/>
                <w:b/>
                <w:bCs/>
                <w:i/>
                <w:iCs/>
                <w:szCs w:val="21"/>
              </w:rPr>
              <w:t>2</w:t>
            </w:r>
            <w:r>
              <w:rPr>
                <w:b/>
                <w:bCs/>
                <w:i/>
                <w:iCs/>
                <w:szCs w:val="21"/>
              </w:rPr>
              <w:t>: It is not recommended to introduce additional reference data rate value(s) for A-IoT in outdoor scenarios.</w:t>
            </w:r>
          </w:p>
          <w:p w14:paraId="3F5236AA" w14:textId="77777777" w:rsidR="0083398F" w:rsidRDefault="001B4F0F">
            <w:pPr>
              <w:snapToGrid w:val="0"/>
              <w:spacing w:after="120" w:line="280" w:lineRule="atLeast"/>
              <w:rPr>
                <w:b/>
                <w:bCs/>
                <w:i/>
                <w:iCs/>
                <w:szCs w:val="21"/>
              </w:rPr>
            </w:pPr>
            <w:r>
              <w:rPr>
                <w:b/>
                <w:bCs/>
                <w:i/>
                <w:iCs/>
                <w:szCs w:val="21"/>
              </w:rPr>
              <w:t xml:space="preserve">Proposal </w:t>
            </w:r>
            <w:r>
              <w:rPr>
                <w:rFonts w:hint="eastAsia"/>
                <w:b/>
                <w:bCs/>
                <w:i/>
                <w:iCs/>
                <w:szCs w:val="21"/>
              </w:rPr>
              <w:t>3</w:t>
            </w:r>
            <w:r>
              <w:rPr>
                <w:b/>
                <w:bCs/>
                <w:i/>
                <w:iCs/>
                <w:szCs w:val="21"/>
              </w:rPr>
              <w:t xml:space="preserve">: </w:t>
            </w:r>
            <w:r>
              <w:rPr>
                <w:rFonts w:hint="eastAsia"/>
                <w:b/>
                <w:bCs/>
                <w:i/>
                <w:iCs/>
                <w:szCs w:val="21"/>
              </w:rPr>
              <w:t>Set applicable maximum distances separately for UMa, RMa, and UMi</w:t>
            </w:r>
            <w:r>
              <w:rPr>
                <w:b/>
                <w:bCs/>
                <w:i/>
                <w:iCs/>
                <w:szCs w:val="21"/>
              </w:rPr>
              <w:t xml:space="preserve"> scenarios</w:t>
            </w:r>
            <w:r>
              <w:rPr>
                <w:rFonts w:hint="eastAsia"/>
                <w:b/>
                <w:bCs/>
                <w:i/>
                <w:iCs/>
                <w:szCs w:val="21"/>
              </w:rPr>
              <w:t>.</w:t>
            </w:r>
            <w:r>
              <w:rPr>
                <w:b/>
                <w:bCs/>
                <w:i/>
                <w:iCs/>
                <w:szCs w:val="21"/>
              </w:rPr>
              <w:t xml:space="preserve"> </w:t>
            </w:r>
          </w:p>
          <w:p w14:paraId="5007EA67" w14:textId="77777777" w:rsidR="0083398F" w:rsidRDefault="001B4F0F">
            <w:pPr>
              <w:pStyle w:val="Style278"/>
              <w:numPr>
                <w:ilvl w:val="0"/>
                <w:numId w:val="25"/>
              </w:numPr>
              <w:snapToGrid w:val="0"/>
              <w:spacing w:after="120" w:line="280" w:lineRule="atLeast"/>
              <w:ind w:firstLineChars="0"/>
              <w:rPr>
                <w:rFonts w:eastAsia="Times New Roman"/>
                <w:b/>
                <w:bCs/>
                <w:i/>
                <w:iCs/>
                <w:sz w:val="24"/>
                <w:szCs w:val="21"/>
              </w:rPr>
            </w:pPr>
            <w:bookmarkStart w:id="40" w:name="OLE_LINK6"/>
            <w:r>
              <w:rPr>
                <w:rFonts w:ascii="Times New Roman" w:eastAsia="Times New Roman" w:hAnsi="Times New Roman"/>
                <w:b/>
                <w:bCs/>
                <w:i/>
                <w:iCs/>
                <w:kern w:val="0"/>
                <w:sz w:val="24"/>
                <w:szCs w:val="21"/>
                <w:lang w:eastAsia="en-US" w:bidi="he-IL"/>
              </w:rPr>
              <w:t xml:space="preserve">The detailed target values for </w:t>
            </w:r>
            <w:r>
              <w:rPr>
                <w:rFonts w:ascii="Times New Roman" w:eastAsia="Times New Roman" w:hAnsi="Times New Roman" w:hint="eastAsia"/>
                <w:b/>
                <w:bCs/>
                <w:i/>
                <w:iCs/>
                <w:kern w:val="0"/>
                <w:sz w:val="24"/>
                <w:szCs w:val="21"/>
                <w:lang w:eastAsia="en-US" w:bidi="he-IL"/>
              </w:rPr>
              <w:t>each device type (</w:t>
            </w:r>
            <w:r>
              <w:rPr>
                <w:rFonts w:ascii="Times New Roman" w:eastAsia="Times New Roman" w:hAnsi="Times New Roman"/>
                <w:b/>
                <w:bCs/>
                <w:i/>
                <w:iCs/>
                <w:kern w:val="0"/>
                <w:sz w:val="24"/>
                <w:szCs w:val="21"/>
                <w:lang w:eastAsia="en-US" w:bidi="he-IL"/>
              </w:rPr>
              <w:t>device 2b and device C</w:t>
            </w:r>
            <w:r>
              <w:rPr>
                <w:rFonts w:ascii="Times New Roman" w:eastAsia="Times New Roman" w:hAnsi="Times New Roman" w:hint="eastAsia"/>
                <w:b/>
                <w:bCs/>
                <w:i/>
                <w:iCs/>
                <w:kern w:val="0"/>
                <w:sz w:val="24"/>
                <w:szCs w:val="21"/>
                <w:lang w:eastAsia="en-US" w:bidi="he-IL"/>
              </w:rPr>
              <w:t xml:space="preserve">) </w:t>
            </w:r>
            <w:r>
              <w:rPr>
                <w:rFonts w:ascii="Times New Roman" w:eastAsia="Times New Roman" w:hAnsi="Times New Roman"/>
                <w:b/>
                <w:bCs/>
                <w:i/>
                <w:iCs/>
                <w:kern w:val="0"/>
                <w:sz w:val="24"/>
                <w:szCs w:val="21"/>
                <w:lang w:eastAsia="en-US" w:bidi="he-IL"/>
              </w:rPr>
              <w:t>can be FFS.</w:t>
            </w:r>
            <w:bookmarkEnd w:id="40"/>
          </w:p>
        </w:tc>
      </w:tr>
      <w:tr w:rsidR="0083398F" w14:paraId="79CF9C5F" w14:textId="77777777">
        <w:tc>
          <w:tcPr>
            <w:tcW w:w="1365" w:type="dxa"/>
          </w:tcPr>
          <w:p w14:paraId="6D2E7D7F" w14:textId="77777777" w:rsidR="0083398F" w:rsidRDefault="001B4F0F">
            <w:pPr>
              <w:rPr>
                <w:rFonts w:eastAsiaTheme="minorEastAsia"/>
                <w:lang w:val="en-GB" w:eastAsia="zh-CN" w:bidi="ar-SA"/>
              </w:rPr>
            </w:pPr>
            <w:r>
              <w:rPr>
                <w:rFonts w:eastAsiaTheme="minorEastAsia" w:hint="eastAsia"/>
                <w:lang w:val="en-GB" w:eastAsia="zh-CN" w:bidi="ar-SA"/>
              </w:rPr>
              <w:lastRenderedPageBreak/>
              <w:t>Samsung</w:t>
            </w:r>
          </w:p>
        </w:tc>
        <w:tc>
          <w:tcPr>
            <w:tcW w:w="8266" w:type="dxa"/>
          </w:tcPr>
          <w:p w14:paraId="2B916820" w14:textId="77777777" w:rsidR="0083398F" w:rsidRDefault="001B4F0F">
            <w:pPr>
              <w:spacing w:before="120" w:after="120"/>
              <w:rPr>
                <w:i/>
                <w:iCs/>
                <w:szCs w:val="21"/>
              </w:rPr>
            </w:pPr>
            <w:r>
              <w:rPr>
                <w:i/>
                <w:iCs/>
                <w:szCs w:val="21"/>
              </w:rPr>
              <w:t>Observation 1: In R2D LLS, the required CNR are as follows:</w:t>
            </w:r>
          </w:p>
          <w:p w14:paraId="0454583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{0.5, 11} dB at target BLER of 10% and 1%, respectively.</w:t>
            </w:r>
          </w:p>
          <w:p w14:paraId="32C7E4A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{2.15, 12.7} dB at target BLER of 10% and 1%, respectively. For device C, {2.4, 11.2} dB at target BLER of 10% and 1%, respectively.</w:t>
            </w:r>
          </w:p>
          <w:p w14:paraId="399AE15C" w14:textId="77777777" w:rsidR="0083398F" w:rsidRDefault="001B4F0F">
            <w:pPr>
              <w:spacing w:before="120" w:after="120"/>
              <w:rPr>
                <w:i/>
                <w:iCs/>
                <w:szCs w:val="21"/>
              </w:rPr>
            </w:pPr>
            <w:r>
              <w:rPr>
                <w:i/>
                <w:iCs/>
                <w:szCs w:val="21"/>
              </w:rPr>
              <w:t>Observation 2: In D2R LLS, the required SNR are as follows:</w:t>
            </w:r>
          </w:p>
          <w:p w14:paraId="05C45D58"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{-10, 0} dB at target BLER of 10% and 1%, respectively.</w:t>
            </w:r>
          </w:p>
          <w:p w14:paraId="593DA10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{-5.5, 7.4} dB at target BLER of 10% and 1%, respectively. For device C, {-5.5, 5.3} dB at target BLER of 10% and 1%, respectively.</w:t>
            </w:r>
          </w:p>
          <w:p w14:paraId="2C5876BF" w14:textId="77777777" w:rsidR="0083398F" w:rsidRDefault="001B4F0F">
            <w:pPr>
              <w:spacing w:before="120" w:after="120"/>
              <w:rPr>
                <w:i/>
                <w:iCs/>
                <w:szCs w:val="21"/>
              </w:rPr>
            </w:pPr>
            <w:r>
              <w:rPr>
                <w:i/>
                <w:iCs/>
                <w:szCs w:val="21"/>
              </w:rPr>
              <w:t>Observation 3: In D2R LLS, with repetitions of {1, 4}, there is no ideal gain observed for the required SNR at target BLER of 10% and 1%.</w:t>
            </w:r>
          </w:p>
          <w:p w14:paraId="58D03D00" w14:textId="77777777" w:rsidR="0083398F" w:rsidRDefault="001B4F0F">
            <w:pPr>
              <w:spacing w:before="120" w:after="120"/>
              <w:rPr>
                <w:i/>
                <w:iCs/>
                <w:szCs w:val="21"/>
              </w:rPr>
            </w:pPr>
            <w:r>
              <w:rPr>
                <w:i/>
                <w:iCs/>
                <w:szCs w:val="21"/>
              </w:rPr>
              <w:t xml:space="preserve">Observation 4: The coverage evaluation result of R2D and D2R for device 2b and C are shown as below. </w:t>
            </w:r>
          </w:p>
          <w:p w14:paraId="47C10B0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hint="eastAsia"/>
                <w:i/>
                <w:iCs/>
                <w:kern w:val="0"/>
                <w:sz w:val="24"/>
                <w:szCs w:val="21"/>
                <w:lang w:eastAsia="en-US" w:bidi="he-IL"/>
              </w:rPr>
              <w:t>R</w:t>
            </w:r>
            <w:r>
              <w:rPr>
                <w:rFonts w:ascii="Times New Roman" w:eastAsia="Times New Roman" w:hAnsi="Times New Roman"/>
                <w:i/>
                <w:iCs/>
                <w:kern w:val="0"/>
                <w:sz w:val="24"/>
                <w:szCs w:val="21"/>
                <w:lang w:eastAsia="en-US" w:bidi="he-IL"/>
              </w:rPr>
              <w:t>2D:</w:t>
            </w:r>
          </w:p>
          <w:p w14:paraId="53D015AE"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and 1%, the coverage requirement of 500m can be achieved. </w:t>
            </w:r>
          </w:p>
          <w:p w14:paraId="70DC98C3"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The R2D coverage results can be explained by the assumption of very high transmission EIRP and narrower ED bandwidths for ZIF and IF receivers.</w:t>
            </w:r>
          </w:p>
          <w:p w14:paraId="59DD67E6"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D2R:</w:t>
            </w:r>
          </w:p>
          <w:p w14:paraId="1DE7D486"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the coverage requirement of 500m can be achieved. </w:t>
            </w:r>
          </w:p>
          <w:p w14:paraId="61D0D6B8"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With target BLER of 1%, the coverage is 244.52m~378.15m for device 2b, and 276.72m~681.63m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63"/>
              <w:gridCol w:w="3072"/>
              <w:gridCol w:w="2835"/>
            </w:tblGrid>
            <w:tr w:rsidR="0083398F" w14:paraId="7255A47C"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CA39F8" w14:textId="77777777" w:rsidR="0083398F" w:rsidRDefault="001B4F0F">
                  <w:pPr>
                    <w:widowControl w:val="0"/>
                    <w:spacing w:before="120" w:after="120"/>
                    <w:rPr>
                      <w:i/>
                      <w:iCs/>
                      <w:szCs w:val="21"/>
                    </w:rPr>
                  </w:pPr>
                  <w:r>
                    <w:rPr>
                      <w:i/>
                      <w:iCs/>
                      <w:szCs w:val="21"/>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01EB2DE" w14:textId="77777777" w:rsidR="0083398F" w:rsidRDefault="001B4F0F">
                  <w:pPr>
                    <w:widowControl w:val="0"/>
                    <w:spacing w:before="120" w:after="120"/>
                    <w:rPr>
                      <w:i/>
                      <w:iCs/>
                      <w:szCs w:val="21"/>
                    </w:rPr>
                  </w:pPr>
                  <w:r>
                    <w:rPr>
                      <w:i/>
                      <w:iCs/>
                      <w:szCs w:val="21"/>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54C0A4F8" w14:textId="77777777" w:rsidR="0083398F" w:rsidRDefault="001B4F0F">
                  <w:pPr>
                    <w:widowControl w:val="0"/>
                    <w:spacing w:before="120" w:after="120"/>
                    <w:rPr>
                      <w:i/>
                      <w:iCs/>
                      <w:szCs w:val="21"/>
                    </w:rPr>
                  </w:pPr>
                  <w:r>
                    <w:rPr>
                      <w:i/>
                      <w:iCs/>
                      <w:szCs w:val="21"/>
                    </w:rPr>
                    <w:t>Device 2b:</w:t>
                  </w:r>
                </w:p>
                <w:p w14:paraId="7D85B261" w14:textId="77777777" w:rsidR="0083398F" w:rsidRDefault="001B4F0F">
                  <w:pPr>
                    <w:widowControl w:val="0"/>
                    <w:spacing w:before="120" w:after="120"/>
                    <w:ind w:leftChars="100" w:left="240"/>
                    <w:rPr>
                      <w:i/>
                      <w:iCs/>
                      <w:szCs w:val="21"/>
                    </w:rPr>
                  </w:pPr>
                  <w:r>
                    <w:rPr>
                      <w:i/>
                      <w:iCs/>
                      <w:szCs w:val="21"/>
                    </w:rPr>
                    <w:t>20 bits, 10% BLER: 2125.22</w:t>
                  </w:r>
                </w:p>
                <w:p w14:paraId="0D192FD9" w14:textId="77777777" w:rsidR="0083398F" w:rsidRDefault="001B4F0F">
                  <w:pPr>
                    <w:widowControl w:val="0"/>
                    <w:spacing w:before="120" w:after="120"/>
                    <w:ind w:leftChars="100" w:left="240"/>
                    <w:rPr>
                      <w:i/>
                      <w:iCs/>
                      <w:szCs w:val="21"/>
                    </w:rPr>
                  </w:pPr>
                  <w:r>
                    <w:rPr>
                      <w:i/>
                      <w:iCs/>
                      <w:szCs w:val="21"/>
                    </w:rPr>
                    <w:t>20 bits, 1% BLER: 1144.78</w:t>
                  </w:r>
                </w:p>
                <w:p w14:paraId="1A4D4E02" w14:textId="77777777" w:rsidR="0083398F" w:rsidRDefault="001B4F0F">
                  <w:pPr>
                    <w:widowControl w:val="0"/>
                    <w:spacing w:before="120" w:after="120"/>
                    <w:ind w:leftChars="100" w:left="240"/>
                    <w:rPr>
                      <w:i/>
                      <w:iCs/>
                      <w:szCs w:val="21"/>
                    </w:rPr>
                  </w:pPr>
                  <w:r>
                    <w:rPr>
                      <w:i/>
                      <w:iCs/>
                      <w:szCs w:val="21"/>
                    </w:rPr>
                    <w:t>96 bits, 10% BLER: 1928.33</w:t>
                  </w:r>
                </w:p>
                <w:p w14:paraId="22B662B8" w14:textId="77777777" w:rsidR="0083398F" w:rsidRDefault="001B4F0F">
                  <w:pPr>
                    <w:widowControl w:val="0"/>
                    <w:spacing w:before="120" w:after="120"/>
                    <w:ind w:leftChars="100" w:left="240"/>
                    <w:rPr>
                      <w:i/>
                      <w:iCs/>
                      <w:szCs w:val="21"/>
                    </w:rPr>
                  </w:pPr>
                  <w:r>
                    <w:rPr>
                      <w:i/>
                      <w:iCs/>
                      <w:szCs w:val="21"/>
                    </w:rPr>
                    <w:t>96 bits, 1% BLER: 1035.67</w:t>
                  </w:r>
                </w:p>
                <w:p w14:paraId="49F5E4F7" w14:textId="77777777" w:rsidR="0083398F" w:rsidRDefault="001B4F0F">
                  <w:pPr>
                    <w:widowControl w:val="0"/>
                    <w:spacing w:before="120" w:after="120"/>
                    <w:rPr>
                      <w:i/>
                      <w:iCs/>
                      <w:szCs w:val="21"/>
                    </w:rPr>
                  </w:pPr>
                  <w:r>
                    <w:rPr>
                      <w:i/>
                      <w:iCs/>
                      <w:szCs w:val="21"/>
                    </w:rPr>
                    <w:lastRenderedPageBreak/>
                    <w:t>Device C:</w:t>
                  </w:r>
                </w:p>
                <w:p w14:paraId="795DB371" w14:textId="77777777" w:rsidR="0083398F" w:rsidRDefault="001B4F0F">
                  <w:pPr>
                    <w:widowControl w:val="0"/>
                    <w:spacing w:before="120" w:after="120"/>
                    <w:ind w:leftChars="100" w:left="240"/>
                    <w:rPr>
                      <w:i/>
                      <w:iCs/>
                      <w:szCs w:val="21"/>
                    </w:rPr>
                  </w:pPr>
                  <w:r>
                    <w:rPr>
                      <w:i/>
                      <w:iCs/>
                      <w:szCs w:val="21"/>
                    </w:rPr>
                    <w:t>20 bits, 10% BLER: 2361.38</w:t>
                  </w:r>
                </w:p>
                <w:p w14:paraId="1AB9DC7B" w14:textId="77777777" w:rsidR="0083398F" w:rsidRDefault="001B4F0F">
                  <w:pPr>
                    <w:widowControl w:val="0"/>
                    <w:spacing w:before="120" w:after="120"/>
                    <w:ind w:leftChars="100" w:left="240"/>
                    <w:rPr>
                      <w:i/>
                      <w:iCs/>
                      <w:szCs w:val="21"/>
                    </w:rPr>
                  </w:pPr>
                  <w:r>
                    <w:rPr>
                      <w:i/>
                      <w:iCs/>
                      <w:szCs w:val="21"/>
                    </w:rPr>
                    <w:t>20 bits, 1% BLER: 1272.00</w:t>
                  </w:r>
                </w:p>
                <w:p w14:paraId="674C19D9" w14:textId="77777777" w:rsidR="0083398F" w:rsidRDefault="001B4F0F">
                  <w:pPr>
                    <w:widowControl w:val="0"/>
                    <w:spacing w:before="120" w:after="120"/>
                    <w:ind w:leftChars="100" w:left="240"/>
                    <w:rPr>
                      <w:i/>
                      <w:iCs/>
                      <w:szCs w:val="21"/>
                    </w:rPr>
                  </w:pPr>
                  <w:r>
                    <w:rPr>
                      <w:i/>
                      <w:iCs/>
                      <w:szCs w:val="21"/>
                    </w:rPr>
                    <w:t>96 bits, 10% BLER: 2111.29</w:t>
                  </w:r>
                </w:p>
                <w:p w14:paraId="6D887864" w14:textId="77777777" w:rsidR="0083398F" w:rsidRDefault="001B4F0F">
                  <w:pPr>
                    <w:widowControl w:val="0"/>
                    <w:spacing w:before="120" w:after="120"/>
                    <w:ind w:leftChars="100" w:left="240"/>
                    <w:rPr>
                      <w:i/>
                      <w:iCs/>
                      <w:szCs w:val="21"/>
                    </w:rPr>
                  </w:pPr>
                  <w:r>
                    <w:rPr>
                      <w:i/>
                      <w:iCs/>
                      <w:szCs w:val="21"/>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77F7703" w14:textId="77777777" w:rsidR="0083398F" w:rsidRDefault="001B4F0F">
                  <w:pPr>
                    <w:widowControl w:val="0"/>
                    <w:spacing w:before="120" w:after="120"/>
                    <w:rPr>
                      <w:i/>
                      <w:iCs/>
                      <w:szCs w:val="21"/>
                    </w:rPr>
                  </w:pPr>
                  <w:r>
                    <w:rPr>
                      <w:i/>
                      <w:iCs/>
                      <w:szCs w:val="21"/>
                    </w:rPr>
                    <w:lastRenderedPageBreak/>
                    <w:t>Device 2b:</w:t>
                  </w:r>
                </w:p>
                <w:p w14:paraId="60056A1B" w14:textId="77777777" w:rsidR="0083398F" w:rsidRDefault="001B4F0F">
                  <w:pPr>
                    <w:widowControl w:val="0"/>
                    <w:spacing w:before="120" w:after="120"/>
                    <w:ind w:leftChars="100" w:left="240"/>
                    <w:rPr>
                      <w:i/>
                      <w:iCs/>
                      <w:szCs w:val="21"/>
                    </w:rPr>
                  </w:pPr>
                  <w:r>
                    <w:rPr>
                      <w:i/>
                      <w:iCs/>
                      <w:szCs w:val="21"/>
                    </w:rPr>
                    <w:t>20 bits, 10% BLER: 681.63</w:t>
                  </w:r>
                </w:p>
                <w:p w14:paraId="4AC47A9B" w14:textId="77777777" w:rsidR="0083398F" w:rsidRDefault="001B4F0F">
                  <w:pPr>
                    <w:widowControl w:val="0"/>
                    <w:spacing w:before="120" w:after="120"/>
                    <w:ind w:leftChars="100" w:left="240"/>
                    <w:rPr>
                      <w:i/>
                      <w:iCs/>
                      <w:szCs w:val="21"/>
                    </w:rPr>
                  </w:pPr>
                  <w:r>
                    <w:rPr>
                      <w:i/>
                      <w:iCs/>
                      <w:szCs w:val="21"/>
                    </w:rPr>
                    <w:t>20 bits, 1% BLER: 378.15</w:t>
                  </w:r>
                </w:p>
                <w:p w14:paraId="6EA05C41" w14:textId="77777777" w:rsidR="0083398F" w:rsidRDefault="001B4F0F">
                  <w:pPr>
                    <w:widowControl w:val="0"/>
                    <w:spacing w:before="120" w:after="120"/>
                    <w:ind w:leftChars="100" w:left="240"/>
                    <w:rPr>
                      <w:i/>
                      <w:iCs/>
                      <w:szCs w:val="21"/>
                    </w:rPr>
                  </w:pPr>
                  <w:r>
                    <w:rPr>
                      <w:i/>
                      <w:iCs/>
                      <w:szCs w:val="21"/>
                    </w:rPr>
                    <w:t>96 bits, 10% BLER: 522.88</w:t>
                  </w:r>
                </w:p>
                <w:p w14:paraId="1900228D" w14:textId="77777777" w:rsidR="0083398F" w:rsidRDefault="001B4F0F">
                  <w:pPr>
                    <w:widowControl w:val="0"/>
                    <w:spacing w:before="120" w:after="120"/>
                    <w:ind w:leftChars="100" w:left="240"/>
                    <w:rPr>
                      <w:i/>
                      <w:iCs/>
                      <w:szCs w:val="21"/>
                    </w:rPr>
                  </w:pPr>
                  <w:r>
                    <w:rPr>
                      <w:i/>
                      <w:iCs/>
                      <w:szCs w:val="21"/>
                    </w:rPr>
                    <w:t>96 bits, 1% BLER: 244.52</w:t>
                  </w:r>
                </w:p>
                <w:p w14:paraId="353A354B" w14:textId="77777777" w:rsidR="0083398F" w:rsidRDefault="001B4F0F">
                  <w:pPr>
                    <w:widowControl w:val="0"/>
                    <w:spacing w:before="120" w:after="120"/>
                    <w:rPr>
                      <w:i/>
                      <w:iCs/>
                      <w:szCs w:val="21"/>
                    </w:rPr>
                  </w:pPr>
                  <w:r>
                    <w:rPr>
                      <w:i/>
                      <w:iCs/>
                      <w:szCs w:val="21"/>
                    </w:rPr>
                    <w:lastRenderedPageBreak/>
                    <w:t>Device C:</w:t>
                  </w:r>
                </w:p>
                <w:p w14:paraId="151B4F52" w14:textId="77777777" w:rsidR="0083398F" w:rsidRDefault="001B4F0F">
                  <w:pPr>
                    <w:widowControl w:val="0"/>
                    <w:spacing w:before="120" w:after="120"/>
                    <w:ind w:leftChars="100" w:left="240"/>
                    <w:rPr>
                      <w:i/>
                      <w:iCs/>
                      <w:szCs w:val="21"/>
                    </w:rPr>
                  </w:pPr>
                  <w:r>
                    <w:rPr>
                      <w:i/>
                      <w:iCs/>
                      <w:szCs w:val="21"/>
                    </w:rPr>
                    <w:t>20 bits, 10% BLER: 1228.67</w:t>
                  </w:r>
                </w:p>
                <w:p w14:paraId="53BEC4CB" w14:textId="77777777" w:rsidR="0083398F" w:rsidRDefault="001B4F0F">
                  <w:pPr>
                    <w:widowControl w:val="0"/>
                    <w:spacing w:before="120" w:after="120"/>
                    <w:ind w:leftChars="100" w:left="240"/>
                    <w:rPr>
                      <w:i/>
                      <w:iCs/>
                      <w:szCs w:val="21"/>
                    </w:rPr>
                  </w:pPr>
                  <w:r>
                    <w:rPr>
                      <w:i/>
                      <w:iCs/>
                      <w:szCs w:val="21"/>
                    </w:rPr>
                    <w:t>20 bits, 1% BLER: 681.63</w:t>
                  </w:r>
                </w:p>
                <w:p w14:paraId="58908EF0" w14:textId="77777777" w:rsidR="0083398F" w:rsidRDefault="001B4F0F">
                  <w:pPr>
                    <w:widowControl w:val="0"/>
                    <w:spacing w:before="120" w:after="120"/>
                    <w:ind w:leftChars="100" w:left="240"/>
                    <w:rPr>
                      <w:i/>
                      <w:iCs/>
                      <w:szCs w:val="21"/>
                    </w:rPr>
                  </w:pPr>
                  <w:r>
                    <w:rPr>
                      <w:i/>
                      <w:iCs/>
                      <w:szCs w:val="21"/>
                    </w:rPr>
                    <w:t>96 bits, 10% BLER: 522.88</w:t>
                  </w:r>
                </w:p>
                <w:p w14:paraId="3CC87C4F" w14:textId="77777777" w:rsidR="0083398F" w:rsidRDefault="001B4F0F">
                  <w:pPr>
                    <w:widowControl w:val="0"/>
                    <w:spacing w:before="120" w:after="120"/>
                    <w:ind w:leftChars="100" w:left="240"/>
                    <w:rPr>
                      <w:i/>
                      <w:iCs/>
                      <w:szCs w:val="21"/>
                    </w:rPr>
                  </w:pPr>
                  <w:r>
                    <w:rPr>
                      <w:i/>
                      <w:iCs/>
                      <w:szCs w:val="21"/>
                    </w:rPr>
                    <w:t>96 bits, 1% BLER: 276.72</w:t>
                  </w:r>
                </w:p>
              </w:tc>
            </w:tr>
          </w:tbl>
          <w:p w14:paraId="5A941551" w14:textId="77777777" w:rsidR="0083398F" w:rsidRDefault="0083398F">
            <w:pPr>
              <w:spacing w:before="120" w:after="120"/>
              <w:rPr>
                <w:i/>
                <w:iCs/>
                <w:szCs w:val="21"/>
              </w:rPr>
            </w:pPr>
          </w:p>
          <w:p w14:paraId="7E02B065" w14:textId="77777777" w:rsidR="0083398F" w:rsidRDefault="001B4F0F">
            <w:pPr>
              <w:spacing w:before="120" w:after="120"/>
              <w:rPr>
                <w:b/>
                <w:bCs/>
                <w:i/>
                <w:iCs/>
                <w:szCs w:val="21"/>
              </w:rPr>
            </w:pPr>
            <w:r>
              <w:rPr>
                <w:b/>
                <w:bCs/>
                <w:i/>
                <w:iCs/>
                <w:szCs w:val="21"/>
              </w:rPr>
              <w:t>Proposal 1: For link budget table row [2D] Receiver Noise Figure, it is preferred to remove the FFS bullet.</w:t>
            </w:r>
          </w:p>
          <w:p w14:paraId="48360914" w14:textId="77777777" w:rsidR="0083398F" w:rsidRDefault="001B4F0F">
            <w:pPr>
              <w:spacing w:before="120" w:after="120"/>
              <w:rPr>
                <w:b/>
                <w:bCs/>
                <w:i/>
                <w:iCs/>
                <w:szCs w:val="21"/>
              </w:rPr>
            </w:pPr>
            <w:r>
              <w:rPr>
                <w:b/>
                <w:bCs/>
                <w:i/>
                <w:iCs/>
                <w:szCs w:val="21"/>
              </w:rPr>
              <w:t>Proposal 2: For link budget table row [2E1] Receiver interference density:</w:t>
            </w:r>
          </w:p>
          <w:p w14:paraId="5C071DC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It is preferred to use -169.3 dBm/Hz for R2D and -165.7 dBm/Hz for D2R as mandatory assumptions, and remove the corresponding bracket.</w:t>
            </w:r>
          </w:p>
          <w:p w14:paraId="180F440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The other values of -999 dBm/Hz can be up to company to report or as optional values.</w:t>
            </w:r>
          </w:p>
          <w:p w14:paraId="1CB07783" w14:textId="77777777" w:rsidR="0083398F" w:rsidRDefault="001B4F0F">
            <w:pPr>
              <w:spacing w:before="120" w:after="120"/>
              <w:rPr>
                <w:b/>
                <w:bCs/>
                <w:i/>
                <w:iCs/>
                <w:szCs w:val="21"/>
              </w:rPr>
            </w:pPr>
            <w:r>
              <w:rPr>
                <w:b/>
                <w:bCs/>
                <w:i/>
                <w:iCs/>
                <w:szCs w:val="21"/>
              </w:rPr>
              <w:t>Proposal 3: For LLS table row [0m] Reference data rate, add another note to clarify whether/how energy harvesting/storage is handled for the calculation of exact data rate.</w:t>
            </w:r>
          </w:p>
          <w:p w14:paraId="38E5A951" w14:textId="77777777" w:rsidR="0083398F" w:rsidRDefault="001B4F0F">
            <w:pPr>
              <w:spacing w:before="120" w:after="120"/>
              <w:rPr>
                <w:b/>
                <w:bCs/>
                <w:i/>
                <w:iCs/>
                <w:szCs w:val="21"/>
              </w:rPr>
            </w:pPr>
            <w:r>
              <w:rPr>
                <w:b/>
                <w:bCs/>
                <w:i/>
                <w:iCs/>
                <w:szCs w:val="21"/>
              </w:rPr>
              <w:t>Proposal 4: For LLS table row [0n] Message size, it is not preferred to add value of 800 bits.</w:t>
            </w:r>
          </w:p>
          <w:p w14:paraId="5D9D6243" w14:textId="77777777" w:rsidR="0083398F" w:rsidRDefault="001B4F0F">
            <w:pPr>
              <w:spacing w:before="120" w:after="120"/>
              <w:rPr>
                <w:b/>
                <w:bCs/>
                <w:i/>
                <w:iCs/>
                <w:szCs w:val="21"/>
              </w:rPr>
            </w:pPr>
            <w:r>
              <w:rPr>
                <w:b/>
                <w:bCs/>
                <w:i/>
                <w:iCs/>
                <w:szCs w:val="21"/>
              </w:rPr>
              <w:t>Proposal 5: For LLS table row [1b] ED bandwidth, it is suggested to clarify whether initial CFO or CFO after clock sync/calibration are used to determine device Rx LO uncertainty.</w:t>
            </w:r>
          </w:p>
        </w:tc>
      </w:tr>
      <w:tr w:rsidR="0083398F" w14:paraId="4391648C" w14:textId="77777777">
        <w:tc>
          <w:tcPr>
            <w:tcW w:w="1365" w:type="dxa"/>
          </w:tcPr>
          <w:p w14:paraId="2CAEE844" w14:textId="77777777" w:rsidR="0083398F" w:rsidRDefault="001B4F0F">
            <w:pPr>
              <w:rPr>
                <w:rFonts w:eastAsiaTheme="minorEastAsia"/>
                <w:lang w:val="en-GB" w:eastAsia="zh-CN" w:bidi="ar-SA"/>
              </w:rPr>
            </w:pPr>
            <w:r>
              <w:rPr>
                <w:rFonts w:eastAsiaTheme="minorEastAsia" w:hint="eastAsia"/>
                <w:lang w:val="en-GB" w:eastAsia="zh-CN" w:bidi="ar-SA"/>
              </w:rPr>
              <w:lastRenderedPageBreak/>
              <w:t>ZTE</w:t>
            </w:r>
          </w:p>
        </w:tc>
        <w:tc>
          <w:tcPr>
            <w:tcW w:w="8266" w:type="dxa"/>
          </w:tcPr>
          <w:p w14:paraId="4D114701"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1: For R2D transmission based on existing</w:t>
            </w:r>
            <w:r>
              <w:rPr>
                <w:rFonts w:hint="eastAsia"/>
                <w:b w:val="0"/>
                <w:bCs w:val="0"/>
                <w:i/>
                <w:iCs/>
                <w:lang w:val="en-US" w:eastAsia="zh-CN"/>
              </w:rPr>
              <w:t xml:space="preserve"> </w:t>
            </w:r>
            <w:r>
              <w:rPr>
                <w:b w:val="0"/>
                <w:bCs w:val="0"/>
                <w:i/>
                <w:iCs/>
                <w:lang w:val="en-US" w:eastAsia="zh-CN"/>
              </w:rPr>
              <w:t>technologies</w:t>
            </w:r>
            <w:r>
              <w:rPr>
                <w:rFonts w:hint="eastAsia"/>
                <w:b w:val="0"/>
                <w:bCs w:val="0"/>
                <w:i/>
                <w:iCs/>
                <w:lang w:val="en-US" w:eastAsia="zh-CN"/>
              </w:rPr>
              <w:t xml:space="preserve"> and </w:t>
            </w:r>
            <w:r>
              <w:rPr>
                <w:b w:val="0"/>
                <w:bCs w:val="0"/>
                <w:i/>
                <w:iCs/>
                <w:lang w:val="en-US" w:eastAsia="zh-CN"/>
              </w:rPr>
              <w:t>Device 2b</w:t>
            </w:r>
            <w:r>
              <w:rPr>
                <w:rFonts w:hint="eastAsia"/>
                <w:b w:val="0"/>
                <w:bCs w:val="0"/>
                <w:i/>
                <w:iCs/>
                <w:lang w:val="en-US" w:eastAsia="zh-CN"/>
              </w:rPr>
              <w:t xml:space="preserve">, </w:t>
            </w:r>
          </w:p>
          <w:p w14:paraId="2ADDC416"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In UMa NLOS scenario:</w:t>
            </w:r>
          </w:p>
          <w:p w14:paraId="18B847D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in-band deployment under 20 dB</w:t>
            </w:r>
            <w:r>
              <w:rPr>
                <w:rFonts w:eastAsiaTheme="minorEastAsia" w:hint="eastAsia"/>
                <w:i/>
                <w:iCs/>
                <w:kern w:val="2"/>
                <w:sz w:val="21"/>
                <w:szCs w:val="21"/>
                <w:lang w:eastAsia="zh-CN" w:bidi="ar-SA"/>
              </w:rPr>
              <w:t xml:space="preserve"> </w:t>
            </w:r>
            <w:r>
              <w:rPr>
                <w:rFonts w:eastAsiaTheme="minorEastAsia"/>
                <w:i/>
                <w:iCs/>
                <w:kern w:val="2"/>
                <w:sz w:val="21"/>
                <w:szCs w:val="21"/>
                <w:lang w:eastAsia="zh-CN" w:bidi="ar-SA"/>
              </w:rPr>
              <w:t>penetration loss.</w:t>
            </w:r>
          </w:p>
          <w:p w14:paraId="70A93116"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standalone deployments under 20 dB penetration loss.</w:t>
            </w:r>
          </w:p>
          <w:p w14:paraId="25CD105B"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In RMa NLOS scenario:</w:t>
            </w:r>
          </w:p>
          <w:p w14:paraId="46F9342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both in-band and standalone deployments under 20 dB penetration loss.</w:t>
            </w:r>
          </w:p>
          <w:p w14:paraId="61534FE7"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in-band deployment even with</w:t>
            </w:r>
            <w:r>
              <w:rPr>
                <w:rFonts w:eastAsiaTheme="minorEastAsia" w:hint="eastAsia"/>
                <w:i/>
                <w:iCs/>
                <w:kern w:val="2"/>
                <w:sz w:val="21"/>
                <w:szCs w:val="21"/>
                <w:lang w:eastAsia="zh-CN" w:bidi="ar-SA"/>
              </w:rPr>
              <w:t>out</w:t>
            </w:r>
            <w:r>
              <w:rPr>
                <w:rFonts w:eastAsiaTheme="minorEastAsia"/>
                <w:i/>
                <w:iCs/>
                <w:kern w:val="2"/>
                <w:sz w:val="21"/>
                <w:szCs w:val="21"/>
                <w:lang w:eastAsia="zh-CN" w:bidi="ar-SA"/>
              </w:rPr>
              <w:t xml:space="preserve"> penetration loss.</w:t>
            </w:r>
          </w:p>
          <w:p w14:paraId="542D3B8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2: For D2R transmission based on existing technologies and Device </w:t>
            </w:r>
            <w:r>
              <w:rPr>
                <w:rFonts w:hint="eastAsia"/>
                <w:b w:val="0"/>
                <w:bCs w:val="0"/>
                <w:i/>
                <w:iCs/>
                <w:lang w:val="en-US" w:eastAsia="zh-CN"/>
              </w:rPr>
              <w:t>2b,</w:t>
            </w:r>
          </w:p>
          <w:p w14:paraId="6652092D"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The 500m ISD requirement is not met in UMa NLOS scenario.</w:t>
            </w:r>
          </w:p>
          <w:p w14:paraId="743700B3" w14:textId="77777777" w:rsidR="0083398F" w:rsidRDefault="001B4F0F">
            <w:pPr>
              <w:numPr>
                <w:ilvl w:val="0"/>
                <w:numId w:val="28"/>
              </w:numPr>
              <w:spacing w:after="180"/>
              <w:ind w:left="839"/>
              <w:jc w:val="both"/>
              <w:rPr>
                <w:rFonts w:eastAsiaTheme="minorEastAsia"/>
                <w:i/>
                <w:iCs/>
                <w:kern w:val="2"/>
                <w:sz w:val="21"/>
                <w:szCs w:val="21"/>
                <w:lang w:eastAsia="zh-CN" w:bidi="ar-SA"/>
              </w:rPr>
            </w:pPr>
            <w:r>
              <w:rPr>
                <w:rFonts w:eastAsiaTheme="minorEastAsia"/>
                <w:i/>
                <w:iCs/>
                <w:kern w:val="2"/>
                <w:sz w:val="21"/>
                <w:szCs w:val="21"/>
                <w:lang w:eastAsia="zh-CN" w:bidi="ar-SA"/>
              </w:rPr>
              <w:t>The 1700m ISD requirement is not met in RMa NLOS scenario.</w:t>
            </w:r>
          </w:p>
          <w:p w14:paraId="7D22CECE"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3: For R2D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3B64B7B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In UMa NLOS scenario, the 500m ISD requirement is not met at 10% BLER for in-band deployment under 20 dB penetration loss.</w:t>
            </w:r>
          </w:p>
          <w:p w14:paraId="21E98DBA"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lastRenderedPageBreak/>
              <w:t>In UMa NLOS scenario, the 500m ISD requirement is not met at 1% BLER for standalone deployment under 20 dB penetration loss.</w:t>
            </w:r>
          </w:p>
          <w:p w14:paraId="17EED7A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4: For </w:t>
            </w:r>
            <w:r>
              <w:rPr>
                <w:rFonts w:hint="eastAsia"/>
                <w:b w:val="0"/>
                <w:bCs w:val="0"/>
                <w:i/>
                <w:iCs/>
                <w:lang w:val="en-US" w:eastAsia="zh-CN"/>
              </w:rPr>
              <w:t>D2R</w:t>
            </w:r>
            <w:r>
              <w:rPr>
                <w:b w:val="0"/>
                <w:bCs w:val="0"/>
                <w:i/>
                <w:iCs/>
                <w:lang w:val="en-US" w:eastAsia="zh-CN"/>
              </w:rPr>
              <w:t xml:space="preserve">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40D445F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UMa NLOS scenario, </w:t>
            </w:r>
          </w:p>
          <w:p w14:paraId="2A8DBB5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10% BLER </w:t>
            </w:r>
            <w:r>
              <w:rPr>
                <w:rFonts w:eastAsiaTheme="minorEastAsia" w:hint="eastAsia"/>
                <w:i/>
                <w:iCs/>
                <w:kern w:val="2"/>
                <w:sz w:val="21"/>
                <w:szCs w:val="21"/>
                <w:lang w:eastAsia="zh-CN" w:bidi="ar-SA"/>
              </w:rPr>
              <w:t xml:space="preserve">for device Tx power of [-3, </w:t>
            </w:r>
            <w:proofErr w:type="gramStart"/>
            <w:r>
              <w:rPr>
                <w:rFonts w:eastAsiaTheme="minorEastAsia" w:hint="eastAsia"/>
                <w:i/>
                <w:iCs/>
                <w:kern w:val="2"/>
                <w:sz w:val="21"/>
                <w:szCs w:val="21"/>
                <w:lang w:eastAsia="zh-CN" w:bidi="ar-SA"/>
              </w:rPr>
              <w:t>5]dB</w:t>
            </w:r>
            <w:proofErr w:type="gramEnd"/>
            <w:r>
              <w:rPr>
                <w:rFonts w:eastAsiaTheme="minorEastAsia" w:hint="eastAsia"/>
                <w:i/>
                <w:iCs/>
                <w:kern w:val="2"/>
                <w:sz w:val="21"/>
                <w:szCs w:val="21"/>
                <w:lang w:eastAsia="zh-CN" w:bidi="ar-SA"/>
              </w:rPr>
              <w:t xml:space="preserve"> </w:t>
            </w:r>
            <w:r>
              <w:rPr>
                <w:rFonts w:eastAsiaTheme="minorEastAsia"/>
                <w:i/>
                <w:iCs/>
                <w:kern w:val="2"/>
                <w:sz w:val="21"/>
                <w:szCs w:val="21"/>
                <w:lang w:eastAsia="zh-CN" w:bidi="ar-SA"/>
              </w:rPr>
              <w:t>under 20 dB penetration loss.</w:t>
            </w:r>
          </w:p>
          <w:p w14:paraId="1A592744"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 BLER </w:t>
            </w:r>
            <w:r>
              <w:rPr>
                <w:rFonts w:eastAsiaTheme="minorEastAsia" w:hint="eastAsia"/>
                <w:i/>
                <w:iCs/>
                <w:kern w:val="2"/>
                <w:sz w:val="21"/>
                <w:szCs w:val="21"/>
                <w:lang w:eastAsia="zh-CN" w:bidi="ar-SA"/>
              </w:rPr>
              <w:t>for device Tx power of -3dB without</w:t>
            </w:r>
            <w:r>
              <w:rPr>
                <w:rFonts w:eastAsiaTheme="minorEastAsia"/>
                <w:i/>
                <w:iCs/>
                <w:kern w:val="2"/>
                <w:sz w:val="21"/>
                <w:szCs w:val="21"/>
                <w:lang w:eastAsia="zh-CN" w:bidi="ar-SA"/>
              </w:rPr>
              <w:t xml:space="preserve"> penetration loss.</w:t>
            </w:r>
          </w:p>
          <w:p w14:paraId="69441EB0"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r>
              <w:rPr>
                <w:rFonts w:eastAsiaTheme="minorEastAsia" w:hint="eastAsia"/>
                <w:i/>
                <w:iCs/>
                <w:kern w:val="2"/>
                <w:sz w:val="21"/>
                <w:szCs w:val="21"/>
                <w:lang w:eastAsia="zh-CN" w:bidi="ar-SA"/>
              </w:rPr>
              <w:t>R</w:t>
            </w:r>
            <w:r>
              <w:rPr>
                <w:rFonts w:eastAsiaTheme="minorEastAsia"/>
                <w:i/>
                <w:iCs/>
                <w:kern w:val="2"/>
                <w:sz w:val="21"/>
                <w:szCs w:val="21"/>
                <w:lang w:eastAsia="zh-CN" w:bidi="ar-SA"/>
              </w:rPr>
              <w:t xml:space="preserve">Ma NLOS scenario, </w:t>
            </w:r>
          </w:p>
          <w:p w14:paraId="755A2E9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w:t>
            </w:r>
            <w:r>
              <w:rPr>
                <w:rFonts w:eastAsiaTheme="minorEastAsia" w:hint="eastAsia"/>
                <w:i/>
                <w:iCs/>
                <w:kern w:val="2"/>
                <w:sz w:val="21"/>
                <w:szCs w:val="21"/>
                <w:lang w:eastAsia="zh-CN" w:bidi="ar-SA"/>
              </w:rPr>
              <w:t>17</w:t>
            </w:r>
            <w:r>
              <w:rPr>
                <w:rFonts w:eastAsiaTheme="minorEastAsia"/>
                <w:i/>
                <w:iCs/>
                <w:kern w:val="2"/>
                <w:sz w:val="21"/>
                <w:szCs w:val="21"/>
                <w:lang w:eastAsia="zh-CN" w:bidi="ar-SA"/>
              </w:rPr>
              <w:t>00m ISD requirement is not met.</w:t>
            </w:r>
          </w:p>
          <w:p w14:paraId="1FBB0D5C"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5: </w:t>
            </w:r>
            <w:r>
              <w:rPr>
                <w:rFonts w:hint="eastAsia"/>
                <w:b w:val="0"/>
                <w:bCs w:val="0"/>
                <w:i/>
                <w:iCs/>
                <w:lang w:val="en-US" w:eastAsia="zh-CN"/>
              </w:rPr>
              <w:t>Based on capacitor ranging from 1 to 100 mF, the maximum availability duration of device 2b/C is sufficient to support reception of one R2D command and transmission of the corresponding D2R response.</w:t>
            </w:r>
          </w:p>
          <w:p w14:paraId="65FC5178"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6: </w:t>
            </w:r>
            <w:r>
              <w:rPr>
                <w:rFonts w:hint="eastAsia"/>
                <w:b w:val="0"/>
                <w:bCs w:val="0"/>
                <w:i/>
                <w:iCs/>
                <w:lang w:val="en-US" w:eastAsia="zh-CN"/>
              </w:rPr>
              <w:t>Device 2b/C is unable to maintain an always-on state due to their limited energy storage capacity.</w:t>
            </w:r>
          </w:p>
          <w:p w14:paraId="1BCE5AA3" w14:textId="77777777" w:rsidR="0083398F" w:rsidRDefault="001B4F0F">
            <w:pPr>
              <w:pStyle w:val="YJ-Proposal"/>
              <w:numPr>
                <w:ilvl w:val="0"/>
                <w:numId w:val="0"/>
              </w:numPr>
              <w:tabs>
                <w:tab w:val="clear" w:pos="1417"/>
              </w:tabs>
              <w:spacing w:beforeLines="0" w:before="0" w:afterLines="0" w:after="120"/>
              <w:rPr>
                <w:i/>
                <w:iCs/>
                <w:lang w:eastAsia="zh-CN"/>
              </w:rPr>
            </w:pPr>
            <w:r>
              <w:rPr>
                <w:i/>
                <w:iCs/>
                <w:lang w:val="en-US" w:eastAsia="zh-CN"/>
              </w:rPr>
              <w:t xml:space="preserve">Proposal 1: </w:t>
            </w:r>
            <w:r>
              <w:rPr>
                <w:rFonts w:hint="eastAsia"/>
                <w:i/>
                <w:iCs/>
                <w:lang w:val="en-US" w:eastAsia="zh-CN"/>
              </w:rPr>
              <w:t>Coverage enhancements for both R2D and D2R transmissions should be studied for Device 2b/C to support the outdoor scenario.</w:t>
            </w:r>
          </w:p>
          <w:p w14:paraId="5677E439" w14:textId="77777777" w:rsidR="0083398F" w:rsidRDefault="001B4F0F">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2: </w:t>
            </w:r>
            <w:r>
              <w:rPr>
                <w:rFonts w:hint="eastAsia"/>
                <w:i/>
                <w:iCs/>
                <w:lang w:val="en-US" w:eastAsia="zh-CN"/>
              </w:rPr>
              <w:t>Device (un)availability solutions need to be studied for Device 2b/C for the following cases:</w:t>
            </w:r>
          </w:p>
          <w:p w14:paraId="507B43B6" w14:textId="77777777" w:rsidR="0083398F" w:rsidRDefault="001B4F0F">
            <w:pPr>
              <w:numPr>
                <w:ilvl w:val="0"/>
                <w:numId w:val="29"/>
              </w:numPr>
              <w:spacing w:after="120"/>
              <w:jc w:val="both"/>
              <w:rPr>
                <w:b/>
                <w:bCs/>
                <w:i/>
                <w:iCs/>
                <w:lang w:eastAsia="zh-CN"/>
              </w:rPr>
            </w:pPr>
            <w:r>
              <w:rPr>
                <w:b/>
                <w:bCs/>
                <w:i/>
                <w:iCs/>
                <w:lang w:eastAsia="zh-CN"/>
              </w:rPr>
              <w:t>Device (un)availability prior to receiving the target paging message.</w:t>
            </w:r>
          </w:p>
          <w:p w14:paraId="23E17144" w14:textId="77777777" w:rsidR="0083398F" w:rsidRDefault="001B4F0F">
            <w:pPr>
              <w:numPr>
                <w:ilvl w:val="0"/>
                <w:numId w:val="29"/>
              </w:numPr>
              <w:spacing w:after="120"/>
              <w:jc w:val="both"/>
              <w:rPr>
                <w:b/>
                <w:bCs/>
                <w:i/>
                <w:iCs/>
                <w:lang w:eastAsia="zh-CN"/>
              </w:rPr>
            </w:pPr>
            <w:r>
              <w:rPr>
                <w:b/>
                <w:bCs/>
                <w:i/>
                <w:iCs/>
                <w:lang w:eastAsia="zh-CN"/>
              </w:rPr>
              <w:t xml:space="preserve">Device (un)availability during the </w:t>
            </w:r>
            <w:proofErr w:type="gramStart"/>
            <w:r>
              <w:rPr>
                <w:b/>
                <w:bCs/>
                <w:i/>
                <w:iCs/>
                <w:lang w:eastAsia="zh-CN"/>
              </w:rPr>
              <w:t>random access</w:t>
            </w:r>
            <w:proofErr w:type="gramEnd"/>
            <w:r>
              <w:rPr>
                <w:b/>
                <w:bCs/>
                <w:i/>
                <w:iCs/>
                <w:lang w:eastAsia="zh-CN"/>
              </w:rPr>
              <w:t xml:space="preserve"> procedure.</w:t>
            </w:r>
          </w:p>
          <w:p w14:paraId="1AC2F082" w14:textId="77777777" w:rsidR="0083398F" w:rsidRDefault="001B4F0F">
            <w:pPr>
              <w:numPr>
                <w:ilvl w:val="0"/>
                <w:numId w:val="29"/>
              </w:numPr>
              <w:spacing w:after="120"/>
              <w:jc w:val="both"/>
              <w:rPr>
                <w:rFonts w:eastAsiaTheme="minorEastAsia"/>
                <w:i/>
                <w:iCs/>
                <w:kern w:val="2"/>
                <w:sz w:val="21"/>
                <w:szCs w:val="21"/>
                <w:lang w:eastAsia="zh-CN" w:bidi="ar-SA"/>
              </w:rPr>
            </w:pPr>
            <w:r>
              <w:rPr>
                <w:b/>
                <w:bCs/>
                <w:i/>
                <w:iCs/>
                <w:lang w:eastAsia="zh-CN"/>
              </w:rPr>
              <w:t xml:space="preserve">Device (un)availability after the </w:t>
            </w:r>
            <w:proofErr w:type="gramStart"/>
            <w:r>
              <w:rPr>
                <w:b/>
                <w:bCs/>
                <w:i/>
                <w:iCs/>
                <w:lang w:eastAsia="zh-CN"/>
              </w:rPr>
              <w:t>random access</w:t>
            </w:r>
            <w:proofErr w:type="gramEnd"/>
            <w:r>
              <w:rPr>
                <w:b/>
                <w:bCs/>
                <w:i/>
                <w:iCs/>
                <w:lang w:eastAsia="zh-CN"/>
              </w:rPr>
              <w:t xml:space="preserve"> procedure.</w:t>
            </w:r>
          </w:p>
        </w:tc>
      </w:tr>
      <w:tr w:rsidR="0083398F" w14:paraId="298A4E46" w14:textId="77777777">
        <w:tc>
          <w:tcPr>
            <w:tcW w:w="1365" w:type="dxa"/>
          </w:tcPr>
          <w:p w14:paraId="3BCB26FA" w14:textId="77777777" w:rsidR="0083398F" w:rsidRDefault="001B4F0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266" w:type="dxa"/>
          </w:tcPr>
          <w:p w14:paraId="7BA30FAC"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1: The R2D link-level simulation results for different message sizes are from 5.2 dB to 7.9 dB at 10% BLER and from 14.6 dB to xx dB at 1% BLER.</w:t>
            </w:r>
          </w:p>
          <w:p w14:paraId="399D24EF"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2</w:t>
            </w:r>
            <w:r>
              <w:rPr>
                <w:rFonts w:eastAsiaTheme="minorEastAsia" w:hint="eastAsia"/>
                <w:i/>
                <w:iCs/>
              </w:rPr>
              <w:t>:</w:t>
            </w:r>
            <w:r>
              <w:rPr>
                <w:rFonts w:eastAsiaTheme="minorEastAsia"/>
                <w:i/>
                <w:iCs/>
              </w:rPr>
              <w:t xml:space="preserve"> The D2R link-level simulation results for different message sizes are from -9.2 dB to -6 dB at 10% BLER and from -4 dB to -1.5 dB at 1% BLER. </w:t>
            </w:r>
          </w:p>
          <w:p w14:paraId="5C9EAA95"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3: For Device C under UMa NLOS, the coverage is from 749.94 m to 1891.32 m.</w:t>
            </w:r>
          </w:p>
          <w:p w14:paraId="4E02F41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4: For Device C under RMa NLOS, the coverage is from 762.08 m to 2122.07 m.</w:t>
            </w:r>
          </w:p>
          <w:p w14:paraId="625AE7A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5: For Device C under UMi NLOS, the coverage is from 665.68 m to 1678.57 m.</w:t>
            </w:r>
          </w:p>
          <w:p w14:paraId="5475CE94" w14:textId="77777777" w:rsidR="0083398F" w:rsidRDefault="001B4F0F">
            <w:pPr>
              <w:spacing w:beforeLines="100" w:before="240"/>
              <w:rPr>
                <w:rFonts w:eastAsiaTheme="minorEastAsia"/>
                <w:b/>
                <w:bCs/>
                <w:i/>
                <w:iCs/>
                <w:szCs w:val="20"/>
                <w:lang w:eastAsia="zh-CN"/>
              </w:rPr>
            </w:pPr>
            <w:r>
              <w:rPr>
                <w:rFonts w:eastAsiaTheme="minorEastAsia"/>
                <w:b/>
                <w:bCs/>
                <w:i/>
                <w:iCs/>
                <w:szCs w:val="20"/>
                <w:lang w:eastAsia="zh-CN"/>
              </w:rPr>
              <w:t xml:space="preserve">Proposal 1: </w:t>
            </w:r>
            <w:r>
              <w:rPr>
                <w:rFonts w:eastAsiaTheme="minorEastAsia" w:hint="eastAsia"/>
                <w:b/>
                <w:bCs/>
                <w:i/>
                <w:iCs/>
                <w:szCs w:val="20"/>
                <w:lang w:eastAsia="zh-CN"/>
              </w:rPr>
              <w:t>F</w:t>
            </w:r>
            <w:r>
              <w:rPr>
                <w:rFonts w:eastAsiaTheme="minorEastAsia"/>
                <w:b/>
                <w:bCs/>
                <w:i/>
                <w:iCs/>
                <w:szCs w:val="20"/>
                <w:lang w:eastAsia="zh-CN"/>
              </w:rPr>
              <w:t>or “Receiver interference density (dBm/Hz)”, the value of X dBm/Hz for evaluation purpose is from the followings:</w:t>
            </w:r>
          </w:p>
          <w:p w14:paraId="4682E699"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For R2D, X = -169.3 dBm/Hz, other value reported by company.</w:t>
            </w:r>
          </w:p>
          <w:p w14:paraId="26D54577"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szCs w:val="20"/>
                <w:lang w:eastAsia="zh-CN"/>
              </w:rPr>
              <w:t>F</w:t>
            </w:r>
            <w:r>
              <w:rPr>
                <w:rFonts w:eastAsiaTheme="minorEastAsia"/>
                <w:b/>
                <w:bCs/>
                <w:i/>
                <w:iCs/>
                <w:szCs w:val="20"/>
                <w:lang w:eastAsia="zh-CN"/>
              </w:rPr>
              <w:t>or D2R, X = -165.7 dBm/Hz, other value reported by company</w:t>
            </w:r>
          </w:p>
          <w:p w14:paraId="5ED69D73"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In which scenario to use which of the values above is reported by company.</w:t>
            </w:r>
          </w:p>
          <w:p w14:paraId="6A633FF5" w14:textId="77777777" w:rsidR="0083398F" w:rsidRDefault="001B4F0F">
            <w:pPr>
              <w:spacing w:before="120" w:after="120" w:line="288" w:lineRule="auto"/>
              <w:rPr>
                <w:rFonts w:eastAsiaTheme="minorEastAsia"/>
                <w:b/>
                <w:bCs/>
                <w:i/>
                <w:iCs/>
                <w:szCs w:val="20"/>
                <w:lang w:eastAsia="zh-CN"/>
              </w:rPr>
            </w:pPr>
            <w:r>
              <w:rPr>
                <w:rFonts w:eastAsiaTheme="minorEastAsia"/>
                <w:b/>
                <w:bCs/>
                <w:i/>
                <w:iCs/>
                <w:szCs w:val="20"/>
                <w:lang w:eastAsia="zh-CN"/>
              </w:rPr>
              <w:t>Proposal 2: For energy source report, consider -30dBm as RF energy harvesting sensitivity to determine whether RF energy source is feasible or not.</w:t>
            </w:r>
          </w:p>
          <w:p w14:paraId="7C998B84" w14:textId="77777777" w:rsidR="0083398F" w:rsidRDefault="001B4F0F">
            <w:pPr>
              <w:jc w:val="both"/>
              <w:rPr>
                <w:rFonts w:ascii="Times" w:eastAsiaTheme="minorEastAsia" w:hAnsi="Times"/>
                <w:b/>
                <w:bCs/>
                <w:i/>
                <w:iCs/>
                <w:sz w:val="20"/>
                <w:lang w:val="en-GB" w:eastAsia="zh-CN" w:bidi="ar-SA"/>
              </w:rPr>
            </w:pPr>
            <w:r>
              <w:rPr>
                <w:b/>
                <w:bCs/>
                <w:i/>
                <w:iCs/>
                <w:szCs w:val="20"/>
                <w:lang w:eastAsia="zh-CN"/>
              </w:rPr>
              <w:t xml:space="preserve">Proposal 3: Consider energy storage of A-IoT device </w:t>
            </w:r>
            <w:r>
              <w:rPr>
                <w:rFonts w:hint="eastAsia"/>
                <w:b/>
                <w:bCs/>
                <w:i/>
                <w:iCs/>
                <w:szCs w:val="20"/>
                <w:lang w:eastAsia="zh-CN"/>
              </w:rPr>
              <w:t>&lt;</w:t>
            </w:r>
            <w:r>
              <w:rPr>
                <w:b/>
                <w:bCs/>
                <w:i/>
                <w:iCs/>
                <w:szCs w:val="20"/>
                <w:lang w:eastAsia="zh-CN"/>
              </w:rPr>
              <w:t>=</w:t>
            </w:r>
            <w:bookmarkStart w:id="41" w:name="_Hlk210057038"/>
            <w:r>
              <w:rPr>
                <w:b/>
                <w:bCs/>
                <w:i/>
                <w:iCs/>
                <w:szCs w:val="20"/>
                <w:lang w:eastAsia="zh-CN"/>
              </w:rPr>
              <w:t xml:space="preserve">200μJ </w:t>
            </w:r>
            <w:bookmarkEnd w:id="41"/>
            <w:r>
              <w:rPr>
                <w:b/>
                <w:bCs/>
                <w:i/>
                <w:iCs/>
                <w:szCs w:val="20"/>
                <w:lang w:eastAsia="zh-CN"/>
              </w:rPr>
              <w:t>in Rel-20 A-IoT outdoor study.</w:t>
            </w:r>
          </w:p>
        </w:tc>
      </w:tr>
      <w:tr w:rsidR="0083398F" w14:paraId="536B12DA" w14:textId="77777777">
        <w:tc>
          <w:tcPr>
            <w:tcW w:w="1365" w:type="dxa"/>
          </w:tcPr>
          <w:p w14:paraId="39E9AF11" w14:textId="77777777" w:rsidR="0083398F" w:rsidRDefault="001B4F0F">
            <w:pPr>
              <w:rPr>
                <w:rFonts w:eastAsiaTheme="minorEastAsia"/>
                <w:lang w:val="en-GB" w:eastAsia="zh-CN" w:bidi="ar-SA"/>
              </w:rPr>
            </w:pPr>
            <w:r>
              <w:rPr>
                <w:rFonts w:eastAsiaTheme="minorEastAsia"/>
                <w:lang w:val="en-GB" w:eastAsia="zh-CN" w:bidi="ar-SA"/>
              </w:rPr>
              <w:t>Tejas</w:t>
            </w:r>
          </w:p>
        </w:tc>
        <w:tc>
          <w:tcPr>
            <w:tcW w:w="8266" w:type="dxa"/>
          </w:tcPr>
          <w:p w14:paraId="54EDFEA2" w14:textId="77777777" w:rsidR="0083398F" w:rsidRDefault="001B4F0F">
            <w:pPr>
              <w:spacing w:line="276" w:lineRule="auto"/>
              <w:jc w:val="both"/>
              <w:rPr>
                <w:rFonts w:eastAsiaTheme="minorEastAsia"/>
                <w:iCs/>
              </w:rPr>
            </w:pPr>
            <w:r>
              <w:rPr>
                <w:rFonts w:eastAsiaTheme="minorEastAsia"/>
                <w:iCs/>
              </w:rPr>
              <w:t>Observation 1: The coverage enhancement depends on multiple factors such as, the receiver sensitivity of device and reader, transmit power of device and reader, communication bandwidth, penetration loss, BS/reader and device height, etc.</w:t>
            </w:r>
          </w:p>
          <w:p w14:paraId="494E766D" w14:textId="77777777" w:rsidR="0083398F" w:rsidRDefault="001B4F0F">
            <w:pPr>
              <w:snapToGrid w:val="0"/>
              <w:spacing w:line="280" w:lineRule="atLeast"/>
              <w:rPr>
                <w:rFonts w:eastAsiaTheme="minorEastAsia"/>
                <w:iCs/>
              </w:rPr>
            </w:pPr>
            <w:r>
              <w:rPr>
                <w:rFonts w:eastAsiaTheme="minorEastAsia"/>
                <w:iCs/>
              </w:rPr>
              <w:t>Observation 2: It has been observed that the coverage reduces drastically while increasing the penetration loss. Thus, the target coverage cannot be achieved with higher penetration loss such as 80dBm.</w:t>
            </w:r>
          </w:p>
          <w:p w14:paraId="62220AD0" w14:textId="77777777" w:rsidR="0083398F" w:rsidRDefault="001B4F0F">
            <w:pPr>
              <w:snapToGrid w:val="0"/>
              <w:spacing w:line="280" w:lineRule="atLeast"/>
              <w:rPr>
                <w:rFonts w:eastAsiaTheme="minorEastAsia"/>
                <w:iCs/>
              </w:rPr>
            </w:pPr>
            <w:r>
              <w:rPr>
                <w:rFonts w:eastAsiaTheme="minorEastAsia"/>
                <w:iCs/>
              </w:rPr>
              <w:lastRenderedPageBreak/>
              <w:t>Observation 3: Similar to Device 2b, the coverage using Device C also has a very low coverage with 80 dB penetration loss. Thus, the target coverage cannot be achieved using Device C. Hence, D4T2 topology should be considered in for such use cases.</w:t>
            </w:r>
          </w:p>
          <w:p w14:paraId="4F05B7E3" w14:textId="77777777" w:rsidR="0083398F" w:rsidRDefault="001B4F0F">
            <w:pPr>
              <w:snapToGrid w:val="0"/>
              <w:spacing w:line="280" w:lineRule="atLeast"/>
              <w:rPr>
                <w:rFonts w:eastAsiaTheme="minorEastAsia"/>
                <w:iCs/>
              </w:rPr>
            </w:pPr>
            <w:r>
              <w:rPr>
                <w:rFonts w:eastAsiaTheme="minorEastAsia"/>
                <w:iCs/>
              </w:rPr>
              <w:t xml:space="preserve">Observation 4: The power budget of Device 2b and C is few hundred µW to 10mW, which is very high for a battery less device. Thus, the energy requirement cannot be fulfilled by only RF energy harvesting. RAN1 may study the solar energy harvesting profile Device 2b and C. </w:t>
            </w:r>
          </w:p>
          <w:p w14:paraId="296C4FA4" w14:textId="77777777" w:rsidR="0083398F" w:rsidRDefault="001B4F0F">
            <w:pPr>
              <w:snapToGrid w:val="0"/>
              <w:spacing w:line="280" w:lineRule="atLeast"/>
              <w:rPr>
                <w:rFonts w:eastAsiaTheme="minorEastAsia"/>
                <w:iCs/>
              </w:rPr>
            </w:pPr>
            <w:r>
              <w:rPr>
                <w:rFonts w:eastAsiaTheme="minorEastAsia"/>
                <w:iCs/>
              </w:rPr>
              <w:t>Observation 5: It has been observed that a 4 cm</w:t>
            </w:r>
            <w:r>
              <w:rPr>
                <w:rFonts w:eastAsiaTheme="minorEastAsia"/>
                <w:iCs/>
                <w:vertAlign w:val="superscript"/>
              </w:rPr>
              <w:t>2</w:t>
            </w:r>
            <w:r>
              <w:rPr>
                <w:rFonts w:eastAsiaTheme="minorEastAsia"/>
                <w:iCs/>
              </w:rPr>
              <w:t xml:space="preserve"> solar panel 180-300 mF capacitor is suitable for Device 2b to achieve D2R data rate of 5-7kbps and R2D data rate of 12-15 kbps with M=2.  </w:t>
            </w:r>
          </w:p>
          <w:p w14:paraId="3B3807B1" w14:textId="77777777" w:rsidR="0083398F" w:rsidRDefault="001B4F0F">
            <w:pPr>
              <w:snapToGrid w:val="0"/>
              <w:spacing w:line="280" w:lineRule="atLeast"/>
              <w:rPr>
                <w:rFonts w:eastAsiaTheme="minorEastAsia"/>
                <w:b/>
                <w:bCs/>
                <w:iCs/>
              </w:rPr>
            </w:pPr>
            <w:r>
              <w:rPr>
                <w:rFonts w:eastAsiaTheme="minorEastAsia"/>
                <w:b/>
                <w:bCs/>
                <w:iCs/>
              </w:rPr>
              <w:t>Proposal 1: With 38dBm BS transmit power for 180kHz bandwidth, -10dBm device transmit power, and 0dB penetration loss, the maximum coverage achieved from the link budget without considering channel coding and repetition is 180m for Device 2b.</w:t>
            </w:r>
          </w:p>
          <w:p w14:paraId="6F8BE538" w14:textId="77777777" w:rsidR="0083398F" w:rsidRDefault="001B4F0F">
            <w:pPr>
              <w:jc w:val="both"/>
              <w:rPr>
                <w:rFonts w:eastAsiaTheme="minorEastAsia"/>
                <w:b/>
                <w:bCs/>
                <w:iCs/>
              </w:rPr>
            </w:pPr>
            <w:r>
              <w:rPr>
                <w:rFonts w:eastAsiaTheme="minorEastAsia"/>
                <w:b/>
                <w:bCs/>
                <w:iCs/>
              </w:rPr>
              <w:t xml:space="preserve">Proposal 2: For the use cases like device inside the shipping container, D4T2 topology should be considered where an AIoT UE reader can be deployed inside the container which can act as intermediate node between the AIoT devices within the container and the outdoor BS. </w:t>
            </w:r>
          </w:p>
          <w:p w14:paraId="64E57FF7" w14:textId="77777777" w:rsidR="0083398F" w:rsidRDefault="001B4F0F">
            <w:pPr>
              <w:jc w:val="both"/>
              <w:rPr>
                <w:b/>
                <w:bCs/>
              </w:rPr>
            </w:pPr>
            <w:r>
              <w:rPr>
                <w:rFonts w:eastAsiaTheme="minorEastAsia"/>
                <w:b/>
                <w:bCs/>
                <w:iCs/>
              </w:rPr>
              <w:t>Proposal 3: With 38 dBm BS transmit power for 180kHz bandwidth, 5 dBm device transmit power, and 0dB penetration loss, the maximum coverage achieved from the link budget without considering channel coding and repetition is 446m for Device C.</w:t>
            </w:r>
          </w:p>
        </w:tc>
      </w:tr>
      <w:tr w:rsidR="0083398F" w14:paraId="228A7958" w14:textId="77777777">
        <w:tc>
          <w:tcPr>
            <w:tcW w:w="1365" w:type="dxa"/>
          </w:tcPr>
          <w:p w14:paraId="4DBF1328" w14:textId="77777777" w:rsidR="0083398F" w:rsidRDefault="001B4F0F">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266" w:type="dxa"/>
          </w:tcPr>
          <w:p w14:paraId="364EB6D4"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SNRs to achieve BLER targets of 10% and 1% were observed to be 8 dB and 20 dB, respectively</w:t>
            </w:r>
          </w:p>
          <w:p w14:paraId="04C8BFEE"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UMA NLOS scenario, the estimated R2D coverage of Rel-19 R2D design aligns within the SID target range</w:t>
            </w:r>
          </w:p>
          <w:p w14:paraId="2477C9EE" w14:textId="77777777" w:rsidR="0083398F" w:rsidRDefault="001B4F0F">
            <w:pPr>
              <w:jc w:val="both"/>
              <w:rPr>
                <w:b/>
                <w:bCs/>
              </w:rPr>
            </w:pPr>
            <w:r>
              <w:rPr>
                <w:rFonts w:eastAsia="Malgun Gothic"/>
                <w:b/>
                <w:i/>
                <w:kern w:val="2"/>
                <w:sz w:val="22"/>
                <w:szCs w:val="22"/>
                <w:lang w:eastAsia="ko-KR"/>
              </w:rPr>
              <w:t>Proposal 1: Define common target MDR and FAR values for Rel-20 R-TAS or preamble (if supported) evaluations to ensure consistency across company contributions</w:t>
            </w:r>
          </w:p>
        </w:tc>
      </w:tr>
      <w:tr w:rsidR="0083398F" w14:paraId="60ED8C5C" w14:textId="77777777">
        <w:tc>
          <w:tcPr>
            <w:tcW w:w="1365" w:type="dxa"/>
          </w:tcPr>
          <w:p w14:paraId="355DDC31" w14:textId="77777777" w:rsidR="0083398F" w:rsidRDefault="001B4F0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8266" w:type="dxa"/>
          </w:tcPr>
          <w:p w14:paraId="6CD5189E" w14:textId="77777777" w:rsidR="0083398F" w:rsidRDefault="001B4F0F">
            <w:pPr>
              <w:spacing w:before="100" w:beforeAutospacing="1" w:after="100" w:afterAutospacing="1"/>
              <w:jc w:val="both"/>
              <w:rPr>
                <w:i/>
                <w:iCs/>
                <w:sz w:val="22"/>
                <w:szCs w:val="22"/>
              </w:rPr>
            </w:pPr>
            <w:r>
              <w:rPr>
                <w:i/>
                <w:iCs/>
                <w:sz w:val="22"/>
                <w:szCs w:val="22"/>
              </w:rPr>
              <w:t>Observation 1: Performance Comparison - Device C vs Device 2b</w:t>
            </w:r>
          </w:p>
          <w:tbl>
            <w:tblPr>
              <w:tblStyle w:val="afd"/>
              <w:tblW w:w="0" w:type="auto"/>
              <w:jc w:val="center"/>
              <w:tblLook w:val="04A0" w:firstRow="1" w:lastRow="0" w:firstColumn="1" w:lastColumn="0" w:noHBand="0" w:noVBand="1"/>
            </w:tblPr>
            <w:tblGrid>
              <w:gridCol w:w="1615"/>
              <w:gridCol w:w="900"/>
              <w:gridCol w:w="2160"/>
              <w:gridCol w:w="2070"/>
            </w:tblGrid>
            <w:tr w:rsidR="0083398F" w14:paraId="7A6DA34D" w14:textId="77777777">
              <w:trPr>
                <w:jc w:val="center"/>
              </w:trPr>
              <w:tc>
                <w:tcPr>
                  <w:tcW w:w="1615" w:type="dxa"/>
                </w:tcPr>
                <w:p w14:paraId="461E56EA" w14:textId="77777777" w:rsidR="0083398F" w:rsidRDefault="001B4F0F">
                  <w:pPr>
                    <w:spacing w:line="276" w:lineRule="auto"/>
                    <w:jc w:val="center"/>
                    <w:rPr>
                      <w:i/>
                      <w:iCs/>
                      <w:sz w:val="22"/>
                      <w:szCs w:val="22"/>
                    </w:rPr>
                  </w:pPr>
                  <w:r>
                    <w:rPr>
                      <w:i/>
                      <w:iCs/>
                      <w:sz w:val="22"/>
                      <w:szCs w:val="22"/>
                    </w:rPr>
                    <w:t>Scenario</w:t>
                  </w:r>
                </w:p>
              </w:tc>
              <w:tc>
                <w:tcPr>
                  <w:tcW w:w="900" w:type="dxa"/>
                </w:tcPr>
                <w:p w14:paraId="14F9300B" w14:textId="77777777" w:rsidR="0083398F" w:rsidRDefault="001B4F0F">
                  <w:pPr>
                    <w:spacing w:line="276" w:lineRule="auto"/>
                    <w:jc w:val="center"/>
                    <w:rPr>
                      <w:i/>
                      <w:iCs/>
                      <w:sz w:val="22"/>
                      <w:szCs w:val="22"/>
                    </w:rPr>
                  </w:pPr>
                  <w:r>
                    <w:rPr>
                      <w:i/>
                      <w:iCs/>
                      <w:sz w:val="22"/>
                      <w:szCs w:val="22"/>
                    </w:rPr>
                    <w:t>Link</w:t>
                  </w:r>
                </w:p>
              </w:tc>
              <w:tc>
                <w:tcPr>
                  <w:tcW w:w="2160" w:type="dxa"/>
                </w:tcPr>
                <w:p w14:paraId="36B4D217" w14:textId="77777777" w:rsidR="0083398F" w:rsidRDefault="001B4F0F">
                  <w:pPr>
                    <w:spacing w:line="276" w:lineRule="auto"/>
                    <w:jc w:val="center"/>
                    <w:rPr>
                      <w:i/>
                      <w:iCs/>
                      <w:sz w:val="22"/>
                      <w:szCs w:val="22"/>
                    </w:rPr>
                  </w:pPr>
                  <w:r>
                    <w:rPr>
                      <w:i/>
                      <w:iCs/>
                      <w:sz w:val="22"/>
                      <w:szCs w:val="22"/>
                    </w:rPr>
                    <w:t>@ 10% BLER (dB)</w:t>
                  </w:r>
                </w:p>
              </w:tc>
              <w:tc>
                <w:tcPr>
                  <w:tcW w:w="2070" w:type="dxa"/>
                </w:tcPr>
                <w:p w14:paraId="51EC89C1" w14:textId="77777777" w:rsidR="0083398F" w:rsidRDefault="001B4F0F">
                  <w:pPr>
                    <w:spacing w:line="276" w:lineRule="auto"/>
                    <w:jc w:val="center"/>
                    <w:rPr>
                      <w:i/>
                      <w:iCs/>
                      <w:sz w:val="22"/>
                      <w:szCs w:val="22"/>
                    </w:rPr>
                  </w:pPr>
                  <w:r>
                    <w:rPr>
                      <w:i/>
                      <w:iCs/>
                      <w:sz w:val="22"/>
                      <w:szCs w:val="22"/>
                    </w:rPr>
                    <w:t>@ 1% BLER (dB)</w:t>
                  </w:r>
                </w:p>
              </w:tc>
            </w:tr>
            <w:tr w:rsidR="0083398F" w14:paraId="79C809C3" w14:textId="77777777">
              <w:trPr>
                <w:jc w:val="center"/>
              </w:trPr>
              <w:tc>
                <w:tcPr>
                  <w:tcW w:w="1615" w:type="dxa"/>
                </w:tcPr>
                <w:p w14:paraId="5B1EBA48" w14:textId="77777777" w:rsidR="0083398F" w:rsidRDefault="001B4F0F">
                  <w:pPr>
                    <w:spacing w:line="276" w:lineRule="auto"/>
                    <w:jc w:val="center"/>
                    <w:rPr>
                      <w:i/>
                      <w:iCs/>
                      <w:sz w:val="22"/>
                      <w:szCs w:val="22"/>
                    </w:rPr>
                  </w:pPr>
                  <w:r>
                    <w:rPr>
                      <w:i/>
                      <w:iCs/>
                      <w:sz w:val="22"/>
                      <w:szCs w:val="22"/>
                    </w:rPr>
                    <w:t>UMa NLOS</w:t>
                  </w:r>
                </w:p>
              </w:tc>
              <w:tc>
                <w:tcPr>
                  <w:tcW w:w="900" w:type="dxa"/>
                </w:tcPr>
                <w:p w14:paraId="44DD38FE" w14:textId="77777777" w:rsidR="0083398F" w:rsidRDefault="001B4F0F">
                  <w:pPr>
                    <w:spacing w:line="276" w:lineRule="auto"/>
                    <w:jc w:val="center"/>
                    <w:rPr>
                      <w:i/>
                      <w:iCs/>
                      <w:sz w:val="22"/>
                      <w:szCs w:val="22"/>
                    </w:rPr>
                  </w:pPr>
                  <w:r>
                    <w:rPr>
                      <w:i/>
                      <w:iCs/>
                      <w:sz w:val="22"/>
                      <w:szCs w:val="22"/>
                    </w:rPr>
                    <w:t>R2D</w:t>
                  </w:r>
                </w:p>
              </w:tc>
              <w:tc>
                <w:tcPr>
                  <w:tcW w:w="2160" w:type="dxa"/>
                </w:tcPr>
                <w:p w14:paraId="75E04422" w14:textId="77777777" w:rsidR="0083398F" w:rsidRDefault="001B4F0F">
                  <w:pPr>
                    <w:spacing w:line="276" w:lineRule="auto"/>
                    <w:jc w:val="center"/>
                    <w:rPr>
                      <w:i/>
                      <w:iCs/>
                      <w:sz w:val="22"/>
                      <w:szCs w:val="22"/>
                    </w:rPr>
                  </w:pPr>
                  <w:r>
                    <w:rPr>
                      <w:i/>
                      <w:iCs/>
                      <w:sz w:val="22"/>
                      <w:szCs w:val="22"/>
                    </w:rPr>
                    <w:t>2.1</w:t>
                  </w:r>
                </w:p>
              </w:tc>
              <w:tc>
                <w:tcPr>
                  <w:tcW w:w="2070" w:type="dxa"/>
                </w:tcPr>
                <w:p w14:paraId="37A2C0B7" w14:textId="77777777" w:rsidR="0083398F" w:rsidRDefault="001B4F0F">
                  <w:pPr>
                    <w:spacing w:line="276" w:lineRule="auto"/>
                    <w:jc w:val="center"/>
                    <w:rPr>
                      <w:i/>
                      <w:iCs/>
                      <w:sz w:val="22"/>
                      <w:szCs w:val="22"/>
                    </w:rPr>
                  </w:pPr>
                  <w:r>
                    <w:rPr>
                      <w:i/>
                      <w:iCs/>
                      <w:sz w:val="22"/>
                      <w:szCs w:val="22"/>
                    </w:rPr>
                    <w:t>1.4</w:t>
                  </w:r>
                </w:p>
              </w:tc>
            </w:tr>
            <w:tr w:rsidR="0083398F" w14:paraId="204A0C9E" w14:textId="77777777">
              <w:trPr>
                <w:jc w:val="center"/>
              </w:trPr>
              <w:tc>
                <w:tcPr>
                  <w:tcW w:w="1615" w:type="dxa"/>
                </w:tcPr>
                <w:p w14:paraId="0A2B8384" w14:textId="77777777" w:rsidR="0083398F" w:rsidRDefault="001B4F0F">
                  <w:pPr>
                    <w:spacing w:line="276" w:lineRule="auto"/>
                    <w:jc w:val="center"/>
                    <w:rPr>
                      <w:i/>
                      <w:iCs/>
                      <w:sz w:val="22"/>
                      <w:szCs w:val="22"/>
                    </w:rPr>
                  </w:pPr>
                  <w:r>
                    <w:rPr>
                      <w:i/>
                      <w:iCs/>
                      <w:sz w:val="22"/>
                      <w:szCs w:val="22"/>
                    </w:rPr>
                    <w:t>UMa NLOS</w:t>
                  </w:r>
                </w:p>
              </w:tc>
              <w:tc>
                <w:tcPr>
                  <w:tcW w:w="900" w:type="dxa"/>
                </w:tcPr>
                <w:p w14:paraId="4261143A" w14:textId="77777777" w:rsidR="0083398F" w:rsidRDefault="001B4F0F">
                  <w:pPr>
                    <w:spacing w:line="276" w:lineRule="auto"/>
                    <w:jc w:val="center"/>
                    <w:rPr>
                      <w:i/>
                      <w:iCs/>
                      <w:sz w:val="22"/>
                      <w:szCs w:val="22"/>
                    </w:rPr>
                  </w:pPr>
                  <w:r>
                    <w:rPr>
                      <w:i/>
                      <w:iCs/>
                      <w:sz w:val="22"/>
                      <w:szCs w:val="22"/>
                    </w:rPr>
                    <w:t>D2R</w:t>
                  </w:r>
                </w:p>
              </w:tc>
              <w:tc>
                <w:tcPr>
                  <w:tcW w:w="2160" w:type="dxa"/>
                </w:tcPr>
                <w:p w14:paraId="2151D488" w14:textId="77777777" w:rsidR="0083398F" w:rsidRDefault="001B4F0F">
                  <w:pPr>
                    <w:spacing w:line="276" w:lineRule="auto"/>
                    <w:jc w:val="center"/>
                    <w:rPr>
                      <w:i/>
                      <w:iCs/>
                      <w:sz w:val="22"/>
                      <w:szCs w:val="22"/>
                    </w:rPr>
                  </w:pPr>
                  <w:r>
                    <w:rPr>
                      <w:i/>
                      <w:iCs/>
                      <w:sz w:val="22"/>
                      <w:szCs w:val="22"/>
                    </w:rPr>
                    <w:t>8.1</w:t>
                  </w:r>
                </w:p>
              </w:tc>
              <w:tc>
                <w:tcPr>
                  <w:tcW w:w="2070" w:type="dxa"/>
                </w:tcPr>
                <w:p w14:paraId="5B53289E" w14:textId="77777777" w:rsidR="0083398F" w:rsidRDefault="001B4F0F">
                  <w:pPr>
                    <w:spacing w:line="276" w:lineRule="auto"/>
                    <w:jc w:val="center"/>
                    <w:rPr>
                      <w:i/>
                      <w:iCs/>
                      <w:sz w:val="22"/>
                      <w:szCs w:val="22"/>
                    </w:rPr>
                  </w:pPr>
                  <w:r>
                    <w:rPr>
                      <w:i/>
                      <w:iCs/>
                      <w:sz w:val="22"/>
                      <w:szCs w:val="22"/>
                    </w:rPr>
                    <w:t>10.5</w:t>
                  </w:r>
                </w:p>
              </w:tc>
            </w:tr>
            <w:tr w:rsidR="0083398F" w14:paraId="1797B6C1" w14:textId="77777777">
              <w:trPr>
                <w:jc w:val="center"/>
              </w:trPr>
              <w:tc>
                <w:tcPr>
                  <w:tcW w:w="1615" w:type="dxa"/>
                </w:tcPr>
                <w:p w14:paraId="53D2CD5C" w14:textId="77777777" w:rsidR="0083398F" w:rsidRDefault="001B4F0F">
                  <w:pPr>
                    <w:spacing w:line="276" w:lineRule="auto"/>
                    <w:jc w:val="center"/>
                    <w:rPr>
                      <w:i/>
                      <w:iCs/>
                      <w:sz w:val="22"/>
                      <w:szCs w:val="22"/>
                    </w:rPr>
                  </w:pPr>
                  <w:r>
                    <w:rPr>
                      <w:i/>
                      <w:iCs/>
                      <w:sz w:val="22"/>
                      <w:szCs w:val="22"/>
                    </w:rPr>
                    <w:t>UMi NLOS</w:t>
                  </w:r>
                </w:p>
              </w:tc>
              <w:tc>
                <w:tcPr>
                  <w:tcW w:w="900" w:type="dxa"/>
                </w:tcPr>
                <w:p w14:paraId="591D1298" w14:textId="77777777" w:rsidR="0083398F" w:rsidRDefault="001B4F0F">
                  <w:pPr>
                    <w:spacing w:line="276" w:lineRule="auto"/>
                    <w:jc w:val="center"/>
                    <w:rPr>
                      <w:i/>
                      <w:iCs/>
                      <w:sz w:val="22"/>
                      <w:szCs w:val="22"/>
                    </w:rPr>
                  </w:pPr>
                  <w:r>
                    <w:rPr>
                      <w:i/>
                      <w:iCs/>
                      <w:sz w:val="22"/>
                      <w:szCs w:val="22"/>
                    </w:rPr>
                    <w:t>R2D</w:t>
                  </w:r>
                </w:p>
              </w:tc>
              <w:tc>
                <w:tcPr>
                  <w:tcW w:w="2160" w:type="dxa"/>
                </w:tcPr>
                <w:p w14:paraId="4B5F38B2" w14:textId="77777777" w:rsidR="0083398F" w:rsidRDefault="001B4F0F">
                  <w:pPr>
                    <w:spacing w:line="276" w:lineRule="auto"/>
                    <w:jc w:val="center"/>
                    <w:rPr>
                      <w:i/>
                      <w:iCs/>
                      <w:sz w:val="22"/>
                      <w:szCs w:val="22"/>
                    </w:rPr>
                  </w:pPr>
                  <w:r>
                    <w:rPr>
                      <w:i/>
                      <w:iCs/>
                      <w:sz w:val="22"/>
                      <w:szCs w:val="22"/>
                    </w:rPr>
                    <w:t>2.0</w:t>
                  </w:r>
                </w:p>
              </w:tc>
              <w:tc>
                <w:tcPr>
                  <w:tcW w:w="2070" w:type="dxa"/>
                </w:tcPr>
                <w:p w14:paraId="1F0ED896" w14:textId="77777777" w:rsidR="0083398F" w:rsidRDefault="001B4F0F">
                  <w:pPr>
                    <w:spacing w:line="276" w:lineRule="auto"/>
                    <w:jc w:val="center"/>
                    <w:rPr>
                      <w:i/>
                      <w:iCs/>
                      <w:sz w:val="22"/>
                      <w:szCs w:val="22"/>
                    </w:rPr>
                  </w:pPr>
                  <w:r>
                    <w:rPr>
                      <w:i/>
                      <w:iCs/>
                      <w:sz w:val="22"/>
                      <w:szCs w:val="22"/>
                    </w:rPr>
                    <w:t>2.2</w:t>
                  </w:r>
                </w:p>
              </w:tc>
            </w:tr>
            <w:tr w:rsidR="0083398F" w14:paraId="32AD46A4" w14:textId="77777777">
              <w:trPr>
                <w:jc w:val="center"/>
              </w:trPr>
              <w:tc>
                <w:tcPr>
                  <w:tcW w:w="1615" w:type="dxa"/>
                </w:tcPr>
                <w:p w14:paraId="324ACFCC" w14:textId="77777777" w:rsidR="0083398F" w:rsidRDefault="001B4F0F">
                  <w:pPr>
                    <w:spacing w:line="276" w:lineRule="auto"/>
                    <w:jc w:val="center"/>
                    <w:rPr>
                      <w:i/>
                      <w:iCs/>
                      <w:sz w:val="22"/>
                      <w:szCs w:val="22"/>
                    </w:rPr>
                  </w:pPr>
                  <w:r>
                    <w:rPr>
                      <w:i/>
                      <w:iCs/>
                      <w:sz w:val="22"/>
                      <w:szCs w:val="22"/>
                    </w:rPr>
                    <w:t>UMi NLOS</w:t>
                  </w:r>
                </w:p>
              </w:tc>
              <w:tc>
                <w:tcPr>
                  <w:tcW w:w="900" w:type="dxa"/>
                </w:tcPr>
                <w:p w14:paraId="7B129C19" w14:textId="77777777" w:rsidR="0083398F" w:rsidRDefault="001B4F0F">
                  <w:pPr>
                    <w:spacing w:line="276" w:lineRule="auto"/>
                    <w:jc w:val="center"/>
                    <w:rPr>
                      <w:i/>
                      <w:iCs/>
                      <w:sz w:val="22"/>
                      <w:szCs w:val="22"/>
                    </w:rPr>
                  </w:pPr>
                  <w:r>
                    <w:rPr>
                      <w:i/>
                      <w:iCs/>
                      <w:sz w:val="22"/>
                      <w:szCs w:val="22"/>
                    </w:rPr>
                    <w:t>D2R</w:t>
                  </w:r>
                </w:p>
              </w:tc>
              <w:tc>
                <w:tcPr>
                  <w:tcW w:w="2160" w:type="dxa"/>
                </w:tcPr>
                <w:p w14:paraId="13FB66DE" w14:textId="77777777" w:rsidR="0083398F" w:rsidRDefault="001B4F0F">
                  <w:pPr>
                    <w:spacing w:line="276" w:lineRule="auto"/>
                    <w:jc w:val="center"/>
                    <w:rPr>
                      <w:i/>
                      <w:iCs/>
                      <w:sz w:val="22"/>
                      <w:szCs w:val="22"/>
                    </w:rPr>
                  </w:pPr>
                  <w:r>
                    <w:rPr>
                      <w:i/>
                      <w:iCs/>
                      <w:sz w:val="22"/>
                      <w:szCs w:val="22"/>
                    </w:rPr>
                    <w:t>8.1</w:t>
                  </w:r>
                </w:p>
              </w:tc>
              <w:tc>
                <w:tcPr>
                  <w:tcW w:w="2070" w:type="dxa"/>
                </w:tcPr>
                <w:p w14:paraId="2EA608D3" w14:textId="77777777" w:rsidR="0083398F" w:rsidRDefault="001B4F0F">
                  <w:pPr>
                    <w:spacing w:line="276" w:lineRule="auto"/>
                    <w:jc w:val="center"/>
                    <w:rPr>
                      <w:i/>
                      <w:iCs/>
                      <w:sz w:val="22"/>
                      <w:szCs w:val="22"/>
                    </w:rPr>
                  </w:pPr>
                  <w:r>
                    <w:rPr>
                      <w:i/>
                      <w:iCs/>
                      <w:sz w:val="22"/>
                      <w:szCs w:val="22"/>
                    </w:rPr>
                    <w:t>10.7</w:t>
                  </w:r>
                </w:p>
              </w:tc>
            </w:tr>
            <w:tr w:rsidR="0083398F" w14:paraId="1C9186CE" w14:textId="77777777">
              <w:trPr>
                <w:jc w:val="center"/>
              </w:trPr>
              <w:tc>
                <w:tcPr>
                  <w:tcW w:w="1615" w:type="dxa"/>
                </w:tcPr>
                <w:p w14:paraId="3C7BE010" w14:textId="77777777" w:rsidR="0083398F" w:rsidRDefault="001B4F0F">
                  <w:pPr>
                    <w:spacing w:line="276" w:lineRule="auto"/>
                    <w:jc w:val="center"/>
                    <w:rPr>
                      <w:i/>
                      <w:iCs/>
                      <w:sz w:val="22"/>
                      <w:szCs w:val="22"/>
                    </w:rPr>
                  </w:pPr>
                  <w:r>
                    <w:rPr>
                      <w:i/>
                      <w:iCs/>
                      <w:sz w:val="22"/>
                      <w:szCs w:val="22"/>
                    </w:rPr>
                    <w:t>RMa NLOS</w:t>
                  </w:r>
                </w:p>
              </w:tc>
              <w:tc>
                <w:tcPr>
                  <w:tcW w:w="900" w:type="dxa"/>
                </w:tcPr>
                <w:p w14:paraId="774FA186" w14:textId="77777777" w:rsidR="0083398F" w:rsidRDefault="001B4F0F">
                  <w:pPr>
                    <w:spacing w:line="276" w:lineRule="auto"/>
                    <w:jc w:val="center"/>
                    <w:rPr>
                      <w:i/>
                      <w:iCs/>
                      <w:sz w:val="22"/>
                      <w:szCs w:val="22"/>
                    </w:rPr>
                  </w:pPr>
                  <w:r>
                    <w:rPr>
                      <w:i/>
                      <w:iCs/>
                      <w:sz w:val="22"/>
                      <w:szCs w:val="22"/>
                    </w:rPr>
                    <w:t>R2D</w:t>
                  </w:r>
                </w:p>
              </w:tc>
              <w:tc>
                <w:tcPr>
                  <w:tcW w:w="2160" w:type="dxa"/>
                </w:tcPr>
                <w:p w14:paraId="44F4781B" w14:textId="77777777" w:rsidR="0083398F" w:rsidRDefault="001B4F0F">
                  <w:pPr>
                    <w:spacing w:line="276" w:lineRule="auto"/>
                    <w:jc w:val="center"/>
                    <w:rPr>
                      <w:i/>
                      <w:iCs/>
                      <w:sz w:val="22"/>
                      <w:szCs w:val="22"/>
                    </w:rPr>
                  </w:pPr>
                  <w:r>
                    <w:rPr>
                      <w:i/>
                      <w:iCs/>
                      <w:sz w:val="22"/>
                      <w:szCs w:val="22"/>
                    </w:rPr>
                    <w:t>2.0</w:t>
                  </w:r>
                </w:p>
              </w:tc>
              <w:tc>
                <w:tcPr>
                  <w:tcW w:w="2070" w:type="dxa"/>
                </w:tcPr>
                <w:p w14:paraId="71B08955" w14:textId="77777777" w:rsidR="0083398F" w:rsidRDefault="001B4F0F">
                  <w:pPr>
                    <w:spacing w:line="276" w:lineRule="auto"/>
                    <w:jc w:val="center"/>
                    <w:rPr>
                      <w:i/>
                      <w:iCs/>
                      <w:sz w:val="22"/>
                      <w:szCs w:val="22"/>
                    </w:rPr>
                  </w:pPr>
                  <w:r>
                    <w:rPr>
                      <w:i/>
                      <w:iCs/>
                      <w:sz w:val="22"/>
                      <w:szCs w:val="22"/>
                    </w:rPr>
                    <w:t>2.0</w:t>
                  </w:r>
                </w:p>
              </w:tc>
            </w:tr>
            <w:tr w:rsidR="0083398F" w14:paraId="494AF44A" w14:textId="77777777">
              <w:trPr>
                <w:jc w:val="center"/>
              </w:trPr>
              <w:tc>
                <w:tcPr>
                  <w:tcW w:w="1615" w:type="dxa"/>
                </w:tcPr>
                <w:p w14:paraId="15ED494E" w14:textId="77777777" w:rsidR="0083398F" w:rsidRDefault="001B4F0F">
                  <w:pPr>
                    <w:spacing w:line="276" w:lineRule="auto"/>
                    <w:jc w:val="center"/>
                    <w:rPr>
                      <w:i/>
                      <w:iCs/>
                      <w:sz w:val="22"/>
                      <w:szCs w:val="22"/>
                    </w:rPr>
                  </w:pPr>
                  <w:r>
                    <w:rPr>
                      <w:i/>
                      <w:iCs/>
                      <w:sz w:val="22"/>
                      <w:szCs w:val="22"/>
                    </w:rPr>
                    <w:t>RMa NLOS</w:t>
                  </w:r>
                </w:p>
              </w:tc>
              <w:tc>
                <w:tcPr>
                  <w:tcW w:w="900" w:type="dxa"/>
                </w:tcPr>
                <w:p w14:paraId="4B21FF37" w14:textId="77777777" w:rsidR="0083398F" w:rsidRDefault="001B4F0F">
                  <w:pPr>
                    <w:spacing w:line="276" w:lineRule="auto"/>
                    <w:jc w:val="center"/>
                    <w:rPr>
                      <w:i/>
                      <w:iCs/>
                      <w:sz w:val="22"/>
                      <w:szCs w:val="22"/>
                    </w:rPr>
                  </w:pPr>
                  <w:r>
                    <w:rPr>
                      <w:i/>
                      <w:iCs/>
                      <w:sz w:val="22"/>
                      <w:szCs w:val="22"/>
                    </w:rPr>
                    <w:t>D2R</w:t>
                  </w:r>
                </w:p>
              </w:tc>
              <w:tc>
                <w:tcPr>
                  <w:tcW w:w="2160" w:type="dxa"/>
                </w:tcPr>
                <w:p w14:paraId="7248BE90" w14:textId="77777777" w:rsidR="0083398F" w:rsidRDefault="001B4F0F">
                  <w:pPr>
                    <w:spacing w:line="276" w:lineRule="auto"/>
                    <w:jc w:val="center"/>
                    <w:rPr>
                      <w:i/>
                      <w:iCs/>
                      <w:sz w:val="22"/>
                      <w:szCs w:val="22"/>
                    </w:rPr>
                  </w:pPr>
                  <w:r>
                    <w:rPr>
                      <w:i/>
                      <w:iCs/>
                      <w:sz w:val="22"/>
                      <w:szCs w:val="22"/>
                    </w:rPr>
                    <w:t>7.7</w:t>
                  </w:r>
                </w:p>
              </w:tc>
              <w:tc>
                <w:tcPr>
                  <w:tcW w:w="2070" w:type="dxa"/>
                </w:tcPr>
                <w:p w14:paraId="6BC3957E" w14:textId="77777777" w:rsidR="0083398F" w:rsidRDefault="001B4F0F">
                  <w:pPr>
                    <w:spacing w:line="276" w:lineRule="auto"/>
                    <w:jc w:val="center"/>
                    <w:rPr>
                      <w:i/>
                      <w:iCs/>
                      <w:sz w:val="22"/>
                      <w:szCs w:val="22"/>
                    </w:rPr>
                  </w:pPr>
                  <w:r>
                    <w:rPr>
                      <w:i/>
                      <w:iCs/>
                      <w:sz w:val="22"/>
                      <w:szCs w:val="22"/>
                    </w:rPr>
                    <w:t>10.9</w:t>
                  </w:r>
                </w:p>
              </w:tc>
            </w:tr>
          </w:tbl>
          <w:p w14:paraId="5B8A9BEA" w14:textId="77777777" w:rsidR="0083398F" w:rsidRDefault="001B4F0F">
            <w:pPr>
              <w:spacing w:line="276" w:lineRule="auto"/>
              <w:jc w:val="both"/>
              <w:rPr>
                <w:i/>
                <w:iCs/>
                <w:sz w:val="22"/>
                <w:szCs w:val="22"/>
              </w:rPr>
            </w:pPr>
            <w:r>
              <w:rPr>
                <w:i/>
                <w:iCs/>
                <w:sz w:val="22"/>
                <w:szCs w:val="22"/>
              </w:rPr>
              <w:t>Observation 2: Device C demonstrates ~2.1 dB better R2D link performance compared to Device 2b at 10% BLER (14.9 dB vs 17.0 dB) and 1.4 dB improvement at 1% BLER (16.6 dB vs 18.0 dB), which is consistent with the 2 dB difference in noise figure between the devices</w:t>
            </w:r>
          </w:p>
          <w:p w14:paraId="6F8C4276" w14:textId="77777777" w:rsidR="0083398F" w:rsidRDefault="0083398F">
            <w:pPr>
              <w:spacing w:line="276" w:lineRule="auto"/>
              <w:jc w:val="both"/>
              <w:rPr>
                <w:i/>
                <w:iCs/>
                <w:sz w:val="22"/>
                <w:szCs w:val="22"/>
              </w:rPr>
            </w:pPr>
          </w:p>
          <w:p w14:paraId="72DE9CA1" w14:textId="77777777" w:rsidR="0083398F" w:rsidRDefault="001B4F0F">
            <w:pPr>
              <w:spacing w:line="276" w:lineRule="auto"/>
              <w:jc w:val="both"/>
              <w:rPr>
                <w:i/>
                <w:iCs/>
                <w:sz w:val="22"/>
                <w:szCs w:val="22"/>
              </w:rPr>
            </w:pPr>
            <w:r>
              <w:rPr>
                <w:i/>
                <w:iCs/>
                <w:sz w:val="22"/>
                <w:szCs w:val="22"/>
              </w:rPr>
              <w:t>Observation 3: Device C achieves significantly superior D2R link performance with 8.1 dB improvement at 10% BLER (1.7 dB vs 9.8 dB) and 10.5 dB improvement at 1% BLER (3.0 dB vs 13.5 dB) compared to Device 2b, primarily attributed to the enhanced frequency stability</w:t>
            </w:r>
          </w:p>
          <w:p w14:paraId="612BBEC1" w14:textId="77777777" w:rsidR="0083398F" w:rsidRDefault="0083398F">
            <w:pPr>
              <w:spacing w:line="276" w:lineRule="auto"/>
              <w:jc w:val="both"/>
              <w:rPr>
                <w:i/>
                <w:iCs/>
                <w:sz w:val="22"/>
                <w:szCs w:val="22"/>
              </w:rPr>
            </w:pPr>
          </w:p>
          <w:p w14:paraId="6641CC1A" w14:textId="77777777" w:rsidR="0083398F" w:rsidRDefault="001B4F0F">
            <w:pPr>
              <w:spacing w:line="276" w:lineRule="auto"/>
              <w:jc w:val="both"/>
              <w:rPr>
                <w:i/>
                <w:iCs/>
                <w:sz w:val="22"/>
                <w:szCs w:val="22"/>
              </w:rPr>
            </w:pPr>
            <w:r>
              <w:rPr>
                <w:i/>
                <w:iCs/>
                <w:sz w:val="22"/>
                <w:szCs w:val="22"/>
              </w:rPr>
              <w:t xml:space="preserve">Observation 4: The D2R link required SNR values indicate that Device 2b requires operation at significantly higher SNR regions (9.8-13.5 dB) compared to Device C (1.7-3.0 </w:t>
            </w:r>
            <w:r>
              <w:rPr>
                <w:i/>
                <w:iCs/>
                <w:sz w:val="22"/>
                <w:szCs w:val="22"/>
              </w:rPr>
              <w:lastRenderedPageBreak/>
              <w:t>dB), which directly impacts the achievable coverage distance and system deployment viability</w:t>
            </w:r>
          </w:p>
          <w:p w14:paraId="053FE10F" w14:textId="77777777" w:rsidR="0083398F" w:rsidRDefault="0083398F">
            <w:pPr>
              <w:spacing w:line="276" w:lineRule="auto"/>
              <w:jc w:val="both"/>
              <w:rPr>
                <w:i/>
                <w:iCs/>
                <w:sz w:val="22"/>
                <w:szCs w:val="22"/>
              </w:rPr>
            </w:pPr>
          </w:p>
          <w:p w14:paraId="7EA9A73B" w14:textId="77777777" w:rsidR="0083398F" w:rsidRDefault="001B4F0F">
            <w:pPr>
              <w:spacing w:line="276" w:lineRule="auto"/>
              <w:jc w:val="both"/>
              <w:rPr>
                <w:i/>
                <w:iCs/>
                <w:sz w:val="22"/>
                <w:szCs w:val="22"/>
              </w:rPr>
            </w:pPr>
            <w:r>
              <w:rPr>
                <w:i/>
                <w:iCs/>
                <w:sz w:val="22"/>
                <w:szCs w:val="22"/>
              </w:rPr>
              <w:t>Observation 5: Coverage Analysis (Device 2b vs Device C)</w:t>
            </w:r>
          </w:p>
          <w:p w14:paraId="4D8177C5" w14:textId="77777777" w:rsidR="0083398F" w:rsidRDefault="0083398F">
            <w:pPr>
              <w:spacing w:line="276" w:lineRule="auto"/>
              <w:jc w:val="both"/>
              <w:rPr>
                <w:i/>
                <w:iCs/>
                <w:sz w:val="22"/>
                <w:szCs w:val="22"/>
              </w:rPr>
            </w:pPr>
          </w:p>
          <w:tbl>
            <w:tblPr>
              <w:tblStyle w:val="afd"/>
              <w:tblW w:w="0" w:type="auto"/>
              <w:jc w:val="center"/>
              <w:tblLook w:val="04A0" w:firstRow="1" w:lastRow="0" w:firstColumn="1" w:lastColumn="0" w:noHBand="0" w:noVBand="1"/>
            </w:tblPr>
            <w:tblGrid>
              <w:gridCol w:w="999"/>
              <w:gridCol w:w="992"/>
              <w:gridCol w:w="1495"/>
              <w:gridCol w:w="1471"/>
              <w:gridCol w:w="1589"/>
              <w:gridCol w:w="1494"/>
            </w:tblGrid>
            <w:tr w:rsidR="0083398F" w14:paraId="1C36BF2E" w14:textId="77777777">
              <w:trPr>
                <w:jc w:val="center"/>
              </w:trPr>
              <w:tc>
                <w:tcPr>
                  <w:tcW w:w="0" w:type="auto"/>
                </w:tcPr>
                <w:p w14:paraId="7ADCABC9" w14:textId="77777777" w:rsidR="0083398F" w:rsidRDefault="001B4F0F">
                  <w:pPr>
                    <w:jc w:val="center"/>
                    <w:rPr>
                      <w:i/>
                      <w:iCs/>
                      <w:sz w:val="22"/>
                      <w:szCs w:val="22"/>
                    </w:rPr>
                  </w:pPr>
                  <w:r>
                    <w:rPr>
                      <w:i/>
                      <w:iCs/>
                      <w:sz w:val="22"/>
                      <w:szCs w:val="22"/>
                    </w:rPr>
                    <w:t>Scenario</w:t>
                  </w:r>
                </w:p>
              </w:tc>
              <w:tc>
                <w:tcPr>
                  <w:tcW w:w="0" w:type="auto"/>
                </w:tcPr>
                <w:p w14:paraId="7EB73B72" w14:textId="77777777" w:rsidR="0083398F" w:rsidRDefault="001B4F0F">
                  <w:pPr>
                    <w:jc w:val="center"/>
                    <w:rPr>
                      <w:i/>
                      <w:iCs/>
                      <w:sz w:val="22"/>
                      <w:szCs w:val="22"/>
                    </w:rPr>
                  </w:pPr>
                  <w:r>
                    <w:rPr>
                      <w:i/>
                      <w:iCs/>
                      <w:sz w:val="22"/>
                      <w:szCs w:val="22"/>
                    </w:rPr>
                    <w:t>BLER Target</w:t>
                  </w:r>
                </w:p>
              </w:tc>
              <w:tc>
                <w:tcPr>
                  <w:tcW w:w="0" w:type="auto"/>
                </w:tcPr>
                <w:p w14:paraId="56708750" w14:textId="77777777" w:rsidR="0083398F" w:rsidRDefault="001B4F0F">
                  <w:pPr>
                    <w:jc w:val="center"/>
                    <w:rPr>
                      <w:i/>
                      <w:iCs/>
                      <w:sz w:val="22"/>
                      <w:szCs w:val="22"/>
                    </w:rPr>
                  </w:pPr>
                  <w:r>
                    <w:rPr>
                      <w:i/>
                      <w:iCs/>
                      <w:sz w:val="22"/>
                      <w:szCs w:val="22"/>
                    </w:rPr>
                    <w:t>Device 2b Coverage (m)</w:t>
                  </w:r>
                </w:p>
              </w:tc>
              <w:tc>
                <w:tcPr>
                  <w:tcW w:w="0" w:type="auto"/>
                </w:tcPr>
                <w:p w14:paraId="3603EE7E" w14:textId="77777777" w:rsidR="0083398F" w:rsidRDefault="001B4F0F">
                  <w:pPr>
                    <w:jc w:val="center"/>
                    <w:rPr>
                      <w:i/>
                      <w:iCs/>
                      <w:sz w:val="22"/>
                      <w:szCs w:val="22"/>
                    </w:rPr>
                  </w:pPr>
                  <w:r>
                    <w:rPr>
                      <w:i/>
                      <w:iCs/>
                      <w:sz w:val="22"/>
                      <w:szCs w:val="22"/>
                    </w:rPr>
                    <w:t>Device C Coverage (m)</w:t>
                  </w:r>
                </w:p>
              </w:tc>
              <w:tc>
                <w:tcPr>
                  <w:tcW w:w="0" w:type="auto"/>
                </w:tcPr>
                <w:p w14:paraId="4FE116DD" w14:textId="77777777" w:rsidR="0083398F" w:rsidRDefault="001B4F0F">
                  <w:pPr>
                    <w:jc w:val="center"/>
                    <w:rPr>
                      <w:i/>
                      <w:iCs/>
                      <w:sz w:val="22"/>
                      <w:szCs w:val="22"/>
                    </w:rPr>
                  </w:pPr>
                  <w:r>
                    <w:rPr>
                      <w:i/>
                      <w:iCs/>
                      <w:sz w:val="22"/>
                      <w:szCs w:val="22"/>
                    </w:rPr>
                    <w:t>Improvement Factor</w:t>
                  </w:r>
                </w:p>
              </w:tc>
              <w:tc>
                <w:tcPr>
                  <w:tcW w:w="0" w:type="auto"/>
                </w:tcPr>
                <w:p w14:paraId="0936F3E1" w14:textId="77777777" w:rsidR="0083398F" w:rsidRDefault="001B4F0F">
                  <w:pPr>
                    <w:jc w:val="center"/>
                    <w:rPr>
                      <w:i/>
                      <w:iCs/>
                      <w:sz w:val="22"/>
                      <w:szCs w:val="22"/>
                    </w:rPr>
                  </w:pPr>
                  <w:r>
                    <w:rPr>
                      <w:i/>
                      <w:iCs/>
                      <w:sz w:val="22"/>
                      <w:szCs w:val="22"/>
                    </w:rPr>
                    <w:t>Improvement (m)</w:t>
                  </w:r>
                </w:p>
              </w:tc>
            </w:tr>
            <w:tr w:rsidR="0083398F" w14:paraId="40119F8E" w14:textId="77777777">
              <w:trPr>
                <w:jc w:val="center"/>
              </w:trPr>
              <w:tc>
                <w:tcPr>
                  <w:tcW w:w="0" w:type="auto"/>
                </w:tcPr>
                <w:p w14:paraId="7B510347" w14:textId="77777777" w:rsidR="0083398F" w:rsidRDefault="001B4F0F">
                  <w:pPr>
                    <w:jc w:val="center"/>
                    <w:rPr>
                      <w:i/>
                      <w:iCs/>
                      <w:sz w:val="22"/>
                      <w:szCs w:val="22"/>
                    </w:rPr>
                  </w:pPr>
                  <w:r>
                    <w:rPr>
                      <w:i/>
                      <w:iCs/>
                      <w:sz w:val="22"/>
                      <w:szCs w:val="22"/>
                    </w:rPr>
                    <w:t>UMa</w:t>
                  </w:r>
                </w:p>
              </w:tc>
              <w:tc>
                <w:tcPr>
                  <w:tcW w:w="0" w:type="auto"/>
                </w:tcPr>
                <w:p w14:paraId="6DF7A424" w14:textId="77777777" w:rsidR="0083398F" w:rsidRDefault="001B4F0F">
                  <w:pPr>
                    <w:jc w:val="center"/>
                    <w:rPr>
                      <w:i/>
                      <w:iCs/>
                      <w:sz w:val="22"/>
                      <w:szCs w:val="22"/>
                    </w:rPr>
                  </w:pPr>
                  <w:r>
                    <w:rPr>
                      <w:i/>
                      <w:iCs/>
                      <w:sz w:val="22"/>
                      <w:szCs w:val="22"/>
                    </w:rPr>
                    <w:t>10%</w:t>
                  </w:r>
                </w:p>
              </w:tc>
              <w:tc>
                <w:tcPr>
                  <w:tcW w:w="0" w:type="auto"/>
                </w:tcPr>
                <w:p w14:paraId="5060E1E7" w14:textId="77777777" w:rsidR="0083398F" w:rsidRDefault="001B4F0F">
                  <w:pPr>
                    <w:jc w:val="center"/>
                    <w:rPr>
                      <w:i/>
                      <w:iCs/>
                      <w:sz w:val="22"/>
                      <w:szCs w:val="22"/>
                    </w:rPr>
                  </w:pPr>
                  <w:r>
                    <w:rPr>
                      <w:i/>
                      <w:iCs/>
                      <w:sz w:val="22"/>
                      <w:szCs w:val="22"/>
                    </w:rPr>
                    <w:t>78</w:t>
                  </w:r>
                </w:p>
              </w:tc>
              <w:tc>
                <w:tcPr>
                  <w:tcW w:w="0" w:type="auto"/>
                </w:tcPr>
                <w:p w14:paraId="2FC73941" w14:textId="77777777" w:rsidR="0083398F" w:rsidRDefault="001B4F0F">
                  <w:pPr>
                    <w:jc w:val="center"/>
                    <w:rPr>
                      <w:i/>
                      <w:iCs/>
                      <w:sz w:val="22"/>
                      <w:szCs w:val="22"/>
                    </w:rPr>
                  </w:pPr>
                  <w:r>
                    <w:rPr>
                      <w:i/>
                      <w:iCs/>
                      <w:sz w:val="22"/>
                      <w:szCs w:val="22"/>
                    </w:rPr>
                    <w:t>226</w:t>
                  </w:r>
                </w:p>
              </w:tc>
              <w:tc>
                <w:tcPr>
                  <w:tcW w:w="0" w:type="auto"/>
                </w:tcPr>
                <w:p w14:paraId="08EC4064" w14:textId="77777777" w:rsidR="0083398F" w:rsidRDefault="001B4F0F">
                  <w:pPr>
                    <w:jc w:val="center"/>
                    <w:rPr>
                      <w:i/>
                      <w:iCs/>
                      <w:sz w:val="22"/>
                      <w:szCs w:val="22"/>
                    </w:rPr>
                  </w:pPr>
                  <w:r>
                    <w:rPr>
                      <w:i/>
                      <w:iCs/>
                      <w:sz w:val="22"/>
                      <w:szCs w:val="22"/>
                    </w:rPr>
                    <w:t>2.9x</w:t>
                  </w:r>
                </w:p>
              </w:tc>
              <w:tc>
                <w:tcPr>
                  <w:tcW w:w="0" w:type="auto"/>
                </w:tcPr>
                <w:p w14:paraId="6A6F04A2" w14:textId="77777777" w:rsidR="0083398F" w:rsidRDefault="001B4F0F">
                  <w:pPr>
                    <w:jc w:val="center"/>
                    <w:rPr>
                      <w:i/>
                      <w:iCs/>
                      <w:sz w:val="22"/>
                      <w:szCs w:val="22"/>
                    </w:rPr>
                  </w:pPr>
                  <w:r>
                    <w:rPr>
                      <w:i/>
                      <w:iCs/>
                      <w:sz w:val="22"/>
                      <w:szCs w:val="22"/>
                    </w:rPr>
                    <w:t>+148</w:t>
                  </w:r>
                </w:p>
              </w:tc>
            </w:tr>
            <w:tr w:rsidR="0083398F" w14:paraId="4E32EFCA" w14:textId="77777777">
              <w:trPr>
                <w:jc w:val="center"/>
              </w:trPr>
              <w:tc>
                <w:tcPr>
                  <w:tcW w:w="0" w:type="auto"/>
                </w:tcPr>
                <w:p w14:paraId="7F22E938" w14:textId="77777777" w:rsidR="0083398F" w:rsidRDefault="0083398F">
                  <w:pPr>
                    <w:jc w:val="center"/>
                    <w:rPr>
                      <w:i/>
                      <w:iCs/>
                      <w:sz w:val="22"/>
                      <w:szCs w:val="22"/>
                    </w:rPr>
                  </w:pPr>
                </w:p>
              </w:tc>
              <w:tc>
                <w:tcPr>
                  <w:tcW w:w="0" w:type="auto"/>
                </w:tcPr>
                <w:p w14:paraId="7959F2FD" w14:textId="77777777" w:rsidR="0083398F" w:rsidRDefault="001B4F0F">
                  <w:pPr>
                    <w:jc w:val="center"/>
                    <w:rPr>
                      <w:i/>
                      <w:iCs/>
                      <w:sz w:val="22"/>
                      <w:szCs w:val="22"/>
                    </w:rPr>
                  </w:pPr>
                  <w:r>
                    <w:rPr>
                      <w:i/>
                      <w:iCs/>
                      <w:sz w:val="22"/>
                      <w:szCs w:val="22"/>
                    </w:rPr>
                    <w:t>1%</w:t>
                  </w:r>
                </w:p>
              </w:tc>
              <w:tc>
                <w:tcPr>
                  <w:tcW w:w="0" w:type="auto"/>
                </w:tcPr>
                <w:p w14:paraId="0ACBD89D" w14:textId="77777777" w:rsidR="0083398F" w:rsidRDefault="001B4F0F">
                  <w:pPr>
                    <w:jc w:val="center"/>
                    <w:rPr>
                      <w:i/>
                      <w:iCs/>
                      <w:sz w:val="22"/>
                      <w:szCs w:val="22"/>
                    </w:rPr>
                  </w:pPr>
                  <w:r>
                    <w:rPr>
                      <w:i/>
                      <w:iCs/>
                      <w:sz w:val="22"/>
                      <w:szCs w:val="22"/>
                    </w:rPr>
                    <w:t>63</w:t>
                  </w:r>
                </w:p>
              </w:tc>
              <w:tc>
                <w:tcPr>
                  <w:tcW w:w="0" w:type="auto"/>
                </w:tcPr>
                <w:p w14:paraId="4941A686" w14:textId="77777777" w:rsidR="0083398F" w:rsidRDefault="001B4F0F">
                  <w:pPr>
                    <w:jc w:val="center"/>
                    <w:rPr>
                      <w:i/>
                      <w:iCs/>
                      <w:sz w:val="22"/>
                      <w:szCs w:val="22"/>
                    </w:rPr>
                  </w:pPr>
                  <w:r>
                    <w:rPr>
                      <w:i/>
                      <w:iCs/>
                      <w:sz w:val="22"/>
                      <w:szCs w:val="22"/>
                    </w:rPr>
                    <w:t>209</w:t>
                  </w:r>
                </w:p>
              </w:tc>
              <w:tc>
                <w:tcPr>
                  <w:tcW w:w="0" w:type="auto"/>
                </w:tcPr>
                <w:p w14:paraId="769E31F3" w14:textId="77777777" w:rsidR="0083398F" w:rsidRDefault="001B4F0F">
                  <w:pPr>
                    <w:jc w:val="center"/>
                    <w:rPr>
                      <w:i/>
                      <w:iCs/>
                      <w:sz w:val="22"/>
                      <w:szCs w:val="22"/>
                    </w:rPr>
                  </w:pPr>
                  <w:r>
                    <w:rPr>
                      <w:i/>
                      <w:iCs/>
                      <w:sz w:val="22"/>
                      <w:szCs w:val="22"/>
                    </w:rPr>
                    <w:t>3.3x</w:t>
                  </w:r>
                </w:p>
              </w:tc>
              <w:tc>
                <w:tcPr>
                  <w:tcW w:w="0" w:type="auto"/>
                </w:tcPr>
                <w:p w14:paraId="2DEF3E3A" w14:textId="77777777" w:rsidR="0083398F" w:rsidRDefault="001B4F0F">
                  <w:pPr>
                    <w:jc w:val="center"/>
                    <w:rPr>
                      <w:i/>
                      <w:iCs/>
                      <w:sz w:val="22"/>
                      <w:szCs w:val="22"/>
                    </w:rPr>
                  </w:pPr>
                  <w:r>
                    <w:rPr>
                      <w:i/>
                      <w:iCs/>
                      <w:sz w:val="22"/>
                      <w:szCs w:val="22"/>
                    </w:rPr>
                    <w:t>+146</w:t>
                  </w:r>
                </w:p>
              </w:tc>
            </w:tr>
            <w:tr w:rsidR="0083398F" w14:paraId="21113145" w14:textId="77777777">
              <w:trPr>
                <w:jc w:val="center"/>
              </w:trPr>
              <w:tc>
                <w:tcPr>
                  <w:tcW w:w="0" w:type="auto"/>
                </w:tcPr>
                <w:p w14:paraId="1326057B" w14:textId="77777777" w:rsidR="0083398F" w:rsidRDefault="001B4F0F">
                  <w:pPr>
                    <w:jc w:val="center"/>
                    <w:rPr>
                      <w:i/>
                      <w:iCs/>
                      <w:sz w:val="22"/>
                      <w:szCs w:val="22"/>
                    </w:rPr>
                  </w:pPr>
                  <w:r>
                    <w:rPr>
                      <w:i/>
                      <w:iCs/>
                      <w:sz w:val="22"/>
                      <w:szCs w:val="22"/>
                    </w:rPr>
                    <w:t>UMi</w:t>
                  </w:r>
                </w:p>
              </w:tc>
              <w:tc>
                <w:tcPr>
                  <w:tcW w:w="0" w:type="auto"/>
                </w:tcPr>
                <w:p w14:paraId="34AD0525" w14:textId="77777777" w:rsidR="0083398F" w:rsidRDefault="001B4F0F">
                  <w:pPr>
                    <w:jc w:val="center"/>
                    <w:rPr>
                      <w:i/>
                      <w:iCs/>
                      <w:sz w:val="22"/>
                      <w:szCs w:val="22"/>
                    </w:rPr>
                  </w:pPr>
                  <w:r>
                    <w:rPr>
                      <w:i/>
                      <w:iCs/>
                      <w:sz w:val="22"/>
                      <w:szCs w:val="22"/>
                    </w:rPr>
                    <w:t>10%</w:t>
                  </w:r>
                </w:p>
              </w:tc>
              <w:tc>
                <w:tcPr>
                  <w:tcW w:w="0" w:type="auto"/>
                </w:tcPr>
                <w:p w14:paraId="6CAB1E87" w14:textId="77777777" w:rsidR="0083398F" w:rsidRDefault="001B4F0F">
                  <w:pPr>
                    <w:jc w:val="center"/>
                    <w:rPr>
                      <w:i/>
                      <w:iCs/>
                      <w:sz w:val="22"/>
                      <w:szCs w:val="22"/>
                    </w:rPr>
                  </w:pPr>
                  <w:r>
                    <w:rPr>
                      <w:i/>
                      <w:iCs/>
                      <w:sz w:val="22"/>
                      <w:szCs w:val="22"/>
                    </w:rPr>
                    <w:t>47</w:t>
                  </w:r>
                </w:p>
              </w:tc>
              <w:tc>
                <w:tcPr>
                  <w:tcW w:w="0" w:type="auto"/>
                </w:tcPr>
                <w:p w14:paraId="7BBF02D2" w14:textId="77777777" w:rsidR="0083398F" w:rsidRDefault="001B4F0F">
                  <w:pPr>
                    <w:jc w:val="center"/>
                    <w:rPr>
                      <w:i/>
                      <w:iCs/>
                      <w:sz w:val="22"/>
                      <w:szCs w:val="22"/>
                    </w:rPr>
                  </w:pPr>
                  <w:r>
                    <w:rPr>
                      <w:i/>
                      <w:iCs/>
                      <w:sz w:val="22"/>
                      <w:szCs w:val="22"/>
                    </w:rPr>
                    <w:t>172</w:t>
                  </w:r>
                </w:p>
              </w:tc>
              <w:tc>
                <w:tcPr>
                  <w:tcW w:w="0" w:type="auto"/>
                </w:tcPr>
                <w:p w14:paraId="69DC3423" w14:textId="77777777" w:rsidR="0083398F" w:rsidRDefault="001B4F0F">
                  <w:pPr>
                    <w:jc w:val="center"/>
                    <w:rPr>
                      <w:i/>
                      <w:iCs/>
                      <w:sz w:val="22"/>
                      <w:szCs w:val="22"/>
                    </w:rPr>
                  </w:pPr>
                  <w:r>
                    <w:rPr>
                      <w:i/>
                      <w:iCs/>
                      <w:sz w:val="22"/>
                      <w:szCs w:val="22"/>
                    </w:rPr>
                    <w:t>3.7x</w:t>
                  </w:r>
                </w:p>
              </w:tc>
              <w:tc>
                <w:tcPr>
                  <w:tcW w:w="0" w:type="auto"/>
                </w:tcPr>
                <w:p w14:paraId="3FC91AAD" w14:textId="77777777" w:rsidR="0083398F" w:rsidRDefault="001B4F0F">
                  <w:pPr>
                    <w:jc w:val="center"/>
                    <w:rPr>
                      <w:i/>
                      <w:iCs/>
                      <w:sz w:val="22"/>
                      <w:szCs w:val="22"/>
                    </w:rPr>
                  </w:pPr>
                  <w:r>
                    <w:rPr>
                      <w:i/>
                      <w:iCs/>
                      <w:sz w:val="22"/>
                      <w:szCs w:val="22"/>
                    </w:rPr>
                    <w:t>+125</w:t>
                  </w:r>
                </w:p>
              </w:tc>
            </w:tr>
            <w:tr w:rsidR="0083398F" w14:paraId="61CB2453" w14:textId="77777777">
              <w:trPr>
                <w:jc w:val="center"/>
              </w:trPr>
              <w:tc>
                <w:tcPr>
                  <w:tcW w:w="0" w:type="auto"/>
                </w:tcPr>
                <w:p w14:paraId="2B9BF66A" w14:textId="77777777" w:rsidR="0083398F" w:rsidRDefault="0083398F">
                  <w:pPr>
                    <w:jc w:val="center"/>
                    <w:rPr>
                      <w:i/>
                      <w:iCs/>
                      <w:sz w:val="22"/>
                      <w:szCs w:val="22"/>
                    </w:rPr>
                  </w:pPr>
                </w:p>
              </w:tc>
              <w:tc>
                <w:tcPr>
                  <w:tcW w:w="0" w:type="auto"/>
                </w:tcPr>
                <w:p w14:paraId="19490BE3" w14:textId="77777777" w:rsidR="0083398F" w:rsidRDefault="001B4F0F">
                  <w:pPr>
                    <w:jc w:val="center"/>
                    <w:rPr>
                      <w:i/>
                      <w:iCs/>
                      <w:sz w:val="22"/>
                      <w:szCs w:val="22"/>
                    </w:rPr>
                  </w:pPr>
                  <w:r>
                    <w:rPr>
                      <w:i/>
                      <w:iCs/>
                      <w:sz w:val="22"/>
                      <w:szCs w:val="22"/>
                    </w:rPr>
                    <w:t>1%</w:t>
                  </w:r>
                </w:p>
              </w:tc>
              <w:tc>
                <w:tcPr>
                  <w:tcW w:w="0" w:type="auto"/>
                </w:tcPr>
                <w:p w14:paraId="2259D2F7" w14:textId="77777777" w:rsidR="0083398F" w:rsidRDefault="001B4F0F">
                  <w:pPr>
                    <w:jc w:val="center"/>
                    <w:rPr>
                      <w:i/>
                      <w:iCs/>
                      <w:sz w:val="22"/>
                      <w:szCs w:val="22"/>
                    </w:rPr>
                  </w:pPr>
                  <w:r>
                    <w:rPr>
                      <w:i/>
                      <w:iCs/>
                      <w:sz w:val="22"/>
                      <w:szCs w:val="22"/>
                    </w:rPr>
                    <w:t>35</w:t>
                  </w:r>
                </w:p>
              </w:tc>
              <w:tc>
                <w:tcPr>
                  <w:tcW w:w="0" w:type="auto"/>
                </w:tcPr>
                <w:p w14:paraId="6AFF1CDA" w14:textId="77777777" w:rsidR="0083398F" w:rsidRDefault="001B4F0F">
                  <w:pPr>
                    <w:jc w:val="center"/>
                    <w:rPr>
                      <w:i/>
                      <w:iCs/>
                      <w:sz w:val="22"/>
                      <w:szCs w:val="22"/>
                    </w:rPr>
                  </w:pPr>
                  <w:r>
                    <w:rPr>
                      <w:i/>
                      <w:iCs/>
                      <w:sz w:val="22"/>
                      <w:szCs w:val="22"/>
                    </w:rPr>
                    <w:t>157</w:t>
                  </w:r>
                </w:p>
              </w:tc>
              <w:tc>
                <w:tcPr>
                  <w:tcW w:w="0" w:type="auto"/>
                </w:tcPr>
                <w:p w14:paraId="5802D034" w14:textId="77777777" w:rsidR="0083398F" w:rsidRDefault="001B4F0F">
                  <w:pPr>
                    <w:jc w:val="center"/>
                    <w:rPr>
                      <w:i/>
                      <w:iCs/>
                      <w:sz w:val="22"/>
                      <w:szCs w:val="22"/>
                    </w:rPr>
                  </w:pPr>
                  <w:r>
                    <w:rPr>
                      <w:i/>
                      <w:iCs/>
                      <w:sz w:val="22"/>
                      <w:szCs w:val="22"/>
                    </w:rPr>
                    <w:t>4.5x</w:t>
                  </w:r>
                </w:p>
              </w:tc>
              <w:tc>
                <w:tcPr>
                  <w:tcW w:w="0" w:type="auto"/>
                </w:tcPr>
                <w:p w14:paraId="7EFA4237" w14:textId="77777777" w:rsidR="0083398F" w:rsidRDefault="001B4F0F">
                  <w:pPr>
                    <w:jc w:val="center"/>
                    <w:rPr>
                      <w:i/>
                      <w:iCs/>
                      <w:sz w:val="22"/>
                      <w:szCs w:val="22"/>
                    </w:rPr>
                  </w:pPr>
                  <w:r>
                    <w:rPr>
                      <w:i/>
                      <w:iCs/>
                      <w:sz w:val="22"/>
                      <w:szCs w:val="22"/>
                    </w:rPr>
                    <w:t>+122</w:t>
                  </w:r>
                </w:p>
              </w:tc>
            </w:tr>
            <w:tr w:rsidR="0083398F" w14:paraId="7761C9F2" w14:textId="77777777">
              <w:trPr>
                <w:jc w:val="center"/>
              </w:trPr>
              <w:tc>
                <w:tcPr>
                  <w:tcW w:w="0" w:type="auto"/>
                </w:tcPr>
                <w:p w14:paraId="493D772B" w14:textId="77777777" w:rsidR="0083398F" w:rsidRDefault="001B4F0F">
                  <w:pPr>
                    <w:jc w:val="center"/>
                    <w:rPr>
                      <w:i/>
                      <w:iCs/>
                      <w:sz w:val="22"/>
                      <w:szCs w:val="22"/>
                    </w:rPr>
                  </w:pPr>
                  <w:r>
                    <w:rPr>
                      <w:i/>
                      <w:iCs/>
                      <w:sz w:val="22"/>
                      <w:szCs w:val="22"/>
                    </w:rPr>
                    <w:t>RMa</w:t>
                  </w:r>
                </w:p>
              </w:tc>
              <w:tc>
                <w:tcPr>
                  <w:tcW w:w="0" w:type="auto"/>
                </w:tcPr>
                <w:p w14:paraId="56117F7E" w14:textId="77777777" w:rsidR="0083398F" w:rsidRDefault="001B4F0F">
                  <w:pPr>
                    <w:jc w:val="center"/>
                    <w:rPr>
                      <w:i/>
                      <w:iCs/>
                      <w:sz w:val="22"/>
                      <w:szCs w:val="22"/>
                    </w:rPr>
                  </w:pPr>
                  <w:r>
                    <w:rPr>
                      <w:i/>
                      <w:iCs/>
                      <w:sz w:val="22"/>
                      <w:szCs w:val="22"/>
                    </w:rPr>
                    <w:t>10%</w:t>
                  </w:r>
                </w:p>
              </w:tc>
              <w:tc>
                <w:tcPr>
                  <w:tcW w:w="0" w:type="auto"/>
                </w:tcPr>
                <w:p w14:paraId="7854DA90" w14:textId="77777777" w:rsidR="0083398F" w:rsidRDefault="001B4F0F">
                  <w:pPr>
                    <w:jc w:val="center"/>
                    <w:rPr>
                      <w:i/>
                      <w:iCs/>
                      <w:sz w:val="22"/>
                      <w:szCs w:val="22"/>
                    </w:rPr>
                  </w:pPr>
                  <w:r>
                    <w:rPr>
                      <w:i/>
                      <w:iCs/>
                      <w:sz w:val="22"/>
                      <w:szCs w:val="22"/>
                    </w:rPr>
                    <w:t>133</w:t>
                  </w:r>
                </w:p>
              </w:tc>
              <w:tc>
                <w:tcPr>
                  <w:tcW w:w="0" w:type="auto"/>
                </w:tcPr>
                <w:p w14:paraId="6A51C5B0" w14:textId="77777777" w:rsidR="0083398F" w:rsidRDefault="001B4F0F">
                  <w:pPr>
                    <w:jc w:val="center"/>
                    <w:rPr>
                      <w:i/>
                      <w:iCs/>
                      <w:sz w:val="22"/>
                      <w:szCs w:val="22"/>
                    </w:rPr>
                  </w:pPr>
                  <w:r>
                    <w:rPr>
                      <w:i/>
                      <w:iCs/>
                      <w:sz w:val="22"/>
                      <w:szCs w:val="22"/>
                    </w:rPr>
                    <w:t>383</w:t>
                  </w:r>
                </w:p>
              </w:tc>
              <w:tc>
                <w:tcPr>
                  <w:tcW w:w="0" w:type="auto"/>
                </w:tcPr>
                <w:p w14:paraId="5E19E90C" w14:textId="77777777" w:rsidR="0083398F" w:rsidRDefault="001B4F0F">
                  <w:pPr>
                    <w:jc w:val="center"/>
                    <w:rPr>
                      <w:i/>
                      <w:iCs/>
                      <w:sz w:val="22"/>
                      <w:szCs w:val="22"/>
                    </w:rPr>
                  </w:pPr>
                  <w:r>
                    <w:rPr>
                      <w:i/>
                      <w:iCs/>
                      <w:sz w:val="22"/>
                      <w:szCs w:val="22"/>
                    </w:rPr>
                    <w:t>2.9x</w:t>
                  </w:r>
                </w:p>
              </w:tc>
              <w:tc>
                <w:tcPr>
                  <w:tcW w:w="0" w:type="auto"/>
                </w:tcPr>
                <w:p w14:paraId="230E51B8" w14:textId="77777777" w:rsidR="0083398F" w:rsidRDefault="001B4F0F">
                  <w:pPr>
                    <w:jc w:val="center"/>
                    <w:rPr>
                      <w:i/>
                      <w:iCs/>
                      <w:sz w:val="22"/>
                      <w:szCs w:val="22"/>
                    </w:rPr>
                  </w:pPr>
                  <w:r>
                    <w:rPr>
                      <w:i/>
                      <w:iCs/>
                      <w:sz w:val="22"/>
                      <w:szCs w:val="22"/>
                    </w:rPr>
                    <w:t>+250</w:t>
                  </w:r>
                </w:p>
              </w:tc>
            </w:tr>
            <w:tr w:rsidR="0083398F" w14:paraId="296BE727" w14:textId="77777777">
              <w:trPr>
                <w:jc w:val="center"/>
              </w:trPr>
              <w:tc>
                <w:tcPr>
                  <w:tcW w:w="0" w:type="auto"/>
                </w:tcPr>
                <w:p w14:paraId="7D8D3B67" w14:textId="77777777" w:rsidR="0083398F" w:rsidRDefault="0083398F">
                  <w:pPr>
                    <w:jc w:val="center"/>
                    <w:rPr>
                      <w:i/>
                      <w:iCs/>
                      <w:sz w:val="22"/>
                      <w:szCs w:val="22"/>
                    </w:rPr>
                  </w:pPr>
                </w:p>
              </w:tc>
              <w:tc>
                <w:tcPr>
                  <w:tcW w:w="0" w:type="auto"/>
                </w:tcPr>
                <w:p w14:paraId="2E2CCD3D" w14:textId="77777777" w:rsidR="0083398F" w:rsidRDefault="001B4F0F">
                  <w:pPr>
                    <w:jc w:val="center"/>
                    <w:rPr>
                      <w:i/>
                      <w:iCs/>
                      <w:sz w:val="22"/>
                      <w:szCs w:val="22"/>
                    </w:rPr>
                  </w:pPr>
                  <w:r>
                    <w:rPr>
                      <w:i/>
                      <w:iCs/>
                      <w:sz w:val="22"/>
                      <w:szCs w:val="22"/>
                    </w:rPr>
                    <w:t>1%</w:t>
                  </w:r>
                </w:p>
              </w:tc>
              <w:tc>
                <w:tcPr>
                  <w:tcW w:w="0" w:type="auto"/>
                </w:tcPr>
                <w:p w14:paraId="07CA6984" w14:textId="77777777" w:rsidR="0083398F" w:rsidRDefault="001B4F0F">
                  <w:pPr>
                    <w:jc w:val="center"/>
                    <w:rPr>
                      <w:i/>
                      <w:iCs/>
                      <w:sz w:val="22"/>
                      <w:szCs w:val="22"/>
                    </w:rPr>
                  </w:pPr>
                  <w:r>
                    <w:rPr>
                      <w:i/>
                      <w:iCs/>
                      <w:sz w:val="22"/>
                      <w:szCs w:val="22"/>
                    </w:rPr>
                    <w:t>102</w:t>
                  </w:r>
                </w:p>
              </w:tc>
              <w:tc>
                <w:tcPr>
                  <w:tcW w:w="0" w:type="auto"/>
                </w:tcPr>
                <w:p w14:paraId="7B3EA3F2" w14:textId="77777777" w:rsidR="0083398F" w:rsidRDefault="001B4F0F">
                  <w:pPr>
                    <w:jc w:val="center"/>
                    <w:rPr>
                      <w:i/>
                      <w:iCs/>
                      <w:sz w:val="22"/>
                      <w:szCs w:val="22"/>
                    </w:rPr>
                  </w:pPr>
                  <w:r>
                    <w:rPr>
                      <w:i/>
                      <w:iCs/>
                      <w:sz w:val="22"/>
                      <w:szCs w:val="22"/>
                    </w:rPr>
                    <w:t>356</w:t>
                  </w:r>
                </w:p>
              </w:tc>
              <w:tc>
                <w:tcPr>
                  <w:tcW w:w="0" w:type="auto"/>
                </w:tcPr>
                <w:p w14:paraId="2D24878E" w14:textId="77777777" w:rsidR="0083398F" w:rsidRDefault="001B4F0F">
                  <w:pPr>
                    <w:jc w:val="center"/>
                    <w:rPr>
                      <w:i/>
                      <w:iCs/>
                      <w:sz w:val="22"/>
                      <w:szCs w:val="22"/>
                    </w:rPr>
                  </w:pPr>
                  <w:r>
                    <w:rPr>
                      <w:i/>
                      <w:iCs/>
                      <w:sz w:val="22"/>
                      <w:szCs w:val="22"/>
                    </w:rPr>
                    <w:t>3.5x</w:t>
                  </w:r>
                </w:p>
              </w:tc>
              <w:tc>
                <w:tcPr>
                  <w:tcW w:w="0" w:type="auto"/>
                </w:tcPr>
                <w:p w14:paraId="6D712A2D" w14:textId="77777777" w:rsidR="0083398F" w:rsidRDefault="001B4F0F">
                  <w:pPr>
                    <w:jc w:val="center"/>
                    <w:rPr>
                      <w:i/>
                      <w:iCs/>
                      <w:sz w:val="22"/>
                      <w:szCs w:val="22"/>
                    </w:rPr>
                  </w:pPr>
                  <w:r>
                    <w:rPr>
                      <w:i/>
                      <w:iCs/>
                      <w:sz w:val="22"/>
                      <w:szCs w:val="22"/>
                    </w:rPr>
                    <w:t>+254</w:t>
                  </w:r>
                </w:p>
              </w:tc>
            </w:tr>
          </w:tbl>
          <w:p w14:paraId="2B8F7EBD" w14:textId="77777777" w:rsidR="0083398F" w:rsidRDefault="0083398F">
            <w:pPr>
              <w:spacing w:line="276" w:lineRule="auto"/>
              <w:jc w:val="both"/>
              <w:rPr>
                <w:i/>
                <w:iCs/>
                <w:sz w:val="22"/>
                <w:szCs w:val="22"/>
              </w:rPr>
            </w:pPr>
          </w:p>
          <w:p w14:paraId="3AFDDBA6" w14:textId="77777777" w:rsidR="0083398F" w:rsidRDefault="001B4F0F">
            <w:pPr>
              <w:spacing w:line="276" w:lineRule="auto"/>
              <w:jc w:val="both"/>
              <w:rPr>
                <w:i/>
                <w:iCs/>
                <w:sz w:val="22"/>
                <w:szCs w:val="22"/>
              </w:rPr>
            </w:pPr>
            <w:r>
              <w:rPr>
                <w:i/>
                <w:iCs/>
                <w:sz w:val="22"/>
                <w:szCs w:val="22"/>
              </w:rPr>
              <w:t>Observation 6: Device 2b fails to meet the 50 m minimum coverage requirement in UMi scenario, achieving only 47 m at 10% BLER and 35 m at 1% BLER, while Device C comfortably exceeds the requirement with 172 m and 157 m respectively</w:t>
            </w:r>
          </w:p>
          <w:p w14:paraId="37E0319E" w14:textId="77777777" w:rsidR="0083398F" w:rsidRDefault="001B4F0F">
            <w:pPr>
              <w:spacing w:line="276" w:lineRule="auto"/>
              <w:jc w:val="both"/>
              <w:rPr>
                <w:i/>
                <w:iCs/>
                <w:sz w:val="22"/>
                <w:szCs w:val="22"/>
              </w:rPr>
            </w:pPr>
            <w:r>
              <w:rPr>
                <w:i/>
                <w:iCs/>
                <w:sz w:val="22"/>
                <w:szCs w:val="22"/>
              </w:rPr>
              <w:t xml:space="preserve"> </w:t>
            </w:r>
          </w:p>
          <w:p w14:paraId="2EDC4AB9" w14:textId="77777777" w:rsidR="0083398F" w:rsidRDefault="001B4F0F">
            <w:pPr>
              <w:spacing w:line="276" w:lineRule="auto"/>
              <w:jc w:val="both"/>
              <w:rPr>
                <w:i/>
                <w:iCs/>
                <w:sz w:val="22"/>
                <w:szCs w:val="22"/>
              </w:rPr>
            </w:pPr>
            <w:r>
              <w:rPr>
                <w:i/>
                <w:iCs/>
                <w:sz w:val="22"/>
                <w:szCs w:val="22"/>
              </w:rPr>
              <w:t xml:space="preserve">Observation 7: Device C consistently achieves coverage within the 157-383 m range across all scenarios and BLER targets, well within the 50-500 m SI objective, while Device 2b shows high scenario dependency with coverage ranging from 35-133 m. </w:t>
            </w:r>
          </w:p>
          <w:p w14:paraId="542B6A41" w14:textId="77777777" w:rsidR="0083398F" w:rsidRDefault="0083398F">
            <w:pPr>
              <w:spacing w:line="276" w:lineRule="auto"/>
              <w:jc w:val="both"/>
              <w:rPr>
                <w:i/>
                <w:iCs/>
                <w:sz w:val="22"/>
                <w:szCs w:val="22"/>
              </w:rPr>
            </w:pPr>
          </w:p>
          <w:p w14:paraId="209831A8" w14:textId="77777777" w:rsidR="0083398F" w:rsidRDefault="001B4F0F">
            <w:pPr>
              <w:spacing w:line="276" w:lineRule="auto"/>
              <w:jc w:val="both"/>
              <w:rPr>
                <w:i/>
                <w:iCs/>
                <w:sz w:val="22"/>
                <w:szCs w:val="22"/>
              </w:rPr>
            </w:pPr>
            <w:r>
              <w:rPr>
                <w:i/>
                <w:iCs/>
                <w:sz w:val="22"/>
                <w:szCs w:val="22"/>
              </w:rPr>
              <w:t>Observation 8: Device C achieves 2.9x to 4.5x coverage improvement over Device 2b across all scenarios</w:t>
            </w:r>
          </w:p>
          <w:p w14:paraId="09B5BF0B" w14:textId="77777777" w:rsidR="0083398F" w:rsidRDefault="0083398F">
            <w:pPr>
              <w:spacing w:line="276" w:lineRule="auto"/>
              <w:jc w:val="both"/>
              <w:rPr>
                <w:i/>
                <w:iCs/>
                <w:sz w:val="22"/>
                <w:szCs w:val="22"/>
              </w:rPr>
            </w:pPr>
          </w:p>
          <w:p w14:paraId="1C6EC7A3" w14:textId="77777777" w:rsidR="0083398F" w:rsidRDefault="001B4F0F">
            <w:pPr>
              <w:jc w:val="both"/>
              <w:rPr>
                <w:b/>
                <w:bCs/>
              </w:rPr>
            </w:pPr>
            <w:r>
              <w:rPr>
                <w:i/>
                <w:iCs/>
                <w:sz w:val="22"/>
                <w:szCs w:val="22"/>
              </w:rPr>
              <w:t xml:space="preserve">Observation 9: The coverage improvement from Device 2b to Device C (122-254 m absolute gain) is primarily attributed to the combined effect of 10 dB higher TX power (0 dBm vs -10 dBm), superior frequency stability resulting in ~8 dB better D2R SNR requirement, and 2 dB better noise figure for R2D link. </w:t>
            </w:r>
          </w:p>
        </w:tc>
      </w:tr>
      <w:tr w:rsidR="0083398F" w14:paraId="19DDE424" w14:textId="77777777">
        <w:tc>
          <w:tcPr>
            <w:tcW w:w="1365" w:type="dxa"/>
          </w:tcPr>
          <w:p w14:paraId="142E7E97" w14:textId="77777777" w:rsidR="0083398F" w:rsidRDefault="001B4F0F">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8266" w:type="dxa"/>
          </w:tcPr>
          <w:p w14:paraId="56BB202D" w14:textId="77777777" w:rsidR="0083398F" w:rsidRDefault="001B4F0F">
            <w:pPr>
              <w:spacing w:before="240" w:after="240"/>
              <w:rPr>
                <w:lang w:val="en-GB" w:eastAsia="ja-JP"/>
              </w:rPr>
            </w:pPr>
            <w:r>
              <w:rPr>
                <w:b/>
                <w:bCs/>
                <w:lang w:val="en-GB"/>
              </w:rPr>
              <w:t xml:space="preserve">Proposal </w:t>
            </w:r>
            <w:r>
              <w:rPr>
                <w:rFonts w:hint="eastAsia"/>
                <w:b/>
                <w:bCs/>
                <w:lang w:val="en-GB"/>
              </w:rPr>
              <w:t>1</w:t>
            </w:r>
            <w:r>
              <w:rPr>
                <w:b/>
                <w:bCs/>
                <w:lang w:val="en-GB"/>
              </w:rPr>
              <w:t>: For outdoor channel model, RMa can be updated with ISD = 1000 m for evaluation purpose only.</w:t>
            </w:r>
          </w:p>
          <w:p w14:paraId="63CE3676" w14:textId="77777777" w:rsidR="0083398F" w:rsidRDefault="001B4F0F">
            <w:pPr>
              <w:spacing w:before="240" w:after="240"/>
              <w:rPr>
                <w:lang w:val="en-GB" w:eastAsia="ja-JP"/>
              </w:rPr>
            </w:pPr>
            <w:r>
              <w:rPr>
                <w:b/>
                <w:bCs/>
                <w:lang w:val="en-GB"/>
              </w:rPr>
              <w:t xml:space="preserve">Proposal 2: For evaluation purpose, R2D channel with channel coding or repetition should be evaluated at least for in-band cases, i.e., BS Tx power with 38 or 33 dBm. </w:t>
            </w:r>
          </w:p>
          <w:p w14:paraId="790C3E15" w14:textId="77777777" w:rsidR="0083398F" w:rsidRDefault="001B4F0F">
            <w:pPr>
              <w:spacing w:before="240" w:after="240"/>
              <w:rPr>
                <w:lang w:val="en-GB" w:eastAsia="ja-JP"/>
              </w:rPr>
            </w:pPr>
            <w:r>
              <w:rPr>
                <w:b/>
                <w:bCs/>
                <w:lang w:val="en-GB"/>
              </w:rPr>
              <w:t xml:space="preserve">Proposal 3: Due to time limit, the assumption of SFO/CFO of both Device 2b and Device C should be close, so that a shared air interface is studied and evaluated for both Device 2b and Device C. </w:t>
            </w:r>
          </w:p>
          <w:p w14:paraId="65B69713" w14:textId="77777777" w:rsidR="0083398F" w:rsidRDefault="001B4F0F">
            <w:pPr>
              <w:spacing w:before="240" w:after="240"/>
              <w:rPr>
                <w:lang w:val="en-GB" w:eastAsia="ja-JP"/>
              </w:rPr>
            </w:pPr>
            <w:r>
              <w:rPr>
                <w:b/>
                <w:bCs/>
                <w:lang w:val="en-GB"/>
              </w:rPr>
              <w:t xml:space="preserve">Proposal 4: Regarding to the same type of energy source, Device 2b and Device C should harvest energy at similar rate. </w:t>
            </w:r>
          </w:p>
          <w:p w14:paraId="28CEA007" w14:textId="77777777" w:rsidR="0083398F" w:rsidRDefault="001B4F0F">
            <w:pPr>
              <w:jc w:val="both"/>
              <w:rPr>
                <w:b/>
                <w:bCs/>
              </w:rPr>
            </w:pPr>
            <w:r>
              <w:rPr>
                <w:b/>
                <w:bCs/>
                <w:lang w:val="en-GB"/>
              </w:rPr>
              <w:t xml:space="preserve">Proposal 5: Regarding to the energy storage, the ratio of the energy storage capability between the two device types should be in range of (1,100]. </w:t>
            </w:r>
          </w:p>
        </w:tc>
      </w:tr>
      <w:tr w:rsidR="0083398F" w14:paraId="61AA406B" w14:textId="77777777">
        <w:tc>
          <w:tcPr>
            <w:tcW w:w="1365" w:type="dxa"/>
          </w:tcPr>
          <w:p w14:paraId="70860A5F" w14:textId="77777777" w:rsidR="0083398F" w:rsidRDefault="001B4F0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266" w:type="dxa"/>
          </w:tcPr>
          <w:p w14:paraId="6148E1C9" w14:textId="77777777" w:rsidR="0083398F" w:rsidRDefault="001B4F0F">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 The co-channel interference at R2D link is significantly </w:t>
            </w:r>
            <w:r>
              <w:rPr>
                <w:rFonts w:eastAsia="宋体"/>
                <w:sz w:val="20"/>
                <w:szCs w:val="20"/>
                <w:lang w:bidi="ar"/>
              </w:rPr>
              <w:t>higher than</w:t>
            </w:r>
            <w:r>
              <w:rPr>
                <w:rFonts w:eastAsia="宋体" w:hint="eastAsia"/>
                <w:sz w:val="20"/>
                <w:szCs w:val="20"/>
                <w:lang w:bidi="ar"/>
              </w:rPr>
              <w:t xml:space="preserve"> the candidate value </w:t>
            </w:r>
            <w:proofErr w:type="gramStart"/>
            <w:r>
              <w:rPr>
                <w:rFonts w:eastAsia="宋体" w:hint="eastAsia"/>
                <w:sz w:val="20"/>
                <w:szCs w:val="20"/>
                <w:lang w:bidi="ar"/>
              </w:rPr>
              <w:t>of</w:t>
            </w:r>
            <w:r>
              <w:rPr>
                <w:rFonts w:eastAsia="宋体" w:hint="eastAsia"/>
                <w:sz w:val="20"/>
                <w:szCs w:val="20"/>
                <w:lang w:bidi="ar"/>
              </w:rPr>
              <w:t>“</w:t>
            </w:r>
            <w:proofErr w:type="gramEnd"/>
            <w:r>
              <w:rPr>
                <w:rFonts w:eastAsia="宋体"/>
                <w:sz w:val="20"/>
                <w:szCs w:val="20"/>
                <w:lang w:bidi="ar"/>
              </w:rPr>
              <w:t>Receiver interference density (dBm/Hz)”</w:t>
            </w:r>
            <w:r>
              <w:rPr>
                <w:rFonts w:eastAsia="宋体" w:hint="eastAsia"/>
                <w:sz w:val="20"/>
                <w:szCs w:val="20"/>
                <w:lang w:bidi="ar"/>
              </w:rPr>
              <w:t xml:space="preserve"> assumed in the link budget template.</w:t>
            </w:r>
          </w:p>
          <w:p w14:paraId="440ABE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1: The candidate values of receiver interference density need to be further discussed to align with the interference faced by </w:t>
            </w:r>
            <w:r>
              <w:rPr>
                <w:rFonts w:eastAsia="等线"/>
                <w:b/>
                <w:bCs/>
                <w:sz w:val="20"/>
                <w:szCs w:val="20"/>
              </w:rPr>
              <w:t>A-IoT in outdoor scenarios</w:t>
            </w:r>
            <w:r>
              <w:rPr>
                <w:rFonts w:eastAsia="等线" w:hint="eastAsia"/>
                <w:b/>
                <w:bCs/>
                <w:sz w:val="20"/>
                <w:szCs w:val="20"/>
              </w:rPr>
              <w:t>.</w:t>
            </w:r>
          </w:p>
          <w:p w14:paraId="6B487B13" w14:textId="77777777" w:rsidR="0083398F" w:rsidRDefault="001B4F0F">
            <w:pPr>
              <w:snapToGrid w:val="0"/>
              <w:spacing w:before="120" w:after="180"/>
              <w:rPr>
                <w:rFonts w:ascii="Times" w:eastAsiaTheme="minorEastAsia" w:hAnsi="Times"/>
                <w:b/>
                <w:bCs/>
                <w:sz w:val="20"/>
                <w:u w:val="single"/>
                <w:lang w:bidi="ar"/>
              </w:rPr>
            </w:pPr>
            <w:r>
              <w:rPr>
                <w:rFonts w:eastAsia="宋体"/>
                <w:b/>
                <w:bCs/>
                <w:sz w:val="20"/>
                <w:szCs w:val="20"/>
                <w:lang w:bidi="ar"/>
              </w:rPr>
              <w:lastRenderedPageBreak/>
              <w:t xml:space="preserve">Proposal </w:t>
            </w:r>
            <w:r>
              <w:rPr>
                <w:rFonts w:eastAsia="宋体" w:hint="eastAsia"/>
                <w:b/>
                <w:bCs/>
                <w:sz w:val="20"/>
                <w:szCs w:val="20"/>
                <w:lang w:bidi="ar"/>
              </w:rPr>
              <w:t>2</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56A6657D" w14:textId="77777777" w:rsidR="0083398F" w:rsidRDefault="001B4F0F">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The following </w:t>
            </w:r>
            <w:r>
              <w:rPr>
                <w:rFonts w:eastAsia="宋体" w:hint="eastAsia"/>
                <w:b/>
                <w:bCs/>
                <w:sz w:val="20"/>
                <w:szCs w:val="20"/>
                <w:lang w:bidi="ar"/>
              </w:rPr>
              <w:t>parameters of sampling frequency</w:t>
            </w:r>
            <w:r>
              <w:rPr>
                <w:rFonts w:eastAsia="宋体"/>
                <w:b/>
                <w:bCs/>
                <w:sz w:val="20"/>
                <w:szCs w:val="20"/>
                <w:lang w:bidi="ar"/>
              </w:rPr>
              <w:t xml:space="preserve"> are considered in the evaluations,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992"/>
            </w:tblGrid>
            <w:tr w:rsidR="0083398F" w14:paraId="04F3ED79" w14:textId="77777777">
              <w:tc>
                <w:tcPr>
                  <w:tcW w:w="3118" w:type="dxa"/>
                </w:tcPr>
                <w:p w14:paraId="4890414E" w14:textId="77777777" w:rsidR="0083398F" w:rsidRDefault="0083398F">
                  <w:pPr>
                    <w:rPr>
                      <w:rFonts w:eastAsia="等线"/>
                      <w:b/>
                      <w:iCs/>
                      <w:sz w:val="20"/>
                      <w:szCs w:val="20"/>
                    </w:rPr>
                  </w:pPr>
                </w:p>
              </w:tc>
              <w:tc>
                <w:tcPr>
                  <w:tcW w:w="2977" w:type="dxa"/>
                </w:tcPr>
                <w:p w14:paraId="61261F75" w14:textId="77777777" w:rsidR="0083398F" w:rsidRDefault="001B4F0F">
                  <w:pPr>
                    <w:rPr>
                      <w:rFonts w:eastAsia="等线"/>
                      <w:b/>
                      <w:iCs/>
                      <w:sz w:val="20"/>
                      <w:szCs w:val="20"/>
                    </w:rPr>
                  </w:pPr>
                  <w:r>
                    <w:rPr>
                      <w:rFonts w:eastAsia="等线"/>
                      <w:b/>
                      <w:iCs/>
                      <w:sz w:val="20"/>
                      <w:szCs w:val="20"/>
                    </w:rPr>
                    <w:t>Device 2b</w:t>
                  </w:r>
                </w:p>
              </w:tc>
              <w:tc>
                <w:tcPr>
                  <w:tcW w:w="992" w:type="dxa"/>
                </w:tcPr>
                <w:p w14:paraId="0E91A858" w14:textId="77777777" w:rsidR="0083398F" w:rsidRDefault="001B4F0F">
                  <w:pPr>
                    <w:rPr>
                      <w:rFonts w:eastAsia="等线"/>
                      <w:b/>
                      <w:iCs/>
                      <w:sz w:val="20"/>
                      <w:szCs w:val="20"/>
                    </w:rPr>
                  </w:pPr>
                  <w:r>
                    <w:rPr>
                      <w:rFonts w:eastAsia="等线"/>
                      <w:b/>
                      <w:iCs/>
                      <w:sz w:val="20"/>
                      <w:szCs w:val="20"/>
                    </w:rPr>
                    <w:t>Device C</w:t>
                  </w:r>
                </w:p>
              </w:tc>
            </w:tr>
            <w:tr w:rsidR="0083398F" w14:paraId="59691BBB" w14:textId="77777777">
              <w:tc>
                <w:tcPr>
                  <w:tcW w:w="3118" w:type="dxa"/>
                </w:tcPr>
                <w:p w14:paraId="1CE9E299" w14:textId="77777777" w:rsidR="0083398F" w:rsidRDefault="001B4F0F">
                  <w:pPr>
                    <w:rPr>
                      <w:rFonts w:eastAsia="等线"/>
                      <w:b/>
                      <w:iCs/>
                      <w:sz w:val="20"/>
                      <w:szCs w:val="20"/>
                    </w:rPr>
                  </w:pPr>
                  <w:r>
                    <w:rPr>
                      <w:rFonts w:eastAsia="等线"/>
                      <w:b/>
                      <w:iCs/>
                      <w:sz w:val="20"/>
                      <w:szCs w:val="20"/>
                    </w:rPr>
                    <w:t>Initial SFO</w:t>
                  </w:r>
                </w:p>
              </w:tc>
              <w:tc>
                <w:tcPr>
                  <w:tcW w:w="2977" w:type="dxa"/>
                </w:tcPr>
                <w:p w14:paraId="53A6BE6E"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3EE45A4D" w14:textId="77777777" w:rsidR="0083398F" w:rsidRDefault="001B4F0F">
                  <w:pPr>
                    <w:rPr>
                      <w:rFonts w:eastAsia="等线"/>
                      <w:b/>
                      <w:iCs/>
                      <w:sz w:val="20"/>
                      <w:szCs w:val="20"/>
                    </w:rPr>
                  </w:pPr>
                  <w:r>
                    <w:rPr>
                      <w:rFonts w:eastAsia="等线"/>
                      <w:b/>
                      <w:iCs/>
                      <w:sz w:val="20"/>
                      <w:szCs w:val="20"/>
                    </w:rPr>
                    <w:t>50 ppm</w:t>
                  </w:r>
                </w:p>
              </w:tc>
            </w:tr>
            <w:tr w:rsidR="0083398F" w14:paraId="148843BD" w14:textId="77777777">
              <w:tc>
                <w:tcPr>
                  <w:tcW w:w="3118" w:type="dxa"/>
                </w:tcPr>
                <w:p w14:paraId="3059B405" w14:textId="77777777" w:rsidR="0083398F" w:rsidRDefault="001B4F0F">
                  <w:pPr>
                    <w:rPr>
                      <w:rFonts w:eastAsia="等线"/>
                      <w:b/>
                      <w:iCs/>
                      <w:sz w:val="20"/>
                      <w:szCs w:val="20"/>
                    </w:rPr>
                  </w:pPr>
                  <w:r>
                    <w:rPr>
                      <w:rFonts w:eastAsia="等线"/>
                      <w:b/>
                      <w:iCs/>
                      <w:sz w:val="20"/>
                      <w:szCs w:val="20"/>
                    </w:rPr>
                    <w:t>SFO after clock sync/calibration</w:t>
                  </w:r>
                </w:p>
              </w:tc>
              <w:tc>
                <w:tcPr>
                  <w:tcW w:w="2977" w:type="dxa"/>
                </w:tcPr>
                <w:p w14:paraId="7C5BEA8C" w14:textId="77777777" w:rsidR="0083398F" w:rsidRDefault="001B4F0F">
                  <w:pPr>
                    <w:rPr>
                      <w:rFonts w:eastAsia="等线"/>
                      <w:b/>
                      <w:iCs/>
                      <w:strike/>
                      <w:sz w:val="20"/>
                      <w:szCs w:val="20"/>
                    </w:rPr>
                  </w:pPr>
                  <w:r>
                    <w:rPr>
                      <w:rFonts w:eastAsia="等线"/>
                      <w:b/>
                      <w:iCs/>
                      <w:sz w:val="20"/>
                      <w:szCs w:val="20"/>
                    </w:rPr>
                    <w:t>10^2 (O), 10^3 (M) ppm</w:t>
                  </w:r>
                </w:p>
              </w:tc>
              <w:tc>
                <w:tcPr>
                  <w:tcW w:w="992" w:type="dxa"/>
                </w:tcPr>
                <w:p w14:paraId="6D41E8AE" w14:textId="77777777" w:rsidR="0083398F" w:rsidRDefault="001B4F0F">
                  <w:pPr>
                    <w:rPr>
                      <w:rFonts w:eastAsia="等线"/>
                      <w:b/>
                      <w:iCs/>
                      <w:sz w:val="20"/>
                      <w:szCs w:val="20"/>
                    </w:rPr>
                  </w:pPr>
                  <w:r>
                    <w:rPr>
                      <w:rFonts w:eastAsia="等线"/>
                      <w:b/>
                      <w:iCs/>
                      <w:sz w:val="20"/>
                      <w:szCs w:val="20"/>
                    </w:rPr>
                    <w:t>10 ppm</w:t>
                  </w:r>
                </w:p>
              </w:tc>
            </w:tr>
            <w:tr w:rsidR="0083398F" w14:paraId="27710DD7" w14:textId="77777777">
              <w:tc>
                <w:tcPr>
                  <w:tcW w:w="3118" w:type="dxa"/>
                </w:tcPr>
                <w:p w14:paraId="4A9B6C1F" w14:textId="77777777" w:rsidR="0083398F" w:rsidRDefault="001B4F0F">
                  <w:pPr>
                    <w:rPr>
                      <w:rFonts w:eastAsia="等线"/>
                      <w:b/>
                      <w:iCs/>
                      <w:sz w:val="20"/>
                      <w:szCs w:val="20"/>
                    </w:rPr>
                  </w:pPr>
                  <w:r>
                    <w:rPr>
                      <w:rFonts w:eastAsia="等线"/>
                      <w:b/>
                      <w:iCs/>
                      <w:sz w:val="20"/>
                      <w:szCs w:val="20"/>
                    </w:rPr>
                    <w:t>Initial CFO</w:t>
                  </w:r>
                </w:p>
              </w:tc>
              <w:tc>
                <w:tcPr>
                  <w:tcW w:w="2977" w:type="dxa"/>
                </w:tcPr>
                <w:p w14:paraId="478FBF85"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70B33E7C" w14:textId="77777777" w:rsidR="0083398F" w:rsidRDefault="001B4F0F">
                  <w:pPr>
                    <w:rPr>
                      <w:rFonts w:eastAsia="等线"/>
                      <w:b/>
                      <w:iCs/>
                      <w:sz w:val="20"/>
                      <w:szCs w:val="20"/>
                    </w:rPr>
                  </w:pPr>
                  <w:r>
                    <w:rPr>
                      <w:rFonts w:eastAsia="等线"/>
                      <w:b/>
                      <w:iCs/>
                      <w:sz w:val="20"/>
                      <w:szCs w:val="20"/>
                    </w:rPr>
                    <w:t>50 ppm</w:t>
                  </w:r>
                </w:p>
              </w:tc>
            </w:tr>
            <w:tr w:rsidR="0083398F" w14:paraId="3B2BB6E6" w14:textId="77777777">
              <w:tc>
                <w:tcPr>
                  <w:tcW w:w="3118" w:type="dxa"/>
                </w:tcPr>
                <w:p w14:paraId="372CAF12" w14:textId="77777777" w:rsidR="0083398F" w:rsidRDefault="001B4F0F">
                  <w:pPr>
                    <w:rPr>
                      <w:rFonts w:eastAsia="等线"/>
                      <w:b/>
                      <w:iCs/>
                      <w:sz w:val="20"/>
                      <w:szCs w:val="20"/>
                    </w:rPr>
                  </w:pPr>
                  <w:r>
                    <w:rPr>
                      <w:rFonts w:eastAsia="等线"/>
                      <w:b/>
                      <w:iCs/>
                      <w:sz w:val="20"/>
                      <w:szCs w:val="20"/>
                    </w:rPr>
                    <w:t>CFO after clock sync/calibration</w:t>
                  </w:r>
                </w:p>
              </w:tc>
              <w:tc>
                <w:tcPr>
                  <w:tcW w:w="2977" w:type="dxa"/>
                </w:tcPr>
                <w:p w14:paraId="484527B2" w14:textId="77777777" w:rsidR="0083398F" w:rsidRDefault="001B4F0F">
                  <w:pPr>
                    <w:rPr>
                      <w:rFonts w:eastAsia="等线"/>
                      <w:b/>
                      <w:iCs/>
                      <w:sz w:val="20"/>
                      <w:szCs w:val="20"/>
                    </w:rPr>
                  </w:pPr>
                  <w:r>
                    <w:rPr>
                      <w:rFonts w:eastAsia="等线"/>
                      <w:b/>
                      <w:iCs/>
                      <w:sz w:val="20"/>
                      <w:szCs w:val="20"/>
                    </w:rPr>
                    <w:t>100 (M), 200 (O), 50 (O) ppm</w:t>
                  </w:r>
                </w:p>
              </w:tc>
              <w:tc>
                <w:tcPr>
                  <w:tcW w:w="992" w:type="dxa"/>
                </w:tcPr>
                <w:p w14:paraId="2010AF8F" w14:textId="77777777" w:rsidR="0083398F" w:rsidRDefault="001B4F0F">
                  <w:pPr>
                    <w:rPr>
                      <w:rFonts w:eastAsia="等线"/>
                      <w:b/>
                      <w:iCs/>
                      <w:sz w:val="20"/>
                      <w:szCs w:val="20"/>
                    </w:rPr>
                  </w:pPr>
                  <w:r>
                    <w:rPr>
                      <w:rFonts w:eastAsia="等线" w:hint="eastAsia"/>
                      <w:b/>
                      <w:iCs/>
                      <w:sz w:val="20"/>
                      <w:szCs w:val="20"/>
                    </w:rPr>
                    <w:t>1</w:t>
                  </w:r>
                  <w:r>
                    <w:rPr>
                      <w:rFonts w:eastAsia="等线"/>
                      <w:b/>
                      <w:iCs/>
                      <w:sz w:val="20"/>
                      <w:szCs w:val="20"/>
                    </w:rPr>
                    <w:t>0 ppm</w:t>
                  </w:r>
                </w:p>
              </w:tc>
            </w:tr>
          </w:tbl>
          <w:p w14:paraId="17146701" w14:textId="77777777" w:rsidR="0083398F" w:rsidRDefault="0083398F">
            <w:pPr>
              <w:jc w:val="both"/>
              <w:rPr>
                <w:b/>
                <w:bCs/>
              </w:rPr>
            </w:pPr>
          </w:p>
          <w:p w14:paraId="04C055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Proposal</w:t>
            </w:r>
            <w:r>
              <w:rPr>
                <w:rFonts w:eastAsia="宋体" w:hint="eastAsia"/>
                <w:b/>
                <w:bCs/>
                <w:sz w:val="20"/>
                <w:szCs w:val="20"/>
                <w:lang w:bidi="ar"/>
              </w:rPr>
              <w:t xml:space="preserve"> 4: </w:t>
            </w:r>
            <w:r>
              <w:rPr>
                <w:rFonts w:eastAsia="宋体"/>
                <w:b/>
                <w:bCs/>
                <w:sz w:val="20"/>
                <w:szCs w:val="20"/>
                <w:lang w:bidi="ar"/>
              </w:rPr>
              <w:t xml:space="preserve">For </w:t>
            </w:r>
            <w:r>
              <w:rPr>
                <w:rFonts w:eastAsia="宋体" w:hint="eastAsia"/>
                <w:b/>
                <w:bCs/>
                <w:sz w:val="20"/>
                <w:szCs w:val="20"/>
                <w:lang w:bidi="ar"/>
              </w:rPr>
              <w:t xml:space="preserve">the assumption of </w:t>
            </w:r>
            <w:r>
              <w:rPr>
                <w:rFonts w:eastAsia="宋体"/>
                <w:b/>
                <w:bCs/>
                <w:sz w:val="20"/>
                <w:szCs w:val="20"/>
                <w:lang w:bidi="ar"/>
              </w:rPr>
              <w:t>R20 D2R</w:t>
            </w:r>
            <w:r>
              <w:rPr>
                <w:rFonts w:eastAsia="宋体" w:hint="eastAsia"/>
                <w:b/>
                <w:bCs/>
                <w:sz w:val="20"/>
                <w:szCs w:val="20"/>
                <w:lang w:bidi="ar"/>
              </w:rPr>
              <w:t xml:space="preserve"> transmission bandwidth</w:t>
            </w:r>
            <w:r>
              <w:rPr>
                <w:rFonts w:eastAsia="宋体"/>
                <w:b/>
                <w:bCs/>
                <w:sz w:val="20"/>
                <w:szCs w:val="20"/>
                <w:lang w:bidi="ar"/>
              </w:rPr>
              <w:t xml:space="preserve">, </w:t>
            </w:r>
            <w:r>
              <w:rPr>
                <w:rFonts w:eastAsia="宋体" w:hint="eastAsia"/>
                <w:b/>
                <w:bCs/>
                <w:sz w:val="20"/>
                <w:szCs w:val="20"/>
                <w:lang w:bidi="ar"/>
              </w:rPr>
              <w:t>1</w:t>
            </w:r>
            <w:r>
              <w:rPr>
                <w:rFonts w:eastAsia="宋体"/>
                <w:b/>
                <w:bCs/>
                <w:sz w:val="20"/>
                <w:szCs w:val="20"/>
                <w:lang w:bidi="ar"/>
              </w:rPr>
              <w:t>SB modulation could be considered</w:t>
            </w:r>
            <w:r>
              <w:rPr>
                <w:rFonts w:eastAsia="宋体" w:hint="eastAsia"/>
                <w:b/>
                <w:bCs/>
                <w:sz w:val="20"/>
                <w:szCs w:val="20"/>
                <w:lang w:bidi="ar"/>
              </w:rPr>
              <w:t xml:space="preserve"> for evaluation</w:t>
            </w:r>
            <w:r>
              <w:rPr>
                <w:rFonts w:eastAsia="宋体"/>
                <w:b/>
                <w:bCs/>
                <w:sz w:val="20"/>
                <w:szCs w:val="20"/>
                <w:lang w:bidi="ar"/>
              </w:rPr>
              <w:t>.</w:t>
            </w:r>
          </w:p>
        </w:tc>
      </w:tr>
      <w:tr w:rsidR="0083398F" w14:paraId="087B887C" w14:textId="77777777">
        <w:tc>
          <w:tcPr>
            <w:tcW w:w="1365" w:type="dxa"/>
          </w:tcPr>
          <w:p w14:paraId="5B7639DD" w14:textId="77777777" w:rsidR="0083398F" w:rsidRDefault="001B4F0F">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266" w:type="dxa"/>
          </w:tcPr>
          <w:p w14:paraId="6196A9D3" w14:textId="77777777" w:rsidR="0083398F" w:rsidRPr="00420985" w:rsidRDefault="001B4F0F">
            <w:pPr>
              <w:jc w:val="both"/>
              <w:rPr>
                <w:bCs/>
                <w:color w:val="000000" w:themeColor="text1"/>
              </w:rPr>
            </w:pPr>
            <w:r w:rsidRPr="00420985">
              <w:rPr>
                <w:bCs/>
                <w:color w:val="000000" w:themeColor="text1"/>
              </w:rPr>
              <w:t xml:space="preserve">Observation 1: The Ambient IoT R2D link budget can be closed at a range of 500m in an Urban Macro outdoor scenario. </w:t>
            </w:r>
          </w:p>
          <w:p w14:paraId="6BFDFBFC" w14:textId="77777777" w:rsidR="0083398F" w:rsidRDefault="001B4F0F">
            <w:pPr>
              <w:jc w:val="both"/>
              <w:rPr>
                <w:bCs/>
                <w:color w:val="000000" w:themeColor="text1"/>
              </w:rPr>
            </w:pPr>
            <w:r>
              <w:rPr>
                <w:bCs/>
                <w:color w:val="000000" w:themeColor="text1"/>
              </w:rPr>
              <w:t>Observation 2: An outdoor Ambient IoT system is feasible in a spectrally efficient and commercially viable way with device type C and a transmit power of 0dBm.</w:t>
            </w:r>
          </w:p>
          <w:p w14:paraId="09B8E7D0" w14:textId="77777777" w:rsidR="0083398F" w:rsidRDefault="001B4F0F">
            <w:pPr>
              <w:jc w:val="both"/>
              <w:rPr>
                <w:bCs/>
              </w:rPr>
            </w:pPr>
            <w:r>
              <w:rPr>
                <w:bCs/>
              </w:rPr>
              <w:t>Observation 3: The R2D and D2R link budgets for outdoor Ambient IoT can be balanced, supporting similar ranges.</w:t>
            </w:r>
          </w:p>
          <w:p w14:paraId="15A1D462" w14:textId="77777777" w:rsidR="0083398F" w:rsidRDefault="001B4F0F">
            <w:pPr>
              <w:jc w:val="both"/>
              <w:rPr>
                <w:bCs/>
                <w:color w:val="000000" w:themeColor="text1"/>
              </w:rPr>
            </w:pPr>
            <w:r>
              <w:rPr>
                <w:bCs/>
                <w:color w:val="000000" w:themeColor="text1"/>
              </w:rPr>
              <w:t>Observation 4: Device 2b may run without recovery periods on small batteries even though recovery period may be needed for devices relying on energy harvesting.</w:t>
            </w:r>
          </w:p>
          <w:p w14:paraId="7C5D6174" w14:textId="77777777" w:rsidR="0083398F" w:rsidRDefault="001B4F0F">
            <w:pPr>
              <w:jc w:val="both"/>
              <w:rPr>
                <w:bCs/>
                <w:color w:val="000000" w:themeColor="text1"/>
              </w:rPr>
            </w:pPr>
            <w:r>
              <w:rPr>
                <w:bCs/>
                <w:color w:val="000000" w:themeColor="text1"/>
              </w:rPr>
              <w:t>Observation 5: Recovery periods may be needed for Device C when it performs its transmission when operating on constrained batteries, depending on device power consumption.</w:t>
            </w:r>
          </w:p>
          <w:p w14:paraId="2570A5A4" w14:textId="77777777" w:rsidR="0083398F" w:rsidRDefault="001B4F0F">
            <w:pPr>
              <w:jc w:val="both"/>
              <w:rPr>
                <w:b/>
              </w:rPr>
            </w:pPr>
            <w:r>
              <w:rPr>
                <w:b/>
              </w:rPr>
              <w:t>Proposal 1: RAN1 studies the cell spectral efficiency of outdoor Ambient IoT solutions.</w:t>
            </w:r>
          </w:p>
          <w:p w14:paraId="6D8F39DA" w14:textId="77777777" w:rsidR="0083398F" w:rsidRDefault="001B4F0F">
            <w:pPr>
              <w:jc w:val="both"/>
              <w:rPr>
                <w:b/>
              </w:rPr>
            </w:pPr>
            <w:r>
              <w:rPr>
                <w:b/>
              </w:rPr>
              <w:t>Proposal 2: RAN1 studies grant-free CDM-based techniques for multiplexing active Ambient IoT devices in an outdoor scenario.</w:t>
            </w:r>
          </w:p>
          <w:p w14:paraId="2AAB3FA8" w14:textId="77777777" w:rsidR="0083398F" w:rsidRDefault="001B4F0F">
            <w:pPr>
              <w:jc w:val="both"/>
              <w:rPr>
                <w:b/>
              </w:rPr>
            </w:pPr>
            <w:r>
              <w:rPr>
                <w:b/>
              </w:rPr>
              <w:t>Proposal 3: RAN1 studies single-tone D2R transmissions for Ambient IoT devices in an outdoor scenario.</w:t>
            </w:r>
          </w:p>
          <w:p w14:paraId="06B5D365" w14:textId="77777777" w:rsidR="0083398F" w:rsidRDefault="001B4F0F">
            <w:pPr>
              <w:jc w:val="both"/>
              <w:rPr>
                <w:b/>
                <w:bCs/>
              </w:rPr>
            </w:pPr>
            <w:r>
              <w:rPr>
                <w:b/>
                <w:color w:val="000000" w:themeColor="text1"/>
              </w:rPr>
              <w:t xml:space="preserve">Proposal </w:t>
            </w:r>
            <w:r>
              <w:rPr>
                <w:b/>
                <w:bCs/>
                <w:color w:val="000000" w:themeColor="text1"/>
              </w:rPr>
              <w:t>4</w:t>
            </w:r>
            <w:r>
              <w:rPr>
                <w:b/>
                <w:color w:val="000000" w:themeColor="text1"/>
              </w:rPr>
              <w:t xml:space="preserve">: Consider including energy </w:t>
            </w:r>
            <w:r>
              <w:rPr>
                <w:b/>
                <w:bCs/>
                <w:color w:val="000000" w:themeColor="text1"/>
              </w:rPr>
              <w:t>harvesting</w:t>
            </w:r>
            <w:r>
              <w:rPr>
                <w:b/>
                <w:color w:val="000000" w:themeColor="text1"/>
              </w:rPr>
              <w:t xml:space="preserve"> and energy storage characteristics when choosing possible output power levels and system parameters.</w:t>
            </w:r>
          </w:p>
        </w:tc>
      </w:tr>
      <w:tr w:rsidR="0083398F" w14:paraId="13B02750" w14:textId="77777777">
        <w:tc>
          <w:tcPr>
            <w:tcW w:w="1365" w:type="dxa"/>
          </w:tcPr>
          <w:p w14:paraId="062FB8C5" w14:textId="77777777" w:rsidR="0083398F" w:rsidRDefault="001B4F0F">
            <w:pPr>
              <w:rPr>
                <w:rFonts w:eastAsiaTheme="minorEastAsia"/>
                <w:lang w:val="en-GB" w:eastAsia="zh-CN" w:bidi="ar-SA"/>
              </w:rPr>
            </w:pPr>
            <w:r>
              <w:rPr>
                <w:rFonts w:cs="Arial"/>
              </w:rPr>
              <w:t>InterDigital</w:t>
            </w:r>
          </w:p>
        </w:tc>
        <w:tc>
          <w:tcPr>
            <w:tcW w:w="8266" w:type="dxa"/>
          </w:tcPr>
          <w:p w14:paraId="6FD00820" w14:textId="77777777" w:rsidR="0083398F" w:rsidRDefault="001B4F0F">
            <w:r>
              <w:t xml:space="preserve">Observation 1: R2D coverage is achievable at link distances of 500m without significant modification of the Rel-19 air interface.  </w:t>
            </w:r>
          </w:p>
          <w:p w14:paraId="1AD4940F" w14:textId="77777777" w:rsidR="0083398F" w:rsidRDefault="001B4F0F">
            <w:r>
              <w:t>Observation 2: D2R coverage may be achievable by Device C at link distances of 500m with MSK modulation.</w:t>
            </w:r>
          </w:p>
          <w:p w14:paraId="6840D498" w14:textId="77777777" w:rsidR="0083398F" w:rsidRDefault="001B4F0F">
            <w:r>
              <w:t>Observation 3: D2R coverage is not achievable by Device 2b at link distances of 500m with MSK modulation.</w:t>
            </w:r>
          </w:p>
          <w:p w14:paraId="1A28C08F" w14:textId="77777777" w:rsidR="0083398F" w:rsidRDefault="001B4F0F">
            <w:r>
              <w:t>Observation 4:  BPSK performance is not acceptable and needs improvement when CFO is higher than 1 ppm.</w:t>
            </w:r>
          </w:p>
          <w:p w14:paraId="286FF2A9" w14:textId="77777777" w:rsidR="0083398F" w:rsidRDefault="001B4F0F">
            <w:pPr>
              <w:rPr>
                <w:b/>
                <w:bCs/>
              </w:rPr>
            </w:pPr>
            <w:r>
              <w:rPr>
                <w:b/>
                <w:bCs/>
              </w:rPr>
              <w:t xml:space="preserve">Proposal 1: Rel-20 enhancements to improve outdoor coverage should prioritize D2R design. </w:t>
            </w:r>
          </w:p>
          <w:p w14:paraId="69BD0686" w14:textId="77777777" w:rsidR="0083398F" w:rsidRDefault="001B4F0F">
            <w:pPr>
              <w:jc w:val="both"/>
              <w:rPr>
                <w:b/>
                <w:bCs/>
              </w:rPr>
            </w:pPr>
            <w:r>
              <w:rPr>
                <w:b/>
                <w:bCs/>
              </w:rPr>
              <w:t>Proposal 2: Rel-20 enhancements for R2D coverage may be needed if penetration loss is assumed.</w:t>
            </w:r>
          </w:p>
        </w:tc>
      </w:tr>
      <w:tr w:rsidR="0083398F" w14:paraId="130CDFDE" w14:textId="77777777">
        <w:tc>
          <w:tcPr>
            <w:tcW w:w="1365" w:type="dxa"/>
          </w:tcPr>
          <w:p w14:paraId="67E0D95D" w14:textId="77777777" w:rsidR="0083398F" w:rsidRDefault="001B4F0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266" w:type="dxa"/>
          </w:tcPr>
          <w:p w14:paraId="37FFB28E" w14:textId="77777777" w:rsidR="0083398F" w:rsidRDefault="001B4F0F">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The A-IoT use cases with target coverage of 500m (i.e., use cases requiring large cells, wide area outdoor) have overlap that for LPWA, e.g., smart grid operation, gas meter, water meter, large smart farm sensors, infrastructure monitoring, etc.</w:t>
            </w:r>
          </w:p>
          <w:p w14:paraId="6771CF65" w14:textId="77777777" w:rsidR="0083398F" w:rsidRDefault="001B4F0F">
            <w:pPr>
              <w:rPr>
                <w:lang w:val="en-GB" w:eastAsia="ko-KR"/>
              </w:rPr>
            </w:pPr>
            <w:r>
              <w:rPr>
                <w:lang w:val="en-GB" w:eastAsia="ko-KR"/>
              </w:rPr>
              <w:t xml:space="preserve">Observation </w:t>
            </w:r>
            <w:r>
              <w:rPr>
                <w:rFonts w:eastAsia="Malgun Gothic"/>
                <w:lang w:val="en-GB" w:eastAsia="ko-KR"/>
              </w:rPr>
              <w:t>2</w:t>
            </w:r>
            <w:r>
              <w:rPr>
                <w:lang w:val="en-GB" w:eastAsia="ko-KR"/>
              </w:rPr>
              <w:t>: For Stand alone, Penetration = 0dB, UMi</w:t>
            </w:r>
          </w:p>
          <w:p w14:paraId="142E3F6B" w14:textId="77777777" w:rsidR="0083398F" w:rsidRDefault="001B4F0F">
            <w:pPr>
              <w:numPr>
                <w:ilvl w:val="0"/>
                <w:numId w:val="31"/>
              </w:numPr>
              <w:spacing w:line="276" w:lineRule="auto"/>
              <w:rPr>
                <w:lang w:eastAsia="ko-KR"/>
              </w:rPr>
            </w:pPr>
            <w:r>
              <w:rPr>
                <w:lang w:eastAsia="ko-KR"/>
              </w:rPr>
              <w:t>Device 2b</w:t>
            </w:r>
          </w:p>
          <w:p w14:paraId="4D43AAA9" w14:textId="77777777" w:rsidR="0083398F" w:rsidRDefault="001B4F0F">
            <w:pPr>
              <w:numPr>
                <w:ilvl w:val="1"/>
                <w:numId w:val="31"/>
              </w:numPr>
              <w:spacing w:line="276" w:lineRule="auto"/>
              <w:rPr>
                <w:lang w:eastAsia="ko-KR"/>
              </w:rPr>
            </w:pPr>
            <w:r>
              <w:rPr>
                <w:lang w:eastAsia="ko-KR"/>
              </w:rPr>
              <w:lastRenderedPageBreak/>
              <w:t>Device 2b coverage is D2R limited.</w:t>
            </w:r>
          </w:p>
          <w:p w14:paraId="37F6F77A" w14:textId="77777777" w:rsidR="0083398F" w:rsidRDefault="001B4F0F">
            <w:pPr>
              <w:numPr>
                <w:ilvl w:val="1"/>
                <w:numId w:val="31"/>
              </w:numPr>
              <w:spacing w:line="276" w:lineRule="auto"/>
              <w:rPr>
                <w:lang w:eastAsia="ko-KR"/>
              </w:rPr>
            </w:pPr>
            <w:r>
              <w:rPr>
                <w:lang w:eastAsia="ko-KR"/>
              </w:rPr>
              <w:t>Max coverage of Device 2b (-20dBm, D2R 2.5bkps) is 79.2m.</w:t>
            </w:r>
          </w:p>
          <w:p w14:paraId="1880D43F" w14:textId="77777777" w:rsidR="0083398F" w:rsidRDefault="001B4F0F">
            <w:pPr>
              <w:numPr>
                <w:ilvl w:val="1"/>
                <w:numId w:val="31"/>
              </w:numPr>
              <w:spacing w:line="276" w:lineRule="auto"/>
              <w:rPr>
                <w:lang w:eastAsia="ko-KR"/>
              </w:rPr>
            </w:pPr>
            <w:r>
              <w:rPr>
                <w:lang w:eastAsia="ko-KR"/>
              </w:rPr>
              <w:t>Max coverage of Device 2b (-10dBm, D2R 2.5bkps) is 152.1m.</w:t>
            </w:r>
          </w:p>
          <w:p w14:paraId="215B2EF5" w14:textId="77777777" w:rsidR="0083398F" w:rsidRDefault="001B4F0F">
            <w:pPr>
              <w:numPr>
                <w:ilvl w:val="0"/>
                <w:numId w:val="31"/>
              </w:numPr>
              <w:spacing w:line="276" w:lineRule="auto"/>
              <w:rPr>
                <w:lang w:eastAsia="ko-KR"/>
              </w:rPr>
            </w:pPr>
            <w:r>
              <w:rPr>
                <w:lang w:eastAsia="ko-KR"/>
              </w:rPr>
              <w:t>Device C</w:t>
            </w:r>
          </w:p>
          <w:p w14:paraId="42253E14" w14:textId="77777777" w:rsidR="0083398F" w:rsidRDefault="001B4F0F">
            <w:pPr>
              <w:numPr>
                <w:ilvl w:val="1"/>
                <w:numId w:val="31"/>
              </w:numPr>
              <w:spacing w:line="276" w:lineRule="auto"/>
              <w:rPr>
                <w:lang w:eastAsia="ko-KR"/>
              </w:rPr>
            </w:pPr>
            <w:r>
              <w:rPr>
                <w:lang w:eastAsia="ko-KR"/>
              </w:rPr>
              <w:t>Device C coverage is D2R limited.</w:t>
            </w:r>
          </w:p>
          <w:p w14:paraId="29CB4D46" w14:textId="77777777" w:rsidR="0083398F" w:rsidRDefault="001B4F0F">
            <w:pPr>
              <w:numPr>
                <w:ilvl w:val="1"/>
                <w:numId w:val="31"/>
              </w:numPr>
              <w:spacing w:line="276" w:lineRule="auto"/>
              <w:rPr>
                <w:lang w:eastAsia="ko-KR"/>
              </w:rPr>
            </w:pPr>
            <w:r>
              <w:rPr>
                <w:lang w:eastAsia="ko-KR"/>
              </w:rPr>
              <w:t>Max coverage of Device C (-3dBm, D2R 2.5/4bkps) is 525.7m.</w:t>
            </w:r>
          </w:p>
          <w:p w14:paraId="77603F42" w14:textId="77777777" w:rsidR="0083398F" w:rsidRDefault="001B4F0F">
            <w:pPr>
              <w:numPr>
                <w:ilvl w:val="1"/>
                <w:numId w:val="31"/>
              </w:numPr>
              <w:spacing w:line="276" w:lineRule="auto"/>
              <w:rPr>
                <w:lang w:eastAsia="ko-KR"/>
              </w:rPr>
            </w:pPr>
            <w:r>
              <w:rPr>
                <w:lang w:eastAsia="ko-KR"/>
              </w:rPr>
              <w:t>Max coverage of Device C (+5dBm, D2R 2.5/4bkps) is 885.0m.</w:t>
            </w:r>
          </w:p>
          <w:p w14:paraId="4267B618" w14:textId="77777777" w:rsidR="0083398F" w:rsidRDefault="001B4F0F">
            <w:pPr>
              <w:rPr>
                <w:lang w:val="en-GB" w:eastAsia="ko-KR"/>
              </w:rPr>
            </w:pPr>
            <w:r>
              <w:rPr>
                <w:lang w:val="en-GB" w:eastAsia="ko-KR"/>
              </w:rPr>
              <w:t xml:space="preserve">Observation </w:t>
            </w:r>
            <w:r>
              <w:rPr>
                <w:rFonts w:eastAsia="Malgun Gothic"/>
                <w:lang w:val="en-GB" w:eastAsia="ko-KR"/>
              </w:rPr>
              <w:t>3</w:t>
            </w:r>
            <w:r>
              <w:rPr>
                <w:lang w:val="en-GB" w:eastAsia="ko-KR"/>
              </w:rPr>
              <w:t>: For Stand alone, Penetration = 0dB, UMa</w:t>
            </w:r>
          </w:p>
          <w:p w14:paraId="1FC19EF2" w14:textId="77777777" w:rsidR="0083398F" w:rsidRDefault="001B4F0F">
            <w:pPr>
              <w:numPr>
                <w:ilvl w:val="0"/>
                <w:numId w:val="31"/>
              </w:numPr>
              <w:spacing w:line="276" w:lineRule="auto"/>
              <w:rPr>
                <w:lang w:eastAsia="ko-KR"/>
              </w:rPr>
            </w:pPr>
            <w:r>
              <w:rPr>
                <w:lang w:eastAsia="ko-KR"/>
              </w:rPr>
              <w:t>Device 2b</w:t>
            </w:r>
          </w:p>
          <w:p w14:paraId="61FB76CA" w14:textId="77777777" w:rsidR="0083398F" w:rsidRDefault="001B4F0F">
            <w:pPr>
              <w:numPr>
                <w:ilvl w:val="1"/>
                <w:numId w:val="31"/>
              </w:numPr>
              <w:spacing w:line="276" w:lineRule="auto"/>
              <w:rPr>
                <w:lang w:eastAsia="ko-KR"/>
              </w:rPr>
            </w:pPr>
            <w:r>
              <w:rPr>
                <w:lang w:eastAsia="ko-KR"/>
              </w:rPr>
              <w:t>Device 2b coverage is D2R limited.</w:t>
            </w:r>
          </w:p>
          <w:p w14:paraId="07090B2A" w14:textId="77777777" w:rsidR="0083398F" w:rsidRDefault="001B4F0F">
            <w:pPr>
              <w:numPr>
                <w:ilvl w:val="1"/>
                <w:numId w:val="31"/>
              </w:numPr>
              <w:spacing w:line="276" w:lineRule="auto"/>
              <w:rPr>
                <w:lang w:eastAsia="ko-KR"/>
              </w:rPr>
            </w:pPr>
            <w:r>
              <w:rPr>
                <w:lang w:eastAsia="ko-KR"/>
              </w:rPr>
              <w:t>Max coverage of Device 2b (-20dBm, D2R 2.5bkps) is 97.0m.</w:t>
            </w:r>
          </w:p>
          <w:p w14:paraId="00FDED54" w14:textId="77777777" w:rsidR="0083398F" w:rsidRDefault="001B4F0F">
            <w:pPr>
              <w:numPr>
                <w:ilvl w:val="1"/>
                <w:numId w:val="31"/>
              </w:numPr>
              <w:spacing w:line="276" w:lineRule="auto"/>
              <w:rPr>
                <w:lang w:eastAsia="ko-KR"/>
              </w:rPr>
            </w:pPr>
            <w:r>
              <w:rPr>
                <w:lang w:eastAsia="ko-KR"/>
              </w:rPr>
              <w:t>Max coverage of Device 2b (-10dBm, D2R 2.5bkps) is 174.9m.</w:t>
            </w:r>
          </w:p>
          <w:p w14:paraId="2886634B" w14:textId="77777777" w:rsidR="0083398F" w:rsidRDefault="001B4F0F">
            <w:pPr>
              <w:numPr>
                <w:ilvl w:val="0"/>
                <w:numId w:val="31"/>
              </w:numPr>
              <w:spacing w:line="276" w:lineRule="auto"/>
              <w:rPr>
                <w:lang w:eastAsia="ko-KR"/>
              </w:rPr>
            </w:pPr>
            <w:r>
              <w:rPr>
                <w:lang w:eastAsia="ko-KR"/>
              </w:rPr>
              <w:t>Device C</w:t>
            </w:r>
          </w:p>
          <w:p w14:paraId="469BFB6E" w14:textId="77777777" w:rsidR="0083398F" w:rsidRDefault="001B4F0F">
            <w:pPr>
              <w:numPr>
                <w:ilvl w:val="1"/>
                <w:numId w:val="31"/>
              </w:numPr>
              <w:spacing w:line="276" w:lineRule="auto"/>
              <w:rPr>
                <w:lang w:eastAsia="ko-KR"/>
              </w:rPr>
            </w:pPr>
            <w:r>
              <w:rPr>
                <w:lang w:eastAsia="ko-KR"/>
              </w:rPr>
              <w:t>Device C coverage is D2R limited.</w:t>
            </w:r>
          </w:p>
          <w:p w14:paraId="69097F5E" w14:textId="77777777" w:rsidR="0083398F" w:rsidRDefault="001B4F0F">
            <w:pPr>
              <w:numPr>
                <w:ilvl w:val="1"/>
                <w:numId w:val="31"/>
              </w:numPr>
              <w:spacing w:line="276" w:lineRule="auto"/>
              <w:rPr>
                <w:lang w:eastAsia="ko-KR"/>
              </w:rPr>
            </w:pPr>
            <w:r>
              <w:rPr>
                <w:lang w:eastAsia="ko-KR"/>
              </w:rPr>
              <w:t>Max coverage of Device C (-3dBm, D2R 2.5/4bkps) is 535.7m.</w:t>
            </w:r>
          </w:p>
          <w:p w14:paraId="2C68178F" w14:textId="77777777" w:rsidR="0083398F" w:rsidRDefault="001B4F0F">
            <w:pPr>
              <w:numPr>
                <w:ilvl w:val="1"/>
                <w:numId w:val="31"/>
              </w:numPr>
              <w:spacing w:line="276" w:lineRule="auto"/>
              <w:rPr>
                <w:lang w:eastAsia="ko-KR"/>
              </w:rPr>
            </w:pPr>
            <w:r>
              <w:rPr>
                <w:lang w:eastAsia="ko-KR"/>
              </w:rPr>
              <w:t>Max coverage of Device C (+5dBm, D2R 2.5/4bkps) is 858.4m.</w:t>
            </w:r>
          </w:p>
          <w:p w14:paraId="305C9DB2" w14:textId="77777777" w:rsidR="0083398F" w:rsidRDefault="0083398F">
            <w:pPr>
              <w:rPr>
                <w:lang w:val="en-GB" w:eastAsia="ko-KR"/>
              </w:rPr>
            </w:pPr>
          </w:p>
          <w:p w14:paraId="6C1A79D9" w14:textId="77777777" w:rsidR="0083398F" w:rsidRDefault="001B4F0F">
            <w:pPr>
              <w:rPr>
                <w:lang w:val="en-GB" w:eastAsia="ko-KR"/>
              </w:rPr>
            </w:pPr>
            <w:r>
              <w:rPr>
                <w:lang w:val="en-GB" w:eastAsia="ko-KR"/>
              </w:rPr>
              <w:t xml:space="preserve">Observation </w:t>
            </w:r>
            <w:r>
              <w:rPr>
                <w:rFonts w:eastAsia="Malgun Gothic"/>
                <w:lang w:val="en-GB" w:eastAsia="ko-KR"/>
              </w:rPr>
              <w:t>4</w:t>
            </w:r>
            <w:r>
              <w:rPr>
                <w:lang w:val="en-GB" w:eastAsia="ko-KR"/>
              </w:rPr>
              <w:t>: For Stand alone, Penetration = 0dB, RMa</w:t>
            </w:r>
          </w:p>
          <w:p w14:paraId="4EC15EE9" w14:textId="77777777" w:rsidR="0083398F" w:rsidRDefault="001B4F0F">
            <w:pPr>
              <w:numPr>
                <w:ilvl w:val="0"/>
                <w:numId w:val="31"/>
              </w:numPr>
              <w:spacing w:line="276" w:lineRule="auto"/>
              <w:rPr>
                <w:lang w:eastAsia="ko-KR"/>
              </w:rPr>
            </w:pPr>
            <w:r>
              <w:rPr>
                <w:lang w:eastAsia="ko-KR"/>
              </w:rPr>
              <w:t>Device 2b</w:t>
            </w:r>
          </w:p>
          <w:p w14:paraId="6B62EBD4" w14:textId="77777777" w:rsidR="0083398F" w:rsidRDefault="001B4F0F">
            <w:pPr>
              <w:numPr>
                <w:ilvl w:val="1"/>
                <w:numId w:val="31"/>
              </w:numPr>
              <w:spacing w:line="276" w:lineRule="auto"/>
              <w:rPr>
                <w:lang w:eastAsia="ko-KR"/>
              </w:rPr>
            </w:pPr>
            <w:r>
              <w:rPr>
                <w:lang w:eastAsia="ko-KR"/>
              </w:rPr>
              <w:t>Device 2b coverage is D2R limited.</w:t>
            </w:r>
          </w:p>
          <w:p w14:paraId="4CFE2664" w14:textId="77777777" w:rsidR="0083398F" w:rsidRDefault="001B4F0F">
            <w:pPr>
              <w:numPr>
                <w:ilvl w:val="1"/>
                <w:numId w:val="31"/>
              </w:numPr>
              <w:spacing w:line="276" w:lineRule="auto"/>
              <w:rPr>
                <w:lang w:eastAsia="ko-KR"/>
              </w:rPr>
            </w:pPr>
            <w:r>
              <w:rPr>
                <w:lang w:eastAsia="ko-KR"/>
              </w:rPr>
              <w:t>Max coverage of Device 2b (-20dBm, D2R 2.5bkps) is 184.62m.</w:t>
            </w:r>
          </w:p>
          <w:p w14:paraId="4D13A644" w14:textId="77777777" w:rsidR="0083398F" w:rsidRDefault="001B4F0F">
            <w:pPr>
              <w:numPr>
                <w:ilvl w:val="1"/>
                <w:numId w:val="31"/>
              </w:numPr>
              <w:spacing w:line="276" w:lineRule="auto"/>
              <w:rPr>
                <w:lang w:eastAsia="ko-KR"/>
              </w:rPr>
            </w:pPr>
            <w:r>
              <w:rPr>
                <w:lang w:eastAsia="ko-KR"/>
              </w:rPr>
              <w:t>Max coverage of Device 2b (-10dBm, D2R 2.5bkps) is 335.07m.</w:t>
            </w:r>
          </w:p>
          <w:p w14:paraId="05DE53AD" w14:textId="77777777" w:rsidR="0083398F" w:rsidRDefault="001B4F0F">
            <w:pPr>
              <w:numPr>
                <w:ilvl w:val="0"/>
                <w:numId w:val="31"/>
              </w:numPr>
              <w:spacing w:line="276" w:lineRule="auto"/>
              <w:rPr>
                <w:lang w:eastAsia="ko-KR"/>
              </w:rPr>
            </w:pPr>
            <w:r>
              <w:rPr>
                <w:lang w:eastAsia="ko-KR"/>
              </w:rPr>
              <w:t>Device C</w:t>
            </w:r>
          </w:p>
          <w:p w14:paraId="3D3CC693" w14:textId="77777777" w:rsidR="0083398F" w:rsidRDefault="001B4F0F">
            <w:pPr>
              <w:numPr>
                <w:ilvl w:val="1"/>
                <w:numId w:val="31"/>
              </w:numPr>
              <w:spacing w:line="276" w:lineRule="auto"/>
              <w:rPr>
                <w:lang w:eastAsia="ko-KR"/>
              </w:rPr>
            </w:pPr>
            <w:r>
              <w:rPr>
                <w:lang w:eastAsia="ko-KR"/>
              </w:rPr>
              <w:t>Device C coverage is D2R limited.</w:t>
            </w:r>
          </w:p>
          <w:p w14:paraId="5F9ACE1E" w14:textId="77777777" w:rsidR="0083398F" w:rsidRDefault="001B4F0F">
            <w:pPr>
              <w:numPr>
                <w:ilvl w:val="1"/>
                <w:numId w:val="31"/>
              </w:numPr>
              <w:spacing w:line="276" w:lineRule="auto"/>
              <w:rPr>
                <w:lang w:eastAsia="ko-KR"/>
              </w:rPr>
            </w:pPr>
            <w:r>
              <w:rPr>
                <w:lang w:eastAsia="ko-KR"/>
              </w:rPr>
              <w:t>Max coverage of Device C (-3dBm, D2R 2.5/4bkps) is 1039.76m.</w:t>
            </w:r>
          </w:p>
          <w:p w14:paraId="50E23122" w14:textId="77777777" w:rsidR="0083398F" w:rsidRDefault="001B4F0F">
            <w:pPr>
              <w:numPr>
                <w:ilvl w:val="1"/>
                <w:numId w:val="31"/>
              </w:numPr>
              <w:spacing w:line="276" w:lineRule="auto"/>
              <w:rPr>
                <w:lang w:eastAsia="ko-KR"/>
              </w:rPr>
            </w:pPr>
            <w:r>
              <w:rPr>
                <w:lang w:eastAsia="ko-KR"/>
              </w:rPr>
              <w:t>Max coverage of Device C (+5dBm, D2R 2.5/4bkps) is 1674.97m.</w:t>
            </w:r>
          </w:p>
          <w:p w14:paraId="1083D632" w14:textId="77777777" w:rsidR="0083398F" w:rsidRDefault="001B4F0F">
            <w:pPr>
              <w:rPr>
                <w:lang w:val="en-GB" w:eastAsia="ko-KR"/>
              </w:rPr>
            </w:pPr>
            <w:r>
              <w:rPr>
                <w:lang w:val="en-GB" w:eastAsia="ko-KR"/>
              </w:rPr>
              <w:t xml:space="preserve">Observation </w:t>
            </w:r>
            <w:r>
              <w:rPr>
                <w:rFonts w:eastAsia="Malgun Gothic"/>
                <w:lang w:val="en-GB" w:eastAsia="ko-KR"/>
              </w:rPr>
              <w:t>5</w:t>
            </w:r>
            <w:r>
              <w:rPr>
                <w:lang w:val="en-GB" w:eastAsia="ko-KR"/>
              </w:rPr>
              <w:t xml:space="preserve">: For Stand alone, Penetration = </w:t>
            </w:r>
            <w:r>
              <w:rPr>
                <w:color w:val="FF0000"/>
                <w:lang w:val="en-GB" w:eastAsia="ko-KR"/>
              </w:rPr>
              <w:t>20dB</w:t>
            </w:r>
            <w:r>
              <w:rPr>
                <w:lang w:val="en-GB" w:eastAsia="ko-KR"/>
              </w:rPr>
              <w:t>, UMi</w:t>
            </w:r>
          </w:p>
          <w:p w14:paraId="2CBD04C5" w14:textId="77777777" w:rsidR="0083398F" w:rsidRDefault="001B4F0F">
            <w:pPr>
              <w:numPr>
                <w:ilvl w:val="0"/>
                <w:numId w:val="31"/>
              </w:numPr>
              <w:spacing w:line="276" w:lineRule="auto"/>
              <w:rPr>
                <w:lang w:eastAsia="ko-KR"/>
              </w:rPr>
            </w:pPr>
            <w:r>
              <w:rPr>
                <w:lang w:eastAsia="ko-KR"/>
              </w:rPr>
              <w:t>Device 2b</w:t>
            </w:r>
          </w:p>
          <w:p w14:paraId="6A6CD3C7" w14:textId="77777777" w:rsidR="0083398F" w:rsidRDefault="001B4F0F">
            <w:pPr>
              <w:numPr>
                <w:ilvl w:val="1"/>
                <w:numId w:val="31"/>
              </w:numPr>
              <w:spacing w:line="276" w:lineRule="auto"/>
              <w:rPr>
                <w:lang w:eastAsia="ko-KR"/>
              </w:rPr>
            </w:pPr>
            <w:r>
              <w:rPr>
                <w:lang w:eastAsia="ko-KR"/>
              </w:rPr>
              <w:t>Device 2b coverage is D2R limited.</w:t>
            </w:r>
          </w:p>
          <w:p w14:paraId="6C056DCE" w14:textId="77777777" w:rsidR="0083398F" w:rsidRDefault="001B4F0F">
            <w:pPr>
              <w:numPr>
                <w:ilvl w:val="1"/>
                <w:numId w:val="31"/>
              </w:numPr>
              <w:spacing w:line="276" w:lineRule="auto"/>
              <w:rPr>
                <w:lang w:eastAsia="ko-KR"/>
              </w:rPr>
            </w:pPr>
            <w:r>
              <w:rPr>
                <w:lang w:eastAsia="ko-KR"/>
              </w:rPr>
              <w:t>Max coverage of Device 2b (-20dBm, D2R 2.5bkps) is 21.5m.</w:t>
            </w:r>
          </w:p>
          <w:p w14:paraId="275262FC" w14:textId="77777777" w:rsidR="0083398F" w:rsidRDefault="001B4F0F">
            <w:pPr>
              <w:numPr>
                <w:ilvl w:val="1"/>
                <w:numId w:val="31"/>
              </w:numPr>
              <w:spacing w:line="276" w:lineRule="auto"/>
              <w:rPr>
                <w:lang w:eastAsia="ko-KR"/>
              </w:rPr>
            </w:pPr>
            <w:r>
              <w:rPr>
                <w:lang w:eastAsia="ko-KR"/>
              </w:rPr>
              <w:t>Max coverage of Device 2b (-10dBm, D2R 2.5bkps) is 41.3m.</w:t>
            </w:r>
          </w:p>
          <w:p w14:paraId="1EAC2DCC" w14:textId="77777777" w:rsidR="0083398F" w:rsidRDefault="001B4F0F">
            <w:pPr>
              <w:numPr>
                <w:ilvl w:val="0"/>
                <w:numId w:val="31"/>
              </w:numPr>
              <w:spacing w:line="276" w:lineRule="auto"/>
              <w:rPr>
                <w:lang w:eastAsia="ko-KR"/>
              </w:rPr>
            </w:pPr>
            <w:r>
              <w:rPr>
                <w:lang w:eastAsia="ko-KR"/>
              </w:rPr>
              <w:t>Device C</w:t>
            </w:r>
          </w:p>
          <w:p w14:paraId="4E65B331" w14:textId="77777777" w:rsidR="0083398F" w:rsidRDefault="001B4F0F">
            <w:pPr>
              <w:numPr>
                <w:ilvl w:val="1"/>
                <w:numId w:val="31"/>
              </w:numPr>
              <w:spacing w:line="276" w:lineRule="auto"/>
              <w:rPr>
                <w:lang w:eastAsia="ko-KR"/>
              </w:rPr>
            </w:pPr>
            <w:r>
              <w:rPr>
                <w:lang w:eastAsia="ko-KR"/>
              </w:rPr>
              <w:t>Device C coverage is D2R limited.</w:t>
            </w:r>
          </w:p>
          <w:p w14:paraId="2E982E9A" w14:textId="77777777" w:rsidR="0083398F" w:rsidRDefault="001B4F0F">
            <w:pPr>
              <w:numPr>
                <w:ilvl w:val="1"/>
                <w:numId w:val="31"/>
              </w:numPr>
              <w:spacing w:line="276" w:lineRule="auto"/>
              <w:rPr>
                <w:lang w:eastAsia="ko-KR"/>
              </w:rPr>
            </w:pPr>
            <w:r>
              <w:rPr>
                <w:lang w:eastAsia="ko-KR"/>
              </w:rPr>
              <w:t>Max coverage of Device C (-3dBm, D2R 2.5/4bkps) is 142.5m.</w:t>
            </w:r>
          </w:p>
          <w:p w14:paraId="1F408E95" w14:textId="77777777" w:rsidR="0083398F" w:rsidRDefault="001B4F0F">
            <w:pPr>
              <w:numPr>
                <w:ilvl w:val="1"/>
                <w:numId w:val="31"/>
              </w:numPr>
              <w:spacing w:line="276" w:lineRule="auto"/>
              <w:rPr>
                <w:lang w:eastAsia="ko-KR"/>
              </w:rPr>
            </w:pPr>
            <w:r>
              <w:rPr>
                <w:lang w:eastAsia="ko-KR"/>
              </w:rPr>
              <w:t>Max coverage of Device C (+5dBm, D2R 2.5/4bkps) is 240.1m.</w:t>
            </w:r>
          </w:p>
          <w:p w14:paraId="0AAAAC4B" w14:textId="77777777" w:rsidR="0083398F" w:rsidRDefault="0083398F">
            <w:pPr>
              <w:rPr>
                <w:lang w:eastAsia="ko-KR"/>
              </w:rPr>
            </w:pPr>
          </w:p>
          <w:p w14:paraId="50A07BA2" w14:textId="77777777" w:rsidR="0083398F" w:rsidRDefault="001B4F0F">
            <w:pPr>
              <w:rPr>
                <w:lang w:val="en-GB" w:eastAsia="ko-KR"/>
              </w:rPr>
            </w:pPr>
            <w:r>
              <w:rPr>
                <w:lang w:val="en-GB" w:eastAsia="ko-KR"/>
              </w:rPr>
              <w:t xml:space="preserve">Observation </w:t>
            </w:r>
            <w:r>
              <w:rPr>
                <w:rFonts w:eastAsia="Malgun Gothic"/>
                <w:lang w:val="en-GB" w:eastAsia="ko-KR"/>
              </w:rPr>
              <w:t>6</w:t>
            </w:r>
            <w:r>
              <w:rPr>
                <w:lang w:val="en-GB" w:eastAsia="ko-KR"/>
              </w:rPr>
              <w:t xml:space="preserve">: For Stand alone, Penetration = </w:t>
            </w:r>
            <w:r>
              <w:rPr>
                <w:color w:val="FF0000"/>
                <w:lang w:val="en-GB" w:eastAsia="ko-KR"/>
              </w:rPr>
              <w:t>20dB</w:t>
            </w:r>
            <w:r>
              <w:rPr>
                <w:lang w:val="en-GB" w:eastAsia="ko-KR"/>
              </w:rPr>
              <w:t>, UMa</w:t>
            </w:r>
          </w:p>
          <w:p w14:paraId="37B3CD25" w14:textId="77777777" w:rsidR="0083398F" w:rsidRDefault="001B4F0F">
            <w:pPr>
              <w:numPr>
                <w:ilvl w:val="0"/>
                <w:numId w:val="31"/>
              </w:numPr>
              <w:spacing w:line="276" w:lineRule="auto"/>
              <w:rPr>
                <w:lang w:eastAsia="ko-KR"/>
              </w:rPr>
            </w:pPr>
            <w:r>
              <w:rPr>
                <w:lang w:eastAsia="ko-KR"/>
              </w:rPr>
              <w:t>Device 2b</w:t>
            </w:r>
          </w:p>
          <w:p w14:paraId="07D1CF60" w14:textId="77777777" w:rsidR="0083398F" w:rsidRDefault="001B4F0F">
            <w:pPr>
              <w:numPr>
                <w:ilvl w:val="1"/>
                <w:numId w:val="31"/>
              </w:numPr>
              <w:spacing w:line="276" w:lineRule="auto"/>
              <w:rPr>
                <w:lang w:eastAsia="ko-KR"/>
              </w:rPr>
            </w:pPr>
            <w:r>
              <w:rPr>
                <w:lang w:eastAsia="ko-KR"/>
              </w:rPr>
              <w:t>Device 2b coverage is D2R limited.</w:t>
            </w:r>
          </w:p>
          <w:p w14:paraId="170D3B91" w14:textId="77777777" w:rsidR="0083398F" w:rsidRDefault="001B4F0F">
            <w:pPr>
              <w:numPr>
                <w:ilvl w:val="1"/>
                <w:numId w:val="31"/>
              </w:numPr>
              <w:spacing w:line="276" w:lineRule="auto"/>
              <w:rPr>
                <w:lang w:eastAsia="ko-KR"/>
              </w:rPr>
            </w:pPr>
            <w:r>
              <w:rPr>
                <w:lang w:eastAsia="ko-KR"/>
              </w:rPr>
              <w:t>Max coverage of Device 2b (-20dBm, D2R 2.5bkps) is 29.9m.</w:t>
            </w:r>
          </w:p>
          <w:p w14:paraId="71B2EB29" w14:textId="77777777" w:rsidR="0083398F" w:rsidRDefault="001B4F0F">
            <w:pPr>
              <w:numPr>
                <w:ilvl w:val="1"/>
                <w:numId w:val="31"/>
              </w:numPr>
              <w:spacing w:line="276" w:lineRule="auto"/>
              <w:rPr>
                <w:lang w:eastAsia="ko-KR"/>
              </w:rPr>
            </w:pPr>
            <w:r>
              <w:rPr>
                <w:lang w:eastAsia="ko-KR"/>
              </w:rPr>
              <w:t>Max coverage of Device 2b (-10dBm, D2R 2.5bkps) is 53.8m.</w:t>
            </w:r>
          </w:p>
          <w:p w14:paraId="77F47AA7" w14:textId="77777777" w:rsidR="0083398F" w:rsidRDefault="001B4F0F">
            <w:pPr>
              <w:numPr>
                <w:ilvl w:val="0"/>
                <w:numId w:val="31"/>
              </w:numPr>
              <w:spacing w:line="276" w:lineRule="auto"/>
              <w:rPr>
                <w:lang w:eastAsia="ko-KR"/>
              </w:rPr>
            </w:pPr>
            <w:r>
              <w:rPr>
                <w:lang w:eastAsia="ko-KR"/>
              </w:rPr>
              <w:t>Device C</w:t>
            </w:r>
          </w:p>
          <w:p w14:paraId="7912551F" w14:textId="77777777" w:rsidR="0083398F" w:rsidRDefault="001B4F0F">
            <w:pPr>
              <w:numPr>
                <w:ilvl w:val="1"/>
                <w:numId w:val="31"/>
              </w:numPr>
              <w:spacing w:line="276" w:lineRule="auto"/>
              <w:rPr>
                <w:lang w:eastAsia="ko-KR"/>
              </w:rPr>
            </w:pPr>
            <w:r>
              <w:rPr>
                <w:lang w:eastAsia="ko-KR"/>
              </w:rPr>
              <w:t>Device C coverage is D2R limited.</w:t>
            </w:r>
          </w:p>
          <w:p w14:paraId="4F587B39" w14:textId="77777777" w:rsidR="0083398F" w:rsidRDefault="001B4F0F">
            <w:pPr>
              <w:numPr>
                <w:ilvl w:val="1"/>
                <w:numId w:val="31"/>
              </w:numPr>
              <w:spacing w:line="276" w:lineRule="auto"/>
              <w:rPr>
                <w:lang w:eastAsia="ko-KR"/>
              </w:rPr>
            </w:pPr>
            <w:r>
              <w:rPr>
                <w:lang w:eastAsia="ko-KR"/>
              </w:rPr>
              <w:t>Max coverage of Device C (-3dBm, D2R 2.5/4bkps) is 164.9m.</w:t>
            </w:r>
          </w:p>
          <w:p w14:paraId="107C2861" w14:textId="77777777" w:rsidR="0083398F" w:rsidRDefault="001B4F0F">
            <w:pPr>
              <w:numPr>
                <w:ilvl w:val="1"/>
                <w:numId w:val="31"/>
              </w:numPr>
              <w:spacing w:line="276" w:lineRule="auto"/>
              <w:rPr>
                <w:lang w:eastAsia="ko-KR"/>
              </w:rPr>
            </w:pPr>
            <w:r>
              <w:rPr>
                <w:lang w:eastAsia="ko-KR"/>
              </w:rPr>
              <w:t>Max coverage of Device C (+5dBm, D2R 2.5/4bkps) is 264.2m.</w:t>
            </w:r>
          </w:p>
          <w:p w14:paraId="0625CF95" w14:textId="77777777" w:rsidR="0083398F" w:rsidRDefault="0083398F">
            <w:pPr>
              <w:rPr>
                <w:lang w:val="en-GB" w:eastAsia="ko-KR"/>
              </w:rPr>
            </w:pPr>
          </w:p>
          <w:p w14:paraId="73993F66" w14:textId="77777777" w:rsidR="0083398F" w:rsidRDefault="001B4F0F">
            <w:pPr>
              <w:rPr>
                <w:lang w:val="en-GB" w:eastAsia="ko-KR"/>
              </w:rPr>
            </w:pPr>
            <w:r>
              <w:rPr>
                <w:lang w:val="en-GB" w:eastAsia="ko-KR"/>
              </w:rPr>
              <w:lastRenderedPageBreak/>
              <w:t xml:space="preserve">Observation </w:t>
            </w:r>
            <w:r>
              <w:rPr>
                <w:rFonts w:eastAsia="Malgun Gothic"/>
                <w:lang w:val="en-GB" w:eastAsia="ko-KR"/>
              </w:rPr>
              <w:t>7</w:t>
            </w:r>
            <w:r>
              <w:rPr>
                <w:lang w:val="en-GB" w:eastAsia="ko-KR"/>
              </w:rPr>
              <w:t xml:space="preserve">: For Stand alone, Penetration = </w:t>
            </w:r>
            <w:r>
              <w:rPr>
                <w:color w:val="FF0000"/>
                <w:lang w:val="en-GB" w:eastAsia="ko-KR"/>
              </w:rPr>
              <w:t>20dB</w:t>
            </w:r>
            <w:r>
              <w:rPr>
                <w:lang w:val="en-GB" w:eastAsia="ko-KR"/>
              </w:rPr>
              <w:t>, UMa</w:t>
            </w:r>
          </w:p>
          <w:p w14:paraId="592215B4" w14:textId="77777777" w:rsidR="0083398F" w:rsidRDefault="001B4F0F">
            <w:pPr>
              <w:numPr>
                <w:ilvl w:val="0"/>
                <w:numId w:val="31"/>
              </w:numPr>
              <w:spacing w:line="276" w:lineRule="auto"/>
              <w:rPr>
                <w:lang w:eastAsia="ko-KR"/>
              </w:rPr>
            </w:pPr>
            <w:r>
              <w:rPr>
                <w:lang w:eastAsia="ko-KR"/>
              </w:rPr>
              <w:t>Device 2b</w:t>
            </w:r>
          </w:p>
          <w:p w14:paraId="0BA778BB" w14:textId="77777777" w:rsidR="0083398F" w:rsidRDefault="001B4F0F">
            <w:pPr>
              <w:numPr>
                <w:ilvl w:val="1"/>
                <w:numId w:val="31"/>
              </w:numPr>
              <w:spacing w:line="276" w:lineRule="auto"/>
              <w:rPr>
                <w:lang w:eastAsia="ko-KR"/>
              </w:rPr>
            </w:pPr>
            <w:r>
              <w:rPr>
                <w:lang w:eastAsia="ko-KR"/>
              </w:rPr>
              <w:t>Device 2b coverage is D2R limited.</w:t>
            </w:r>
          </w:p>
          <w:p w14:paraId="32CF4559" w14:textId="77777777" w:rsidR="0083398F" w:rsidRDefault="001B4F0F">
            <w:pPr>
              <w:numPr>
                <w:ilvl w:val="1"/>
                <w:numId w:val="31"/>
              </w:numPr>
              <w:spacing w:line="276" w:lineRule="auto"/>
              <w:rPr>
                <w:lang w:eastAsia="ko-KR"/>
              </w:rPr>
            </w:pPr>
            <w:r>
              <w:rPr>
                <w:lang w:eastAsia="ko-KR"/>
              </w:rPr>
              <w:t>Max coverage of Device 2b (-20dBm, D2R 2.5bkps) is 56.05m.</w:t>
            </w:r>
          </w:p>
          <w:p w14:paraId="54A42FA3" w14:textId="77777777" w:rsidR="0083398F" w:rsidRDefault="001B4F0F">
            <w:pPr>
              <w:numPr>
                <w:ilvl w:val="1"/>
                <w:numId w:val="31"/>
              </w:numPr>
              <w:spacing w:line="276" w:lineRule="auto"/>
              <w:rPr>
                <w:lang w:eastAsia="ko-KR"/>
              </w:rPr>
            </w:pPr>
            <w:r>
              <w:rPr>
                <w:lang w:eastAsia="ko-KR"/>
              </w:rPr>
              <w:t>Max coverage of Device 2b (-10dBm, D2R 2.5bkps) is 101.7m.</w:t>
            </w:r>
          </w:p>
          <w:p w14:paraId="39C464EB" w14:textId="77777777" w:rsidR="0083398F" w:rsidRDefault="001B4F0F">
            <w:pPr>
              <w:numPr>
                <w:ilvl w:val="0"/>
                <w:numId w:val="31"/>
              </w:numPr>
              <w:spacing w:line="276" w:lineRule="auto"/>
              <w:rPr>
                <w:lang w:eastAsia="ko-KR"/>
              </w:rPr>
            </w:pPr>
            <w:r>
              <w:rPr>
                <w:lang w:eastAsia="ko-KR"/>
              </w:rPr>
              <w:t>Device C</w:t>
            </w:r>
          </w:p>
          <w:p w14:paraId="3E606A02" w14:textId="77777777" w:rsidR="0083398F" w:rsidRDefault="001B4F0F">
            <w:pPr>
              <w:numPr>
                <w:ilvl w:val="1"/>
                <w:numId w:val="31"/>
              </w:numPr>
              <w:spacing w:line="276" w:lineRule="auto"/>
              <w:rPr>
                <w:lang w:eastAsia="ko-KR"/>
              </w:rPr>
            </w:pPr>
            <w:r>
              <w:rPr>
                <w:lang w:eastAsia="ko-KR"/>
              </w:rPr>
              <w:t>Device C coverage is D2R limited.</w:t>
            </w:r>
          </w:p>
          <w:p w14:paraId="13CF9204" w14:textId="77777777" w:rsidR="0083398F" w:rsidRDefault="001B4F0F">
            <w:pPr>
              <w:numPr>
                <w:ilvl w:val="1"/>
                <w:numId w:val="31"/>
              </w:numPr>
              <w:spacing w:line="276" w:lineRule="auto"/>
              <w:rPr>
                <w:lang w:eastAsia="ko-KR"/>
              </w:rPr>
            </w:pPr>
            <w:r>
              <w:rPr>
                <w:lang w:eastAsia="ko-KR"/>
              </w:rPr>
              <w:t>Max coverage of Device C (-3dBm, D2R 2.5/4bkps) is 315.68m.</w:t>
            </w:r>
          </w:p>
          <w:p w14:paraId="1D215B47" w14:textId="77777777" w:rsidR="0083398F" w:rsidRDefault="001B4F0F">
            <w:pPr>
              <w:numPr>
                <w:ilvl w:val="1"/>
                <w:numId w:val="31"/>
              </w:numPr>
              <w:spacing w:line="276" w:lineRule="auto"/>
              <w:rPr>
                <w:rFonts w:ascii="Times" w:eastAsia="Yu Mincho" w:hAnsi="Times" w:cs="Times"/>
                <w:lang w:eastAsia="ja-JP"/>
              </w:rPr>
            </w:pPr>
            <w:r>
              <w:rPr>
                <w:lang w:eastAsia="ko-KR"/>
              </w:rPr>
              <w:t>Max coverage of Device C (+5dBm, D2R 2.5/4bkps) is 508.53m.</w:t>
            </w:r>
          </w:p>
          <w:p w14:paraId="23B772A2" w14:textId="77777777" w:rsidR="0083398F" w:rsidRDefault="001B4F0F">
            <w:pPr>
              <w:rPr>
                <w:lang w:val="en-GB" w:eastAsia="ko-KR"/>
              </w:rPr>
            </w:pPr>
            <w:r>
              <w:rPr>
                <w:lang w:val="en-GB" w:eastAsia="ko-KR"/>
              </w:rPr>
              <w:t xml:space="preserve">Observation </w:t>
            </w:r>
            <w:r>
              <w:rPr>
                <w:rFonts w:eastAsia="Malgun Gothic"/>
                <w:lang w:val="en-GB" w:eastAsia="ko-KR"/>
              </w:rPr>
              <w:t>8</w:t>
            </w:r>
            <w:r>
              <w:rPr>
                <w:lang w:val="en-GB" w:eastAsia="ko-KR"/>
              </w:rPr>
              <w:t xml:space="preserve">: For </w:t>
            </w:r>
            <w:r>
              <w:rPr>
                <w:color w:val="FF0000"/>
                <w:lang w:val="en-GB" w:eastAsia="ko-KR"/>
              </w:rPr>
              <w:t>Inband</w:t>
            </w:r>
            <w:r>
              <w:rPr>
                <w:lang w:val="en-GB" w:eastAsia="ko-KR"/>
              </w:rPr>
              <w:t>, Penetration = 0dB, UMi</w:t>
            </w:r>
          </w:p>
          <w:p w14:paraId="4FB58166" w14:textId="77777777" w:rsidR="0083398F" w:rsidRDefault="001B4F0F">
            <w:pPr>
              <w:numPr>
                <w:ilvl w:val="0"/>
                <w:numId w:val="31"/>
              </w:numPr>
              <w:spacing w:line="276" w:lineRule="auto"/>
              <w:rPr>
                <w:lang w:eastAsia="ko-KR"/>
              </w:rPr>
            </w:pPr>
            <w:r>
              <w:rPr>
                <w:lang w:eastAsia="ko-KR"/>
              </w:rPr>
              <w:t>Device 2b</w:t>
            </w:r>
          </w:p>
          <w:p w14:paraId="01320A03" w14:textId="77777777" w:rsidR="0083398F" w:rsidRDefault="001B4F0F">
            <w:pPr>
              <w:numPr>
                <w:ilvl w:val="1"/>
                <w:numId w:val="31"/>
              </w:numPr>
              <w:spacing w:line="276" w:lineRule="auto"/>
              <w:rPr>
                <w:lang w:eastAsia="ko-KR"/>
              </w:rPr>
            </w:pPr>
            <w:r>
              <w:rPr>
                <w:lang w:eastAsia="ko-KR"/>
              </w:rPr>
              <w:t>Device 2b coverage is D2R limited.</w:t>
            </w:r>
          </w:p>
          <w:p w14:paraId="77B6D467" w14:textId="77777777" w:rsidR="0083398F" w:rsidRDefault="001B4F0F">
            <w:pPr>
              <w:numPr>
                <w:ilvl w:val="1"/>
                <w:numId w:val="31"/>
              </w:numPr>
              <w:spacing w:line="276" w:lineRule="auto"/>
              <w:rPr>
                <w:lang w:eastAsia="ko-KR"/>
              </w:rPr>
            </w:pPr>
            <w:r>
              <w:rPr>
                <w:lang w:eastAsia="ko-KR"/>
              </w:rPr>
              <w:t>Max coverage of Device 2b (-20dBm, D2R 2.5bkps) is 79.2m.</w:t>
            </w:r>
          </w:p>
          <w:p w14:paraId="3BFF5FEA" w14:textId="77777777" w:rsidR="0083398F" w:rsidRDefault="001B4F0F">
            <w:pPr>
              <w:numPr>
                <w:ilvl w:val="1"/>
                <w:numId w:val="31"/>
              </w:numPr>
              <w:spacing w:line="276" w:lineRule="auto"/>
              <w:rPr>
                <w:lang w:eastAsia="ko-KR"/>
              </w:rPr>
            </w:pPr>
            <w:r>
              <w:rPr>
                <w:lang w:eastAsia="ko-KR"/>
              </w:rPr>
              <w:t>Max coverage of Device 2b (-10dBm, D2R 2.5bkps) is 152.1m.</w:t>
            </w:r>
          </w:p>
          <w:p w14:paraId="4F0F79FC" w14:textId="77777777" w:rsidR="0083398F" w:rsidRDefault="001B4F0F">
            <w:pPr>
              <w:numPr>
                <w:ilvl w:val="0"/>
                <w:numId w:val="31"/>
              </w:numPr>
              <w:spacing w:line="276" w:lineRule="auto"/>
              <w:rPr>
                <w:lang w:eastAsia="ko-KR"/>
              </w:rPr>
            </w:pPr>
            <w:r>
              <w:rPr>
                <w:lang w:eastAsia="ko-KR"/>
              </w:rPr>
              <w:t>Device C</w:t>
            </w:r>
          </w:p>
          <w:p w14:paraId="1FC79A8E" w14:textId="77777777" w:rsidR="0083398F" w:rsidRDefault="001B4F0F">
            <w:pPr>
              <w:numPr>
                <w:ilvl w:val="1"/>
                <w:numId w:val="31"/>
              </w:numPr>
              <w:spacing w:line="276" w:lineRule="auto"/>
              <w:rPr>
                <w:lang w:eastAsia="ko-KR"/>
              </w:rPr>
            </w:pPr>
            <w:r>
              <w:rPr>
                <w:lang w:eastAsia="ko-KR"/>
              </w:rPr>
              <w:t>Device C coverage is D2R limited.</w:t>
            </w:r>
          </w:p>
          <w:p w14:paraId="4781038A" w14:textId="77777777" w:rsidR="0083398F" w:rsidRDefault="001B4F0F">
            <w:pPr>
              <w:numPr>
                <w:ilvl w:val="1"/>
                <w:numId w:val="31"/>
              </w:numPr>
              <w:spacing w:line="276" w:lineRule="auto"/>
              <w:rPr>
                <w:lang w:eastAsia="ko-KR"/>
              </w:rPr>
            </w:pPr>
            <w:r>
              <w:rPr>
                <w:lang w:eastAsia="ko-KR"/>
              </w:rPr>
              <w:t>Max coverage of Device C (-3dBm, D2R 2.5/4bkps) is 525.2m.</w:t>
            </w:r>
          </w:p>
          <w:p w14:paraId="3B71A9B0" w14:textId="77777777" w:rsidR="0083398F" w:rsidRDefault="001B4F0F">
            <w:pPr>
              <w:numPr>
                <w:ilvl w:val="1"/>
                <w:numId w:val="31"/>
              </w:numPr>
              <w:spacing w:line="276" w:lineRule="auto"/>
              <w:rPr>
                <w:lang w:eastAsia="ko-KR"/>
              </w:rPr>
            </w:pPr>
            <w:r>
              <w:rPr>
                <w:lang w:eastAsia="ko-KR"/>
              </w:rPr>
              <w:t>Max coverage of Device C (+5dBm, D2R 2.5/4bkps) is 885.0m.</w:t>
            </w:r>
          </w:p>
          <w:p w14:paraId="128795A3" w14:textId="77777777" w:rsidR="0083398F" w:rsidRDefault="0083398F"/>
          <w:p w14:paraId="768459BD" w14:textId="77777777" w:rsidR="0083398F" w:rsidRDefault="001B4F0F">
            <w:pPr>
              <w:rPr>
                <w:lang w:val="en-GB" w:eastAsia="ko-KR"/>
              </w:rPr>
            </w:pPr>
            <w:r>
              <w:rPr>
                <w:lang w:val="en-GB" w:eastAsia="ko-KR"/>
              </w:rPr>
              <w:t xml:space="preserve">Observation </w:t>
            </w:r>
            <w:r>
              <w:rPr>
                <w:rFonts w:eastAsia="Malgun Gothic"/>
                <w:lang w:val="en-GB" w:eastAsia="ko-KR"/>
              </w:rPr>
              <w:t>9</w:t>
            </w:r>
            <w:r>
              <w:rPr>
                <w:lang w:val="en-GB" w:eastAsia="ko-KR"/>
              </w:rPr>
              <w:t xml:space="preserve">: For </w:t>
            </w:r>
            <w:r>
              <w:rPr>
                <w:color w:val="FF0000"/>
                <w:lang w:val="en-GB" w:eastAsia="ko-KR"/>
              </w:rPr>
              <w:t>Inband</w:t>
            </w:r>
            <w:r>
              <w:rPr>
                <w:lang w:val="en-GB" w:eastAsia="ko-KR"/>
              </w:rPr>
              <w:t>, Penetration = 0dB, UMa</w:t>
            </w:r>
          </w:p>
          <w:p w14:paraId="4E73AB75" w14:textId="77777777" w:rsidR="0083398F" w:rsidRDefault="001B4F0F">
            <w:pPr>
              <w:numPr>
                <w:ilvl w:val="0"/>
                <w:numId w:val="31"/>
              </w:numPr>
              <w:spacing w:line="276" w:lineRule="auto"/>
              <w:rPr>
                <w:lang w:eastAsia="ko-KR"/>
              </w:rPr>
            </w:pPr>
            <w:r>
              <w:rPr>
                <w:lang w:eastAsia="ko-KR"/>
              </w:rPr>
              <w:t>Device 2b</w:t>
            </w:r>
          </w:p>
          <w:p w14:paraId="468594D3" w14:textId="77777777" w:rsidR="0083398F" w:rsidRDefault="001B4F0F">
            <w:pPr>
              <w:numPr>
                <w:ilvl w:val="1"/>
                <w:numId w:val="31"/>
              </w:numPr>
              <w:spacing w:line="276" w:lineRule="auto"/>
              <w:rPr>
                <w:lang w:eastAsia="ko-KR"/>
              </w:rPr>
            </w:pPr>
            <w:r>
              <w:rPr>
                <w:lang w:eastAsia="ko-KR"/>
              </w:rPr>
              <w:t>Device 2b coverage is D2R limited.</w:t>
            </w:r>
          </w:p>
          <w:p w14:paraId="0DAB3D05" w14:textId="77777777" w:rsidR="0083398F" w:rsidRDefault="001B4F0F">
            <w:pPr>
              <w:numPr>
                <w:ilvl w:val="1"/>
                <w:numId w:val="31"/>
              </w:numPr>
              <w:spacing w:line="276" w:lineRule="auto"/>
              <w:rPr>
                <w:lang w:eastAsia="ko-KR"/>
              </w:rPr>
            </w:pPr>
            <w:r>
              <w:rPr>
                <w:lang w:eastAsia="ko-KR"/>
              </w:rPr>
              <w:t>Max coverage of Device 2b (-20dBm, D2R 2.5bkps) is 97.0m.</w:t>
            </w:r>
          </w:p>
          <w:p w14:paraId="7D509E89" w14:textId="77777777" w:rsidR="0083398F" w:rsidRDefault="001B4F0F">
            <w:pPr>
              <w:numPr>
                <w:ilvl w:val="1"/>
                <w:numId w:val="31"/>
              </w:numPr>
              <w:spacing w:line="276" w:lineRule="auto"/>
              <w:rPr>
                <w:lang w:eastAsia="ko-KR"/>
              </w:rPr>
            </w:pPr>
            <w:r>
              <w:rPr>
                <w:lang w:eastAsia="ko-KR"/>
              </w:rPr>
              <w:t>Max coverage of Device 2b (-10dBm, D2R 2.5bkps) is 174.9m.</w:t>
            </w:r>
          </w:p>
          <w:p w14:paraId="18DEF70A" w14:textId="77777777" w:rsidR="0083398F" w:rsidRDefault="001B4F0F">
            <w:pPr>
              <w:numPr>
                <w:ilvl w:val="0"/>
                <w:numId w:val="31"/>
              </w:numPr>
              <w:spacing w:line="276" w:lineRule="auto"/>
              <w:rPr>
                <w:lang w:eastAsia="ko-KR"/>
              </w:rPr>
            </w:pPr>
            <w:r>
              <w:rPr>
                <w:lang w:eastAsia="ko-KR"/>
              </w:rPr>
              <w:t>Device C</w:t>
            </w:r>
          </w:p>
          <w:p w14:paraId="3CB80B7B" w14:textId="77777777" w:rsidR="0083398F" w:rsidRDefault="001B4F0F">
            <w:pPr>
              <w:numPr>
                <w:ilvl w:val="1"/>
                <w:numId w:val="31"/>
              </w:numPr>
              <w:spacing w:line="276" w:lineRule="auto"/>
              <w:rPr>
                <w:lang w:eastAsia="ko-KR"/>
              </w:rPr>
            </w:pPr>
            <w:r>
              <w:rPr>
                <w:lang w:eastAsia="ko-KR"/>
              </w:rPr>
              <w:t>Device C coverage is D2R limited.</w:t>
            </w:r>
          </w:p>
          <w:p w14:paraId="7B9D4725" w14:textId="77777777" w:rsidR="0083398F" w:rsidRDefault="001B4F0F">
            <w:pPr>
              <w:numPr>
                <w:ilvl w:val="1"/>
                <w:numId w:val="31"/>
              </w:numPr>
              <w:spacing w:line="276" w:lineRule="auto"/>
              <w:rPr>
                <w:lang w:eastAsia="ko-KR"/>
              </w:rPr>
            </w:pPr>
            <w:r>
              <w:rPr>
                <w:lang w:eastAsia="ko-KR"/>
              </w:rPr>
              <w:t>Max coverage of Device C (-3dBm, D2R 2.5/4bkps) is 535.7m.</w:t>
            </w:r>
          </w:p>
          <w:p w14:paraId="5BBF51FF" w14:textId="77777777" w:rsidR="0083398F" w:rsidRDefault="001B4F0F">
            <w:pPr>
              <w:numPr>
                <w:ilvl w:val="1"/>
                <w:numId w:val="31"/>
              </w:numPr>
              <w:spacing w:line="276" w:lineRule="auto"/>
              <w:rPr>
                <w:lang w:eastAsia="ko-KR"/>
              </w:rPr>
            </w:pPr>
            <w:r>
              <w:rPr>
                <w:lang w:eastAsia="ko-KR"/>
              </w:rPr>
              <w:t>Max coverage of Device C (+5dBm, D2R 2.5/4bkps) is 858.4m.</w:t>
            </w:r>
          </w:p>
          <w:p w14:paraId="55B991B5" w14:textId="77777777" w:rsidR="0083398F" w:rsidRDefault="0083398F">
            <w:pPr>
              <w:rPr>
                <w:lang w:eastAsia="ko-KR"/>
              </w:rPr>
            </w:pPr>
          </w:p>
          <w:p w14:paraId="4B17A013" w14:textId="77777777" w:rsidR="0083398F" w:rsidRDefault="001B4F0F">
            <w:pPr>
              <w:rPr>
                <w:lang w:val="en-GB" w:eastAsia="ko-KR"/>
              </w:rPr>
            </w:pPr>
            <w:r>
              <w:rPr>
                <w:lang w:val="en-GB" w:eastAsia="ko-KR"/>
              </w:rPr>
              <w:t xml:space="preserve">Observation </w:t>
            </w:r>
            <w:r>
              <w:rPr>
                <w:rFonts w:eastAsia="Malgun Gothic"/>
                <w:lang w:val="en-GB" w:eastAsia="ko-KR"/>
              </w:rPr>
              <w:t>10</w:t>
            </w:r>
            <w:r>
              <w:rPr>
                <w:lang w:val="en-GB" w:eastAsia="ko-KR"/>
              </w:rPr>
              <w:t xml:space="preserve">: For </w:t>
            </w:r>
            <w:r>
              <w:rPr>
                <w:color w:val="FF0000"/>
                <w:lang w:val="en-GB" w:eastAsia="ko-KR"/>
              </w:rPr>
              <w:t>Inband</w:t>
            </w:r>
            <w:r>
              <w:rPr>
                <w:lang w:val="en-GB" w:eastAsia="ko-KR"/>
              </w:rPr>
              <w:t>, Penetration = 0dB, RMa</w:t>
            </w:r>
          </w:p>
          <w:p w14:paraId="6464D224" w14:textId="77777777" w:rsidR="0083398F" w:rsidRDefault="001B4F0F">
            <w:pPr>
              <w:numPr>
                <w:ilvl w:val="0"/>
                <w:numId w:val="31"/>
              </w:numPr>
              <w:spacing w:line="276" w:lineRule="auto"/>
              <w:rPr>
                <w:lang w:eastAsia="ko-KR"/>
              </w:rPr>
            </w:pPr>
            <w:r>
              <w:rPr>
                <w:lang w:eastAsia="ko-KR"/>
              </w:rPr>
              <w:t>Device 2b</w:t>
            </w:r>
          </w:p>
          <w:p w14:paraId="0ADE95BC" w14:textId="77777777" w:rsidR="0083398F" w:rsidRDefault="001B4F0F">
            <w:pPr>
              <w:numPr>
                <w:ilvl w:val="1"/>
                <w:numId w:val="31"/>
              </w:numPr>
              <w:spacing w:line="276" w:lineRule="auto"/>
              <w:rPr>
                <w:lang w:eastAsia="ko-KR"/>
              </w:rPr>
            </w:pPr>
            <w:r>
              <w:rPr>
                <w:lang w:eastAsia="ko-KR"/>
              </w:rPr>
              <w:t>Device 2b coverage is D2R limited.</w:t>
            </w:r>
          </w:p>
          <w:p w14:paraId="1822FAEE" w14:textId="77777777" w:rsidR="0083398F" w:rsidRDefault="001B4F0F">
            <w:pPr>
              <w:numPr>
                <w:ilvl w:val="1"/>
                <w:numId w:val="31"/>
              </w:numPr>
              <w:spacing w:line="276" w:lineRule="auto"/>
              <w:rPr>
                <w:lang w:eastAsia="ko-KR"/>
              </w:rPr>
            </w:pPr>
            <w:r>
              <w:rPr>
                <w:lang w:eastAsia="ko-KR"/>
              </w:rPr>
              <w:t>Max coverage of Device 2b (-20dBm, D2R 2.5bkps) is 184.62m.</w:t>
            </w:r>
          </w:p>
          <w:p w14:paraId="110147B1" w14:textId="77777777" w:rsidR="0083398F" w:rsidRDefault="001B4F0F">
            <w:pPr>
              <w:numPr>
                <w:ilvl w:val="1"/>
                <w:numId w:val="31"/>
              </w:numPr>
              <w:spacing w:line="276" w:lineRule="auto"/>
              <w:rPr>
                <w:lang w:eastAsia="ko-KR"/>
              </w:rPr>
            </w:pPr>
            <w:r>
              <w:rPr>
                <w:lang w:eastAsia="ko-KR"/>
              </w:rPr>
              <w:t>Max coverage of Device 2b (-10dBm, D2R 2.5bkps) is 335.07m.</w:t>
            </w:r>
          </w:p>
          <w:p w14:paraId="792812DC" w14:textId="77777777" w:rsidR="0083398F" w:rsidRDefault="001B4F0F">
            <w:pPr>
              <w:numPr>
                <w:ilvl w:val="0"/>
                <w:numId w:val="31"/>
              </w:numPr>
              <w:spacing w:line="276" w:lineRule="auto"/>
              <w:rPr>
                <w:lang w:eastAsia="ko-KR"/>
              </w:rPr>
            </w:pPr>
            <w:r>
              <w:rPr>
                <w:lang w:eastAsia="ko-KR"/>
              </w:rPr>
              <w:t>Device C</w:t>
            </w:r>
          </w:p>
          <w:p w14:paraId="11687FA8" w14:textId="77777777" w:rsidR="0083398F" w:rsidRDefault="001B4F0F">
            <w:pPr>
              <w:numPr>
                <w:ilvl w:val="1"/>
                <w:numId w:val="31"/>
              </w:numPr>
              <w:spacing w:line="276" w:lineRule="auto"/>
              <w:rPr>
                <w:lang w:eastAsia="ko-KR"/>
              </w:rPr>
            </w:pPr>
            <w:r>
              <w:rPr>
                <w:lang w:eastAsia="ko-KR"/>
              </w:rPr>
              <w:t>Device C coverage is D2R limited.</w:t>
            </w:r>
          </w:p>
          <w:p w14:paraId="70F5FBB6" w14:textId="77777777" w:rsidR="0083398F" w:rsidRDefault="001B4F0F">
            <w:pPr>
              <w:numPr>
                <w:ilvl w:val="1"/>
                <w:numId w:val="31"/>
              </w:numPr>
              <w:spacing w:line="276" w:lineRule="auto"/>
              <w:rPr>
                <w:lang w:eastAsia="ko-KR"/>
              </w:rPr>
            </w:pPr>
            <w:r>
              <w:rPr>
                <w:lang w:eastAsia="ko-KR"/>
              </w:rPr>
              <w:t>Max coverage of Device C (-3dBm, D2R 2.5/4bkps) is 1039.76m.</w:t>
            </w:r>
          </w:p>
          <w:p w14:paraId="27C6715A" w14:textId="77777777" w:rsidR="0083398F" w:rsidRDefault="001B4F0F">
            <w:pPr>
              <w:numPr>
                <w:ilvl w:val="1"/>
                <w:numId w:val="31"/>
              </w:numPr>
              <w:spacing w:line="276" w:lineRule="auto"/>
              <w:rPr>
                <w:lang w:eastAsia="ko-KR"/>
              </w:rPr>
            </w:pPr>
            <w:r>
              <w:rPr>
                <w:lang w:eastAsia="ko-KR"/>
              </w:rPr>
              <w:t>Max coverage of Device C (+5dBm, D2R 2.5/4bkps) is 1674.97m.</w:t>
            </w:r>
          </w:p>
          <w:p w14:paraId="02F74378" w14:textId="77777777" w:rsidR="0083398F" w:rsidRDefault="001B4F0F">
            <w:pPr>
              <w:rPr>
                <w:lang w:val="en-GB" w:eastAsia="ko-KR"/>
              </w:rPr>
            </w:pPr>
            <w:r>
              <w:rPr>
                <w:lang w:val="en-GB" w:eastAsia="ko-KR"/>
              </w:rPr>
              <w:t xml:space="preserve">Observation </w:t>
            </w:r>
            <w:r>
              <w:rPr>
                <w:rFonts w:eastAsia="Malgun Gothic"/>
                <w:lang w:val="en-GB" w:eastAsia="ko-KR"/>
              </w:rPr>
              <w:t>11</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UMi</w:t>
            </w:r>
          </w:p>
          <w:p w14:paraId="62E407CB" w14:textId="77777777" w:rsidR="0083398F" w:rsidRDefault="001B4F0F">
            <w:pPr>
              <w:numPr>
                <w:ilvl w:val="0"/>
                <w:numId w:val="31"/>
              </w:numPr>
              <w:spacing w:line="276" w:lineRule="auto"/>
              <w:rPr>
                <w:lang w:eastAsia="ko-KR"/>
              </w:rPr>
            </w:pPr>
            <w:r>
              <w:rPr>
                <w:lang w:eastAsia="ko-KR"/>
              </w:rPr>
              <w:t>Device 2b</w:t>
            </w:r>
          </w:p>
          <w:p w14:paraId="610BCF3D" w14:textId="77777777" w:rsidR="0083398F" w:rsidRDefault="001B4F0F">
            <w:pPr>
              <w:numPr>
                <w:ilvl w:val="1"/>
                <w:numId w:val="31"/>
              </w:numPr>
              <w:spacing w:line="276" w:lineRule="auto"/>
              <w:rPr>
                <w:lang w:eastAsia="ko-KR"/>
              </w:rPr>
            </w:pPr>
            <w:r>
              <w:rPr>
                <w:lang w:eastAsia="ko-KR"/>
              </w:rPr>
              <w:t>Device 2b coverage is D2R limited.</w:t>
            </w:r>
          </w:p>
          <w:p w14:paraId="1D1A357F" w14:textId="77777777" w:rsidR="0083398F" w:rsidRDefault="001B4F0F">
            <w:pPr>
              <w:numPr>
                <w:ilvl w:val="1"/>
                <w:numId w:val="31"/>
              </w:numPr>
              <w:spacing w:line="276" w:lineRule="auto"/>
              <w:rPr>
                <w:lang w:eastAsia="ko-KR"/>
              </w:rPr>
            </w:pPr>
            <w:r>
              <w:rPr>
                <w:lang w:eastAsia="ko-KR"/>
              </w:rPr>
              <w:t>Max coverage of Device 2b (-20dBm, D2R 2.5bkps) is 21.5m.</w:t>
            </w:r>
          </w:p>
          <w:p w14:paraId="118316EA" w14:textId="77777777" w:rsidR="0083398F" w:rsidRDefault="001B4F0F">
            <w:pPr>
              <w:numPr>
                <w:ilvl w:val="1"/>
                <w:numId w:val="31"/>
              </w:numPr>
              <w:spacing w:line="276" w:lineRule="auto"/>
              <w:rPr>
                <w:lang w:eastAsia="ko-KR"/>
              </w:rPr>
            </w:pPr>
            <w:r>
              <w:rPr>
                <w:lang w:eastAsia="ko-KR"/>
              </w:rPr>
              <w:t>Max coverage of Device 2b (-10dBm, D2R 2.5bkps) is 41.3m.</w:t>
            </w:r>
          </w:p>
          <w:p w14:paraId="6D12D750" w14:textId="77777777" w:rsidR="0083398F" w:rsidRDefault="001B4F0F">
            <w:pPr>
              <w:numPr>
                <w:ilvl w:val="0"/>
                <w:numId w:val="31"/>
              </w:numPr>
              <w:spacing w:line="276" w:lineRule="auto"/>
              <w:rPr>
                <w:lang w:eastAsia="ko-KR"/>
              </w:rPr>
            </w:pPr>
            <w:r>
              <w:rPr>
                <w:lang w:eastAsia="ko-KR"/>
              </w:rPr>
              <w:t>Device C</w:t>
            </w:r>
          </w:p>
          <w:p w14:paraId="06DAFCC5" w14:textId="77777777" w:rsidR="0083398F" w:rsidRDefault="001B4F0F">
            <w:pPr>
              <w:numPr>
                <w:ilvl w:val="1"/>
                <w:numId w:val="31"/>
              </w:numPr>
              <w:spacing w:line="276" w:lineRule="auto"/>
              <w:rPr>
                <w:lang w:eastAsia="ko-KR"/>
              </w:rPr>
            </w:pPr>
            <w:r>
              <w:rPr>
                <w:lang w:eastAsia="ko-KR"/>
              </w:rPr>
              <w:t>Device C coverage is D2R limited.</w:t>
            </w:r>
          </w:p>
          <w:p w14:paraId="1A1FC9D7" w14:textId="77777777" w:rsidR="0083398F" w:rsidRDefault="001B4F0F">
            <w:pPr>
              <w:numPr>
                <w:ilvl w:val="1"/>
                <w:numId w:val="31"/>
              </w:numPr>
              <w:spacing w:line="276" w:lineRule="auto"/>
              <w:rPr>
                <w:lang w:eastAsia="ko-KR"/>
              </w:rPr>
            </w:pPr>
            <w:r>
              <w:rPr>
                <w:lang w:eastAsia="ko-KR"/>
              </w:rPr>
              <w:t>Max coverage of Device C (-3dBm, D2R 2.5/4bkps) is 142.5m.</w:t>
            </w:r>
          </w:p>
          <w:p w14:paraId="508F0064" w14:textId="77777777" w:rsidR="0083398F" w:rsidRDefault="001B4F0F">
            <w:pPr>
              <w:numPr>
                <w:ilvl w:val="1"/>
                <w:numId w:val="31"/>
              </w:numPr>
              <w:spacing w:line="276" w:lineRule="auto"/>
              <w:rPr>
                <w:lang w:eastAsia="ko-KR"/>
              </w:rPr>
            </w:pPr>
            <w:r>
              <w:rPr>
                <w:lang w:eastAsia="ko-KR"/>
              </w:rPr>
              <w:lastRenderedPageBreak/>
              <w:t>Max coverage of Device C (+5dBm, D2R 2.5/4bkps) is 240.1m.</w:t>
            </w:r>
          </w:p>
          <w:p w14:paraId="190EDA84" w14:textId="77777777" w:rsidR="0083398F" w:rsidRDefault="0083398F"/>
          <w:p w14:paraId="69E1B9CA" w14:textId="77777777" w:rsidR="0083398F" w:rsidRDefault="001B4F0F">
            <w:pPr>
              <w:rPr>
                <w:lang w:val="en-GB" w:eastAsia="ko-KR"/>
              </w:rPr>
            </w:pPr>
            <w:r>
              <w:rPr>
                <w:lang w:val="en-GB" w:eastAsia="ko-KR"/>
              </w:rPr>
              <w:t xml:space="preserve">Observation </w:t>
            </w:r>
            <w:r>
              <w:rPr>
                <w:rFonts w:eastAsia="Malgun Gothic"/>
                <w:lang w:val="en-GB" w:eastAsia="ko-KR"/>
              </w:rPr>
              <w:t>12</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UMa</w:t>
            </w:r>
          </w:p>
          <w:p w14:paraId="13A1714C" w14:textId="77777777" w:rsidR="0083398F" w:rsidRDefault="001B4F0F">
            <w:pPr>
              <w:numPr>
                <w:ilvl w:val="0"/>
                <w:numId w:val="31"/>
              </w:numPr>
              <w:spacing w:line="276" w:lineRule="auto"/>
              <w:rPr>
                <w:lang w:eastAsia="ko-KR"/>
              </w:rPr>
            </w:pPr>
            <w:r>
              <w:rPr>
                <w:lang w:eastAsia="ko-KR"/>
              </w:rPr>
              <w:t>Device 2b</w:t>
            </w:r>
          </w:p>
          <w:p w14:paraId="33842E34" w14:textId="77777777" w:rsidR="0083398F" w:rsidRDefault="001B4F0F">
            <w:pPr>
              <w:numPr>
                <w:ilvl w:val="1"/>
                <w:numId w:val="31"/>
              </w:numPr>
              <w:spacing w:line="276" w:lineRule="auto"/>
              <w:rPr>
                <w:lang w:eastAsia="ko-KR"/>
              </w:rPr>
            </w:pPr>
            <w:r>
              <w:rPr>
                <w:lang w:eastAsia="ko-KR"/>
              </w:rPr>
              <w:t>Device 2b coverage is D2R limited.</w:t>
            </w:r>
          </w:p>
          <w:p w14:paraId="70ED4034" w14:textId="77777777" w:rsidR="0083398F" w:rsidRDefault="001B4F0F">
            <w:pPr>
              <w:numPr>
                <w:ilvl w:val="1"/>
                <w:numId w:val="31"/>
              </w:numPr>
              <w:spacing w:line="276" w:lineRule="auto"/>
              <w:rPr>
                <w:lang w:eastAsia="ko-KR"/>
              </w:rPr>
            </w:pPr>
            <w:r>
              <w:rPr>
                <w:lang w:eastAsia="ko-KR"/>
              </w:rPr>
              <w:t>Max coverage of Device 2b (-20dBm, D2R 2.5bkps) is 29.9m.</w:t>
            </w:r>
          </w:p>
          <w:p w14:paraId="58C4F763" w14:textId="77777777" w:rsidR="0083398F" w:rsidRDefault="001B4F0F">
            <w:pPr>
              <w:numPr>
                <w:ilvl w:val="1"/>
                <w:numId w:val="31"/>
              </w:numPr>
              <w:spacing w:line="276" w:lineRule="auto"/>
              <w:rPr>
                <w:lang w:eastAsia="ko-KR"/>
              </w:rPr>
            </w:pPr>
            <w:r>
              <w:rPr>
                <w:lang w:eastAsia="ko-KR"/>
              </w:rPr>
              <w:t>Max coverage of Device 2b (-10dBm, D2R 2.5bkps) is 53.8m.</w:t>
            </w:r>
          </w:p>
          <w:p w14:paraId="17536B68" w14:textId="77777777" w:rsidR="0083398F" w:rsidRDefault="001B4F0F">
            <w:pPr>
              <w:numPr>
                <w:ilvl w:val="0"/>
                <w:numId w:val="31"/>
              </w:numPr>
              <w:spacing w:line="276" w:lineRule="auto"/>
              <w:rPr>
                <w:lang w:eastAsia="ko-KR"/>
              </w:rPr>
            </w:pPr>
            <w:r>
              <w:rPr>
                <w:lang w:eastAsia="ko-KR"/>
              </w:rPr>
              <w:t>Device C</w:t>
            </w:r>
          </w:p>
          <w:p w14:paraId="764C3178" w14:textId="77777777" w:rsidR="0083398F" w:rsidRDefault="001B4F0F">
            <w:pPr>
              <w:numPr>
                <w:ilvl w:val="1"/>
                <w:numId w:val="31"/>
              </w:numPr>
              <w:spacing w:line="276" w:lineRule="auto"/>
              <w:rPr>
                <w:lang w:eastAsia="ko-KR"/>
              </w:rPr>
            </w:pPr>
            <w:r>
              <w:rPr>
                <w:lang w:eastAsia="ko-KR"/>
              </w:rPr>
              <w:t>Device C coverage is D2R limited.</w:t>
            </w:r>
          </w:p>
          <w:p w14:paraId="6412CDBD" w14:textId="77777777" w:rsidR="0083398F" w:rsidRDefault="001B4F0F">
            <w:pPr>
              <w:numPr>
                <w:ilvl w:val="1"/>
                <w:numId w:val="31"/>
              </w:numPr>
              <w:spacing w:line="276" w:lineRule="auto"/>
              <w:rPr>
                <w:lang w:eastAsia="ko-KR"/>
              </w:rPr>
            </w:pPr>
            <w:r>
              <w:rPr>
                <w:lang w:eastAsia="ko-KR"/>
              </w:rPr>
              <w:t>Max coverage of Device C (-3dBm, D2R 2.5/4bkps) is 164.9m.</w:t>
            </w:r>
          </w:p>
          <w:p w14:paraId="406BC352" w14:textId="77777777" w:rsidR="0083398F" w:rsidRDefault="001B4F0F">
            <w:pPr>
              <w:numPr>
                <w:ilvl w:val="1"/>
                <w:numId w:val="31"/>
              </w:numPr>
              <w:spacing w:line="276" w:lineRule="auto"/>
              <w:rPr>
                <w:lang w:eastAsia="ko-KR"/>
              </w:rPr>
            </w:pPr>
            <w:r>
              <w:rPr>
                <w:lang w:eastAsia="ko-KR"/>
              </w:rPr>
              <w:t>Max coverage of Device C (+5dBm, D2R 2.5/4bkps) is 264.2m.</w:t>
            </w:r>
          </w:p>
          <w:p w14:paraId="0130FDB4" w14:textId="77777777" w:rsidR="0083398F" w:rsidRDefault="0083398F">
            <w:pPr>
              <w:rPr>
                <w:lang w:eastAsia="ko-KR"/>
              </w:rPr>
            </w:pPr>
          </w:p>
          <w:p w14:paraId="4F819EDB" w14:textId="77777777" w:rsidR="0083398F" w:rsidRDefault="001B4F0F">
            <w:pPr>
              <w:rPr>
                <w:lang w:val="en-GB" w:eastAsia="ko-KR"/>
              </w:rPr>
            </w:pPr>
            <w:r>
              <w:rPr>
                <w:lang w:val="en-GB" w:eastAsia="ko-KR"/>
              </w:rPr>
              <w:t xml:space="preserve">Observation </w:t>
            </w:r>
            <w:r>
              <w:rPr>
                <w:rFonts w:eastAsia="Malgun Gothic"/>
                <w:lang w:val="en-GB" w:eastAsia="ko-KR"/>
              </w:rPr>
              <w:t>13</w:t>
            </w:r>
            <w:r>
              <w:rPr>
                <w:lang w:val="en-GB" w:eastAsia="ko-KR"/>
              </w:rPr>
              <w:t xml:space="preserve">: For </w:t>
            </w:r>
            <w:r>
              <w:rPr>
                <w:color w:val="FF0000"/>
                <w:lang w:val="en-GB" w:eastAsia="ko-KR"/>
              </w:rPr>
              <w:t>Inband</w:t>
            </w:r>
            <w:r>
              <w:rPr>
                <w:lang w:val="en-GB" w:eastAsia="ko-KR"/>
              </w:rPr>
              <w:t xml:space="preserve">, Penetration = </w:t>
            </w:r>
            <w:r>
              <w:rPr>
                <w:color w:val="FF0000"/>
                <w:lang w:val="en-GB" w:eastAsia="ko-KR"/>
              </w:rPr>
              <w:t>20dB</w:t>
            </w:r>
            <w:r>
              <w:rPr>
                <w:lang w:val="en-GB" w:eastAsia="ko-KR"/>
              </w:rPr>
              <w:t>, RMa</w:t>
            </w:r>
          </w:p>
          <w:p w14:paraId="3AB827CE" w14:textId="77777777" w:rsidR="0083398F" w:rsidRDefault="001B4F0F">
            <w:pPr>
              <w:numPr>
                <w:ilvl w:val="0"/>
                <w:numId w:val="31"/>
              </w:numPr>
              <w:spacing w:line="276" w:lineRule="auto"/>
              <w:rPr>
                <w:lang w:eastAsia="ko-KR"/>
              </w:rPr>
            </w:pPr>
            <w:r>
              <w:rPr>
                <w:lang w:eastAsia="ko-KR"/>
              </w:rPr>
              <w:t>Device 2b</w:t>
            </w:r>
          </w:p>
          <w:p w14:paraId="45DBCC86" w14:textId="77777777" w:rsidR="0083398F" w:rsidRDefault="001B4F0F">
            <w:pPr>
              <w:numPr>
                <w:ilvl w:val="1"/>
                <w:numId w:val="31"/>
              </w:numPr>
              <w:spacing w:line="276" w:lineRule="auto"/>
              <w:rPr>
                <w:lang w:eastAsia="ko-KR"/>
              </w:rPr>
            </w:pPr>
            <w:r>
              <w:rPr>
                <w:lang w:eastAsia="ko-KR"/>
              </w:rPr>
              <w:t>Device 2b coverage is D2R limited.</w:t>
            </w:r>
          </w:p>
          <w:p w14:paraId="1C41FD7C" w14:textId="77777777" w:rsidR="0083398F" w:rsidRDefault="001B4F0F">
            <w:pPr>
              <w:numPr>
                <w:ilvl w:val="1"/>
                <w:numId w:val="31"/>
              </w:numPr>
              <w:spacing w:line="276" w:lineRule="auto"/>
              <w:rPr>
                <w:lang w:eastAsia="ko-KR"/>
              </w:rPr>
            </w:pPr>
            <w:r>
              <w:rPr>
                <w:lang w:eastAsia="ko-KR"/>
              </w:rPr>
              <w:t>Max coverage of Device 2b (-20dBm, D2R 2.5bkps) is 56.05m.</w:t>
            </w:r>
          </w:p>
          <w:p w14:paraId="2AA6387E" w14:textId="77777777" w:rsidR="0083398F" w:rsidRDefault="001B4F0F">
            <w:pPr>
              <w:numPr>
                <w:ilvl w:val="1"/>
                <w:numId w:val="31"/>
              </w:numPr>
              <w:spacing w:line="276" w:lineRule="auto"/>
              <w:rPr>
                <w:lang w:eastAsia="ko-KR"/>
              </w:rPr>
            </w:pPr>
            <w:r>
              <w:rPr>
                <w:lang w:eastAsia="ko-KR"/>
              </w:rPr>
              <w:t>Max coverage of Device 2b (-10dBm, D2R 2.5bkps) is 101.73m.</w:t>
            </w:r>
          </w:p>
          <w:p w14:paraId="45D20753" w14:textId="77777777" w:rsidR="0083398F" w:rsidRDefault="001B4F0F">
            <w:pPr>
              <w:numPr>
                <w:ilvl w:val="0"/>
                <w:numId w:val="31"/>
              </w:numPr>
              <w:spacing w:line="276" w:lineRule="auto"/>
              <w:rPr>
                <w:lang w:eastAsia="ko-KR"/>
              </w:rPr>
            </w:pPr>
            <w:r>
              <w:rPr>
                <w:lang w:eastAsia="ko-KR"/>
              </w:rPr>
              <w:t>Device C</w:t>
            </w:r>
          </w:p>
          <w:p w14:paraId="256FD4EB" w14:textId="77777777" w:rsidR="0083398F" w:rsidRDefault="001B4F0F">
            <w:pPr>
              <w:numPr>
                <w:ilvl w:val="1"/>
                <w:numId w:val="31"/>
              </w:numPr>
              <w:spacing w:line="276" w:lineRule="auto"/>
              <w:rPr>
                <w:lang w:eastAsia="ko-KR"/>
              </w:rPr>
            </w:pPr>
            <w:r>
              <w:rPr>
                <w:lang w:eastAsia="ko-KR"/>
              </w:rPr>
              <w:t>Device C coverage is D2R limited.</w:t>
            </w:r>
          </w:p>
          <w:p w14:paraId="4E480613" w14:textId="77777777" w:rsidR="0083398F" w:rsidRDefault="001B4F0F">
            <w:pPr>
              <w:numPr>
                <w:ilvl w:val="1"/>
                <w:numId w:val="31"/>
              </w:numPr>
              <w:spacing w:line="276" w:lineRule="auto"/>
              <w:rPr>
                <w:lang w:eastAsia="ko-KR"/>
              </w:rPr>
            </w:pPr>
            <w:r>
              <w:rPr>
                <w:lang w:eastAsia="ko-KR"/>
              </w:rPr>
              <w:t>Max coverage of Device C (-3dBm, D2R 2.5/4bkps) is 315.68m.</w:t>
            </w:r>
          </w:p>
          <w:p w14:paraId="3C1DE46A" w14:textId="77777777" w:rsidR="0083398F" w:rsidRDefault="001B4F0F">
            <w:pPr>
              <w:numPr>
                <w:ilvl w:val="1"/>
                <w:numId w:val="31"/>
              </w:numPr>
              <w:spacing w:line="276" w:lineRule="auto"/>
              <w:rPr>
                <w:lang w:eastAsia="ko-KR"/>
              </w:rPr>
            </w:pPr>
            <w:r>
              <w:rPr>
                <w:lang w:eastAsia="ko-KR"/>
              </w:rPr>
              <w:t>Max coverage of Device C (+5dBm, D2R 2.5/4bkps) is 508.53m.</w:t>
            </w:r>
          </w:p>
          <w:p w14:paraId="61D0845B" w14:textId="77777777" w:rsidR="0083398F" w:rsidRDefault="0083398F"/>
          <w:p w14:paraId="17728CB3" w14:textId="77777777" w:rsidR="0083398F" w:rsidRDefault="001B4F0F">
            <w:r>
              <w:t>Observation 14: standalone and inband (tx power difference) are not much different since it is D2R limited system.</w:t>
            </w:r>
          </w:p>
          <w:p w14:paraId="208C6940" w14:textId="77777777" w:rsidR="0083398F" w:rsidRDefault="001B4F0F">
            <w:r>
              <w:t>Observation 15: Penetration loss affects overall coverage significantly.</w:t>
            </w:r>
          </w:p>
          <w:p w14:paraId="45AE74E5" w14:textId="77777777" w:rsidR="0083398F" w:rsidRDefault="001B4F0F">
            <w:r>
              <w:t>Observation 16: standalone and inband does not change much overall coverage, since overall link is D2R limited.</w:t>
            </w:r>
          </w:p>
          <w:p w14:paraId="50C75B51" w14:textId="77777777" w:rsidR="0083398F" w:rsidRDefault="001B4F0F">
            <w:r>
              <w:t xml:space="preserve">Observation </w:t>
            </w:r>
            <w:r>
              <w:rPr>
                <w:rFonts w:eastAsia="Malgun Gothic"/>
                <w:lang w:eastAsia="ko-KR"/>
              </w:rPr>
              <w:t>17</w:t>
            </w:r>
            <w:r>
              <w:t>: For active device, long tx/rx duration should be avoided due to higher power consumption.</w:t>
            </w:r>
          </w:p>
          <w:p w14:paraId="0B07225F" w14:textId="77777777" w:rsidR="0083398F" w:rsidRDefault="001B4F0F">
            <w:r>
              <w:t xml:space="preserve">Observation </w:t>
            </w:r>
            <w:r>
              <w:rPr>
                <w:rFonts w:eastAsia="Malgun Gothic"/>
                <w:lang w:eastAsia="ko-KR"/>
              </w:rPr>
              <w:t>18</w:t>
            </w:r>
            <w:r>
              <w:t>: Higher data rate can reduce energy consumption by reducing tx/rx duration.</w:t>
            </w:r>
          </w:p>
          <w:p w14:paraId="2BBE583A" w14:textId="77777777" w:rsidR="0083398F" w:rsidRDefault="001B4F0F">
            <w:r>
              <w:t>Observation 19: For outdoor, RF signal from BS reader could be used only for smaller coverage case.</w:t>
            </w:r>
          </w:p>
          <w:p w14:paraId="404B6803" w14:textId="77777777" w:rsidR="0083398F" w:rsidRDefault="001B4F0F">
            <w:pPr>
              <w:rPr>
                <w:rFonts w:eastAsia="Malgun Gothic"/>
                <w:lang w:val="en-GB" w:eastAsia="ko-KR"/>
              </w:rPr>
            </w:pPr>
            <w:r>
              <w:rPr>
                <w:rFonts w:eastAsia="Malgun Gothic" w:hint="eastAsia"/>
                <w:lang w:val="en-GB" w:eastAsia="ko-KR"/>
              </w:rPr>
              <w:t xml:space="preserve">Observation </w:t>
            </w:r>
            <w:r>
              <w:rPr>
                <w:rFonts w:eastAsia="Malgun Gothic"/>
                <w:lang w:val="en-GB" w:eastAsia="ko-KR"/>
              </w:rPr>
              <w:t>20</w:t>
            </w:r>
            <w:r>
              <w:rPr>
                <w:rFonts w:eastAsia="Malgun Gothic" w:hint="eastAsia"/>
                <w:lang w:val="en-GB" w:eastAsia="ko-KR"/>
              </w:rPr>
              <w:t>: In outdoor (TDL-C, 300ns), t</w:t>
            </w:r>
            <w:r>
              <w:rPr>
                <w:lang w:val="en-GB" w:eastAsia="ko-KR"/>
              </w:rPr>
              <w:t xml:space="preserve">he </w:t>
            </w:r>
            <w:r>
              <w:rPr>
                <w:rFonts w:eastAsia="Malgun Gothic" w:hint="eastAsia"/>
                <w:lang w:val="en-GB" w:eastAsia="ko-KR"/>
              </w:rPr>
              <w:t xml:space="preserve">BLER </w:t>
            </w:r>
            <w:r>
              <w:rPr>
                <w:lang w:val="en-GB" w:eastAsia="ko-KR"/>
              </w:rPr>
              <w:t xml:space="preserve">performance of </w:t>
            </w:r>
            <w:r>
              <w:rPr>
                <w:rFonts w:eastAsia="Malgun Gothic" w:hint="eastAsia"/>
                <w:lang w:val="en-GB" w:eastAsia="ko-KR"/>
              </w:rPr>
              <w:t xml:space="preserve">PRDCH of </w:t>
            </w:r>
            <w:r>
              <w:rPr>
                <w:lang w:val="en-GB" w:eastAsia="ko-KR"/>
              </w:rPr>
              <w:t>large M = 24, 32 degrade significantly due to long delay spread</w:t>
            </w:r>
            <w:r>
              <w:rPr>
                <w:rFonts w:eastAsia="Malgun Gothic" w:hint="eastAsia"/>
                <w:lang w:val="en-GB" w:eastAsia="ko-KR"/>
              </w:rPr>
              <w:t xml:space="preserve"> in outdoor environment compared indoor (TDL-A, 30ns)</w:t>
            </w:r>
            <w:r>
              <w:rPr>
                <w:lang w:val="en-GB" w:eastAsia="ko-KR"/>
              </w:rPr>
              <w:t>.</w:t>
            </w:r>
          </w:p>
          <w:p w14:paraId="27E204BF" w14:textId="77777777" w:rsidR="0083398F" w:rsidRDefault="001B4F0F">
            <w:pPr>
              <w:rPr>
                <w:rFonts w:eastAsia="Malgun Gothic"/>
                <w:lang w:eastAsia="ko-KR"/>
              </w:rPr>
            </w:pPr>
            <w:r>
              <w:rPr>
                <w:rFonts w:eastAsia="Malgun Gothic" w:hint="eastAsia"/>
                <w:lang w:val="en-GB" w:eastAsia="ko-KR"/>
              </w:rPr>
              <w:t xml:space="preserve">Observation </w:t>
            </w:r>
            <w:r>
              <w:rPr>
                <w:rFonts w:eastAsia="Malgun Gothic"/>
                <w:lang w:val="en-GB" w:eastAsia="ko-KR"/>
              </w:rPr>
              <w:t>21</w:t>
            </w:r>
            <w:r>
              <w:rPr>
                <w:rFonts w:eastAsia="Malgun Gothic" w:hint="eastAsia"/>
                <w:lang w:val="en-GB" w:eastAsia="ko-KR"/>
              </w:rPr>
              <w:t>:</w:t>
            </w:r>
            <w:r>
              <w:rPr>
                <w:rFonts w:eastAsia="Malgun Gothic" w:hint="eastAsia"/>
                <w:lang w:eastAsia="ko-KR"/>
              </w:rPr>
              <w:t xml:space="preserve"> For PRDCH detection, t</w:t>
            </w:r>
            <w:r>
              <w:t>he energy detection method provide</w:t>
            </w:r>
            <w:r>
              <w:rPr>
                <w:rFonts w:eastAsia="Malgun Gothic" w:hint="eastAsia"/>
                <w:lang w:eastAsia="ko-KR"/>
              </w:rPr>
              <w:t>s</w:t>
            </w:r>
            <w:r>
              <w:t xml:space="preserve"> </w:t>
            </w:r>
            <w:r>
              <w:rPr>
                <w:rFonts w:eastAsia="Malgun Gothic" w:hint="eastAsia"/>
                <w:lang w:eastAsia="ko-KR"/>
              </w:rPr>
              <w:t xml:space="preserve">the </w:t>
            </w:r>
            <w:r>
              <w:t>significant gain of a few dB to more than 10dB</w:t>
            </w:r>
            <w:r>
              <w:rPr>
                <w:rFonts w:eastAsia="Malgun Gothic" w:hint="eastAsia"/>
                <w:lang w:eastAsia="ko-KR"/>
              </w:rPr>
              <w:t xml:space="preserve"> compared to edge detection method.</w:t>
            </w:r>
          </w:p>
          <w:p w14:paraId="24DCDC12" w14:textId="77777777" w:rsidR="0083398F" w:rsidRDefault="001B4F0F">
            <w:r>
              <w:rPr>
                <w:rFonts w:hint="eastAsia"/>
              </w:rPr>
              <w:t xml:space="preserve">Observation </w:t>
            </w:r>
            <w:r>
              <w:t>22</w:t>
            </w:r>
            <w:r>
              <w:rPr>
                <w:rFonts w:hint="eastAsia"/>
              </w:rPr>
              <w:t xml:space="preserve">: For SFO=1000ppm, the CP handling </w:t>
            </w:r>
            <w:r>
              <w:t>Method 1-1 works</w:t>
            </w:r>
            <w:r>
              <w:rPr>
                <w:rFonts w:hint="eastAsia"/>
              </w:rPr>
              <w:t xml:space="preserve"> </w:t>
            </w:r>
            <w:r>
              <w:t>reasonably</w:t>
            </w:r>
            <w:r>
              <w:rPr>
                <w:rFonts w:hint="eastAsia"/>
              </w:rPr>
              <w:t xml:space="preserve"> well</w:t>
            </w:r>
            <w:r>
              <w:t xml:space="preserve"> for all M values up to M=32.</w:t>
            </w:r>
          </w:p>
          <w:p w14:paraId="47F3595C" w14:textId="77777777" w:rsidR="0083398F" w:rsidRDefault="001B4F0F">
            <w:r>
              <w:rPr>
                <w:rFonts w:hint="eastAsia"/>
              </w:rPr>
              <w:t xml:space="preserve">Observation </w:t>
            </w:r>
            <w:r>
              <w:t>23</w:t>
            </w:r>
            <w:r>
              <w:rPr>
                <w:rFonts w:hint="eastAsia"/>
              </w:rPr>
              <w:t xml:space="preserve">: There is no need to have two ON chips in the end of OFDM </w:t>
            </w:r>
            <w:r>
              <w:t>symbol</w:t>
            </w:r>
            <w:r>
              <w:rPr>
                <w:rFonts w:hint="eastAsia"/>
              </w:rPr>
              <w:t xml:space="preserve"> for large M=24.</w:t>
            </w:r>
          </w:p>
          <w:p w14:paraId="5DB7E873" w14:textId="77777777" w:rsidR="0083398F" w:rsidRDefault="0083398F">
            <w:pPr>
              <w:rPr>
                <w:rFonts w:ascii="Times" w:eastAsia="Yu Mincho" w:hAnsi="Times" w:cs="Times"/>
                <w:b/>
                <w:bCs/>
                <w:lang w:eastAsia="ja-JP"/>
              </w:rPr>
            </w:pPr>
          </w:p>
          <w:p w14:paraId="735D6F4C" w14:textId="77777777" w:rsidR="0083398F" w:rsidRDefault="001B4F0F">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6283A98C"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t>Target 1:</w:t>
            </w:r>
            <w:r>
              <w:rPr>
                <w:b/>
                <w:bCs/>
                <w:lang w:val="en-GB" w:eastAsia="ko-KR"/>
              </w:rPr>
              <w:t>50</w:t>
            </w:r>
            <w:r>
              <w:rPr>
                <w:rFonts w:hint="eastAsia"/>
                <w:b/>
                <w:bCs/>
                <w:lang w:val="en-GB" w:eastAsia="ko-KR"/>
              </w:rPr>
              <w:t>-</w:t>
            </w:r>
            <w:r>
              <w:rPr>
                <w:b/>
                <w:bCs/>
                <w:lang w:val="en-GB" w:eastAsia="ko-KR"/>
              </w:rPr>
              <w:t>1</w:t>
            </w:r>
            <w:r>
              <w:rPr>
                <w:b/>
                <w:bCs/>
                <w:lang w:val="en-GB" w:eastAsia="ja-JP"/>
              </w:rPr>
              <w:t>00m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700C5246"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lastRenderedPageBreak/>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3BD2F48" w14:textId="77777777" w:rsidR="0083398F" w:rsidRDefault="001B4F0F">
            <w:pPr>
              <w:rPr>
                <w:b/>
                <w:bCs/>
                <w:lang w:val="en-GB" w:eastAsia="ja-JP"/>
              </w:rPr>
            </w:pPr>
            <w:r>
              <w:rPr>
                <w:b/>
                <w:bCs/>
              </w:rPr>
              <w:t>Proposal 2:</w:t>
            </w:r>
            <w:r>
              <w:rPr>
                <w:b/>
                <w:bCs/>
                <w:lang w:val="en-GB" w:eastAsia="ja-JP"/>
              </w:rPr>
              <w:t xml:space="preserve"> At least for evaluation purposes, RAN1 to investigate the following active device architectures with ZIF/IF receivers with further details regarding their potential effects on system design</w:t>
            </w:r>
          </w:p>
          <w:p w14:paraId="2BCBADB5" w14:textId="77777777" w:rsidR="0083398F" w:rsidRDefault="001B4F0F">
            <w:pPr>
              <w:pStyle w:val="aff4"/>
              <w:widowControl/>
              <w:numPr>
                <w:ilvl w:val="0"/>
                <w:numId w:val="33"/>
              </w:numPr>
              <w:spacing w:line="276" w:lineRule="auto"/>
              <w:ind w:firstLineChars="0"/>
              <w:jc w:val="left"/>
              <w:rPr>
                <w:b/>
                <w:bCs/>
              </w:rPr>
            </w:pPr>
            <w:r>
              <w:rPr>
                <w:b/>
                <w:bCs/>
              </w:rPr>
              <w:t xml:space="preserve">Whether </w:t>
            </w:r>
            <w:r>
              <w:rPr>
                <w:rFonts w:hint="eastAsia"/>
                <w:b/>
                <w:bCs/>
              </w:rPr>
              <w:t xml:space="preserve">Tx </w:t>
            </w:r>
            <w:r>
              <w:rPr>
                <w:b/>
                <w:bCs/>
              </w:rPr>
              <w:t xml:space="preserve">RF filter </w:t>
            </w:r>
            <w:r>
              <w:rPr>
                <w:rFonts w:hint="eastAsia"/>
                <w:b/>
                <w:bCs/>
              </w:rPr>
              <w:t>/ Rx RF filter</w:t>
            </w:r>
            <w:r>
              <w:rPr>
                <w:b/>
                <w:bCs/>
              </w:rPr>
              <w:t xml:space="preserve"> is necessary or not for outdoors</w:t>
            </w:r>
          </w:p>
          <w:p w14:paraId="3FD3B658" w14:textId="77777777" w:rsidR="0083398F" w:rsidRDefault="001B4F0F">
            <w:pPr>
              <w:pStyle w:val="aff4"/>
              <w:widowControl/>
              <w:numPr>
                <w:ilvl w:val="0"/>
                <w:numId w:val="33"/>
              </w:numPr>
              <w:spacing w:line="276" w:lineRule="auto"/>
              <w:ind w:firstLineChars="0"/>
              <w:jc w:val="left"/>
              <w:rPr>
                <w:b/>
                <w:bCs/>
              </w:rPr>
            </w:pPr>
            <w:r>
              <w:rPr>
                <w:b/>
                <w:bCs/>
              </w:rPr>
              <w:t>Sampling clock speed faster than that for Device 1, e.g., 11.52MHz or higher</w:t>
            </w:r>
          </w:p>
          <w:p w14:paraId="380733A6" w14:textId="77777777" w:rsidR="0083398F" w:rsidRDefault="001B4F0F">
            <w:pPr>
              <w:pStyle w:val="aff4"/>
              <w:widowControl/>
              <w:numPr>
                <w:ilvl w:val="0"/>
                <w:numId w:val="33"/>
              </w:numPr>
              <w:spacing w:line="276" w:lineRule="auto"/>
              <w:ind w:firstLineChars="0"/>
              <w:jc w:val="left"/>
              <w:rPr>
                <w:b/>
                <w:bCs/>
              </w:rPr>
            </w:pPr>
            <w:r>
              <w:rPr>
                <w:b/>
                <w:bCs/>
              </w:rPr>
              <w:t>The accuracy assumption for Rx/Tx LO for generating carrier frequency at 900MHz and absence/presence of crystal</w:t>
            </w:r>
          </w:p>
          <w:p w14:paraId="07552D71" w14:textId="77777777" w:rsidR="0083398F" w:rsidRDefault="001B4F0F">
            <w:pPr>
              <w:pStyle w:val="aff4"/>
              <w:widowControl/>
              <w:numPr>
                <w:ilvl w:val="0"/>
                <w:numId w:val="33"/>
              </w:numPr>
              <w:spacing w:line="276" w:lineRule="auto"/>
              <w:ind w:firstLineChars="0"/>
              <w:jc w:val="left"/>
              <w:rPr>
                <w:b/>
                <w:bCs/>
              </w:rPr>
            </w:pPr>
            <w:r>
              <w:rPr>
                <w:b/>
                <w:bCs/>
              </w:rPr>
              <w:t xml:space="preserve">The necessity of I/Q </w:t>
            </w:r>
            <w:r>
              <w:rPr>
                <w:rFonts w:hint="eastAsia"/>
                <w:b/>
                <w:bCs/>
              </w:rPr>
              <w:t>branches</w:t>
            </w:r>
            <w:r>
              <w:rPr>
                <w:b/>
                <w:bCs/>
              </w:rPr>
              <w:t xml:space="preserve"> depending on modulation schemes and waveform</w:t>
            </w:r>
          </w:p>
          <w:p w14:paraId="69BCFC20" w14:textId="77777777" w:rsidR="0083398F" w:rsidRDefault="001B4F0F">
            <w:pPr>
              <w:pStyle w:val="aff4"/>
              <w:widowControl/>
              <w:numPr>
                <w:ilvl w:val="0"/>
                <w:numId w:val="33"/>
              </w:numPr>
              <w:spacing w:line="276" w:lineRule="auto"/>
              <w:ind w:firstLineChars="0"/>
              <w:jc w:val="left"/>
              <w:rPr>
                <w:b/>
                <w:bCs/>
              </w:rPr>
            </w:pPr>
            <w:r>
              <w:rPr>
                <w:b/>
                <w:bCs/>
              </w:rPr>
              <w:t>Feasibility of power amplifier for 2b/C</w:t>
            </w:r>
          </w:p>
          <w:p w14:paraId="12213AAF" w14:textId="77777777" w:rsidR="0083398F" w:rsidRDefault="001B4F0F">
            <w:pPr>
              <w:rPr>
                <w:rFonts w:eastAsia="Malgun Gothic"/>
                <w:b/>
                <w:bCs/>
                <w:lang w:val="en-GB" w:eastAsia="ko-KR"/>
              </w:rPr>
            </w:pPr>
            <w:r>
              <w:rPr>
                <w:rFonts w:eastAsia="Malgun Gothic" w:hint="eastAsia"/>
                <w:b/>
                <w:bCs/>
                <w:lang w:val="en-GB" w:eastAsia="ko-KR"/>
              </w:rPr>
              <w:t xml:space="preserve">Proposal </w:t>
            </w:r>
            <w:r>
              <w:rPr>
                <w:rFonts w:eastAsia="Malgun Gothic"/>
                <w:b/>
                <w:bCs/>
                <w:lang w:val="en-GB" w:eastAsia="ko-KR"/>
              </w:rPr>
              <w:t>3</w:t>
            </w:r>
            <w:r>
              <w:rPr>
                <w:rFonts w:eastAsia="Malgun Gothic" w:hint="eastAsia"/>
                <w:b/>
                <w:bCs/>
                <w:lang w:val="en-GB" w:eastAsia="ko-KR"/>
              </w:rPr>
              <w:t>: RAN4 performs coexistence study considering outdoor multi-cell environment with inter-cell interference.</w:t>
            </w:r>
          </w:p>
          <w:p w14:paraId="1FD503FF" w14:textId="77777777" w:rsidR="0083398F" w:rsidRDefault="001B4F0F">
            <w:pPr>
              <w:rPr>
                <w:b/>
                <w:bCs/>
              </w:rPr>
            </w:pPr>
            <w:r>
              <w:rPr>
                <w:b/>
                <w:bCs/>
              </w:rPr>
              <w:t xml:space="preserve">Proposal </w:t>
            </w:r>
            <w:r>
              <w:rPr>
                <w:rFonts w:eastAsia="Malgun Gothic"/>
                <w:b/>
                <w:bCs/>
                <w:lang w:eastAsia="ko-KR"/>
              </w:rPr>
              <w:t>4</w:t>
            </w:r>
            <w:r>
              <w:rPr>
                <w:b/>
                <w:bCs/>
              </w:rPr>
              <w:t>: Rel-20 devices to support higher data rates to reduce energy consumption.</w:t>
            </w:r>
          </w:p>
          <w:p w14:paraId="4A071EDC" w14:textId="77777777" w:rsidR="0083398F" w:rsidRDefault="001B4F0F">
            <w:pPr>
              <w:rPr>
                <w:b/>
                <w:bCs/>
              </w:rPr>
            </w:pPr>
            <w:r>
              <w:rPr>
                <w:b/>
                <w:bCs/>
              </w:rPr>
              <w:t xml:space="preserve">Proposal </w:t>
            </w:r>
            <w:r>
              <w:rPr>
                <w:rFonts w:eastAsia="Malgun Gothic"/>
                <w:b/>
                <w:bCs/>
                <w:lang w:eastAsia="ko-KR"/>
              </w:rPr>
              <w:t>5</w:t>
            </w:r>
            <w:r>
              <w:rPr>
                <w:b/>
                <w:bCs/>
              </w:rPr>
              <w:t>: Rel-20 devices supporting no lower data rates than Rel-19 device.</w:t>
            </w:r>
          </w:p>
          <w:p w14:paraId="0E37B3DE" w14:textId="77777777" w:rsidR="0083398F" w:rsidRDefault="001B4F0F">
            <w:pPr>
              <w:pStyle w:val="a4"/>
              <w:keepNext/>
            </w:pPr>
            <w:r>
              <w:t>Table Energy budget analysis for Tx operation</w:t>
            </w:r>
          </w:p>
          <w:p w14:paraId="09FC0C3E" w14:textId="77777777" w:rsidR="0083398F" w:rsidRDefault="001B4F0F">
            <w:r>
              <w:rPr>
                <w:noProof/>
                <w:lang w:eastAsia="zh-CN" w:bidi="ar-SA"/>
              </w:rPr>
              <w:drawing>
                <wp:inline distT="0" distB="0" distL="0" distR="0" wp14:anchorId="1CC00F1E" wp14:editId="0F10A454">
                  <wp:extent cx="5943600" cy="1623060"/>
                  <wp:effectExtent l="0" t="0" r="0" b="0"/>
                  <wp:docPr id="4021182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118278" name="Picture 1" descr="A screenshot of a computer&#10;&#10;AI-generated content may be incorrect."/>
                          <pic:cNvPicPr>
                            <a:picLocks noChangeAspect="1"/>
                          </pic:cNvPicPr>
                        </pic:nvPicPr>
                        <pic:blipFill>
                          <a:blip r:embed="rId12"/>
                          <a:stretch>
                            <a:fillRect/>
                          </a:stretch>
                        </pic:blipFill>
                        <pic:spPr>
                          <a:xfrm>
                            <a:off x="0" y="0"/>
                            <a:ext cx="5943600" cy="1623060"/>
                          </a:xfrm>
                          <a:prstGeom prst="rect">
                            <a:avLst/>
                          </a:prstGeom>
                        </pic:spPr>
                      </pic:pic>
                    </a:graphicData>
                  </a:graphic>
                </wp:inline>
              </w:drawing>
            </w:r>
          </w:p>
          <w:p w14:paraId="256E49AB" w14:textId="77777777" w:rsidR="0083398F" w:rsidRDefault="0083398F">
            <w:pPr>
              <w:jc w:val="both"/>
              <w:rPr>
                <w:b/>
                <w:bCs/>
              </w:rPr>
            </w:pPr>
          </w:p>
        </w:tc>
      </w:tr>
      <w:tr w:rsidR="0083398F" w14:paraId="2D9EF9A9" w14:textId="77777777">
        <w:tc>
          <w:tcPr>
            <w:tcW w:w="1365" w:type="dxa"/>
          </w:tcPr>
          <w:p w14:paraId="6FF50AB5" w14:textId="77777777" w:rsidR="0083398F" w:rsidRDefault="001B4F0F">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266" w:type="dxa"/>
          </w:tcPr>
          <w:p w14:paraId="26A8B166"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30AA6268" w14:textId="77777777" w:rsidR="0083398F" w:rsidRDefault="001B4F0F">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for initial/after sync SFO/CFO for device C, larger value set than the agreed value with brackets can be evaluated as optional value.</w:t>
            </w:r>
          </w:p>
          <w:p w14:paraId="138E0D25"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b/>
                <w:bCs/>
                <w:sz w:val="22"/>
              </w:rPr>
              <w:t>I</w:t>
            </w:r>
            <w:r>
              <w:rPr>
                <w:rFonts w:ascii="Times New Roman" w:eastAsiaTheme="minorEastAsia" w:hAnsi="Times New Roman" w:hint="eastAsia"/>
                <w:b/>
                <w:bCs/>
                <w:sz w:val="22"/>
              </w:rPr>
              <w:t>nitial SFO/CFO can be [100] ppm</w:t>
            </w:r>
          </w:p>
          <w:p w14:paraId="4B9B045B"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hint="eastAsia"/>
                <w:b/>
                <w:bCs/>
                <w:sz w:val="22"/>
              </w:rPr>
              <w:t>SFO/CFO after sync can be [30-50] ppm</w:t>
            </w:r>
          </w:p>
          <w:p w14:paraId="1502EE94"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2:</w:t>
            </w:r>
          </w:p>
          <w:p w14:paraId="2C875D3D"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rPr>
              <w:t>For LLS assumptions for coverage evaluation in Rel-20, it may not be necessary to add value of 800 bits for message size.</w:t>
            </w:r>
          </w:p>
          <w:p w14:paraId="6010ACD9" w14:textId="77777777" w:rsidR="0083398F" w:rsidRDefault="001B4F0F">
            <w:pPr>
              <w:spacing w:beforeLines="50" w:before="120"/>
              <w:jc w:val="both"/>
              <w:rPr>
                <w:rFonts w:eastAsiaTheme="minorEastAsia"/>
                <w:sz w:val="22"/>
                <w:szCs w:val="22"/>
                <w:u w:val="single"/>
              </w:rPr>
            </w:pPr>
            <w:r>
              <w:rPr>
                <w:rFonts w:eastAsiaTheme="minorEastAsia" w:hint="eastAsia"/>
                <w:b/>
                <w:bCs/>
                <w:sz w:val="22"/>
                <w:szCs w:val="22"/>
                <w:u w:val="single"/>
              </w:rPr>
              <w:t>Proposal 3:</w:t>
            </w:r>
          </w:p>
          <w:p w14:paraId="7AC3E9CE"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xml:space="preserve">, receiver interference density of </w:t>
            </w:r>
            <w:r>
              <w:rPr>
                <w:rFonts w:eastAsia="宋体"/>
                <w:b/>
                <w:iCs/>
                <w:sz w:val="22"/>
                <w:szCs w:val="22"/>
                <w:lang w:val="en-GB"/>
              </w:rPr>
              <w:t>-169.3 dBm/Hz</w:t>
            </w:r>
            <w:r>
              <w:rPr>
                <w:rFonts w:eastAsiaTheme="minorEastAsia"/>
                <w:b/>
                <w:iCs/>
                <w:sz w:val="22"/>
                <w:szCs w:val="22"/>
                <w:lang w:val="en-GB"/>
              </w:rPr>
              <w:t xml:space="preserve"> and </w:t>
            </w:r>
            <w:r>
              <w:rPr>
                <w:rFonts w:eastAsia="宋体"/>
                <w:b/>
                <w:iCs/>
                <w:sz w:val="22"/>
                <w:szCs w:val="22"/>
                <w:lang w:val="en-GB"/>
              </w:rPr>
              <w:t>-165.7 dBm/Hz</w:t>
            </w:r>
            <w:r>
              <w:rPr>
                <w:rFonts w:eastAsiaTheme="minorEastAsia" w:hint="eastAsia"/>
                <w:b/>
                <w:iCs/>
                <w:sz w:val="22"/>
                <w:szCs w:val="22"/>
                <w:lang w:val="en-GB"/>
              </w:rPr>
              <w:t xml:space="preserve"> for R2D and D2R should be used at least for</w:t>
            </w:r>
            <w:r>
              <w:rPr>
                <w:rFonts w:eastAsiaTheme="minorEastAsia" w:hint="eastAsia"/>
                <w:b/>
                <w:bCs/>
                <w:sz w:val="22"/>
                <w:szCs w:val="22"/>
              </w:rPr>
              <w:t xml:space="preserve"> Urban scenario on in-band to NR, otherwise, -999 dBm/Hz can be used.</w:t>
            </w:r>
          </w:p>
          <w:p w14:paraId="48ED7008"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4:</w:t>
            </w:r>
          </w:p>
          <w:p w14:paraId="57EFC7D5"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at least corresponding data rate and message size in LLS should be reported for each energy source and energy storage capacity assumption.</w:t>
            </w:r>
          </w:p>
          <w:p w14:paraId="24D229EC" w14:textId="77777777" w:rsidR="0083398F" w:rsidRDefault="0083398F">
            <w:pPr>
              <w:jc w:val="both"/>
              <w:rPr>
                <w:b/>
                <w:bCs/>
              </w:rPr>
            </w:pPr>
          </w:p>
        </w:tc>
      </w:tr>
      <w:tr w:rsidR="0083398F" w14:paraId="2A077C55" w14:textId="77777777">
        <w:tc>
          <w:tcPr>
            <w:tcW w:w="1365" w:type="dxa"/>
          </w:tcPr>
          <w:p w14:paraId="46DC8157" w14:textId="77777777" w:rsidR="0083398F" w:rsidRDefault="001B4F0F">
            <w:pPr>
              <w:rPr>
                <w:rFonts w:eastAsiaTheme="minorEastAsia"/>
                <w:lang w:eastAsia="zh-CN"/>
              </w:rPr>
            </w:pPr>
            <w:r>
              <w:rPr>
                <w:rFonts w:eastAsiaTheme="minorEastAsia"/>
                <w:lang w:eastAsia="zh-CN"/>
              </w:rPr>
              <w:t>IIT Kanpur</w:t>
            </w:r>
          </w:p>
        </w:tc>
        <w:tc>
          <w:tcPr>
            <w:tcW w:w="8266" w:type="dxa"/>
          </w:tcPr>
          <w:p w14:paraId="145AC23F" w14:textId="77777777" w:rsidR="0083398F" w:rsidRDefault="001B4F0F">
            <w:pPr>
              <w:pStyle w:val="aff4"/>
              <w:ind w:firstLineChars="0" w:firstLine="0"/>
              <w:rPr>
                <w:rFonts w:eastAsia="宋体"/>
                <w:sz w:val="24"/>
                <w:szCs w:val="24"/>
              </w:rPr>
            </w:pPr>
            <w:r>
              <w:rPr>
                <w:rFonts w:eastAsia="宋体"/>
                <w:sz w:val="24"/>
                <w:szCs w:val="24"/>
              </w:rPr>
              <w:t xml:space="preserve">Observation 1: The minimum coverage for feasible deployment of the AIoT device 2b and device C should be at least equal to half the ISD as per the </w:t>
            </w:r>
            <w:r>
              <w:rPr>
                <w:rFonts w:eastAsia="宋体"/>
                <w:sz w:val="24"/>
                <w:szCs w:val="24"/>
              </w:rPr>
              <w:lastRenderedPageBreak/>
              <w:t>deployment scenarios defined in TR 38.901. </w:t>
            </w:r>
          </w:p>
          <w:p w14:paraId="78DAA3FB" w14:textId="77777777" w:rsidR="0083398F" w:rsidRDefault="0083398F">
            <w:pPr>
              <w:pStyle w:val="aff4"/>
              <w:ind w:firstLine="480"/>
              <w:rPr>
                <w:rFonts w:eastAsia="宋体"/>
                <w:sz w:val="24"/>
                <w:szCs w:val="24"/>
              </w:rPr>
            </w:pPr>
          </w:p>
          <w:tbl>
            <w:tblPr>
              <w:tblW w:w="7200" w:type="dxa"/>
              <w:tblInd w:w="16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9"/>
              <w:gridCol w:w="1914"/>
              <w:gridCol w:w="3187"/>
            </w:tblGrid>
            <w:tr w:rsidR="0083398F" w14:paraId="520F660F"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76D1BDC1" w14:textId="77777777" w:rsidR="0083398F" w:rsidRDefault="001B4F0F">
                  <w:pPr>
                    <w:jc w:val="center"/>
                    <w:rPr>
                      <w:rFonts w:eastAsia="宋体"/>
                    </w:rPr>
                  </w:pPr>
                  <w:r>
                    <w:rPr>
                      <w:rFonts w:eastAsia="宋体"/>
                    </w:rPr>
                    <w:t>Scenario</w:t>
                  </w:r>
                </w:p>
              </w:tc>
              <w:tc>
                <w:tcPr>
                  <w:tcW w:w="1914" w:type="dxa"/>
                  <w:tcBorders>
                    <w:top w:val="single" w:sz="6" w:space="0" w:color="auto"/>
                    <w:left w:val="single" w:sz="6" w:space="0" w:color="auto"/>
                    <w:bottom w:val="single" w:sz="6" w:space="0" w:color="auto"/>
                    <w:right w:val="single" w:sz="6" w:space="0" w:color="auto"/>
                  </w:tcBorders>
                  <w:vAlign w:val="center"/>
                </w:tcPr>
                <w:p w14:paraId="676992C4" w14:textId="77777777" w:rsidR="0083398F" w:rsidRDefault="001B4F0F">
                  <w:pPr>
                    <w:jc w:val="center"/>
                    <w:rPr>
                      <w:rFonts w:eastAsia="宋体"/>
                    </w:rPr>
                  </w:pPr>
                  <w:r>
                    <w:rPr>
                      <w:rFonts w:eastAsia="宋体"/>
                    </w:rPr>
                    <w:t>ISD (in m) as per TR 38.901</w:t>
                  </w:r>
                </w:p>
              </w:tc>
              <w:tc>
                <w:tcPr>
                  <w:tcW w:w="3187" w:type="dxa"/>
                  <w:tcBorders>
                    <w:top w:val="single" w:sz="6" w:space="0" w:color="auto"/>
                    <w:left w:val="single" w:sz="6" w:space="0" w:color="auto"/>
                    <w:bottom w:val="single" w:sz="6" w:space="0" w:color="auto"/>
                    <w:right w:val="single" w:sz="6" w:space="0" w:color="auto"/>
                  </w:tcBorders>
                  <w:vAlign w:val="center"/>
                </w:tcPr>
                <w:p w14:paraId="58305A92" w14:textId="77777777" w:rsidR="0083398F" w:rsidRDefault="001B4F0F">
                  <w:pPr>
                    <w:jc w:val="center"/>
                    <w:rPr>
                      <w:rFonts w:eastAsia="宋体"/>
                    </w:rPr>
                  </w:pPr>
                  <w:r>
                    <w:rPr>
                      <w:rFonts w:eastAsia="宋体"/>
                    </w:rPr>
                    <w:t>Minimum Coverage Distance (in m)</w:t>
                  </w:r>
                </w:p>
              </w:tc>
            </w:tr>
            <w:tr w:rsidR="0083398F" w14:paraId="1D2E2A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33CB312E" w14:textId="77777777" w:rsidR="0083398F" w:rsidRDefault="001B4F0F">
                  <w:pPr>
                    <w:pStyle w:val="aff4"/>
                    <w:ind w:firstLine="480"/>
                    <w:rPr>
                      <w:rFonts w:eastAsia="宋体"/>
                      <w:sz w:val="24"/>
                      <w:szCs w:val="24"/>
                    </w:rPr>
                  </w:pPr>
                  <w:r>
                    <w:rPr>
                      <w:rFonts w:eastAsia="宋体"/>
                      <w:sz w:val="24"/>
                      <w:szCs w:val="24"/>
                    </w:rPr>
                    <w:t>UMi </w:t>
                  </w:r>
                </w:p>
              </w:tc>
              <w:tc>
                <w:tcPr>
                  <w:tcW w:w="1914" w:type="dxa"/>
                  <w:tcBorders>
                    <w:top w:val="single" w:sz="6" w:space="0" w:color="auto"/>
                    <w:left w:val="single" w:sz="6" w:space="0" w:color="auto"/>
                    <w:bottom w:val="single" w:sz="6" w:space="0" w:color="auto"/>
                    <w:right w:val="single" w:sz="6" w:space="0" w:color="auto"/>
                  </w:tcBorders>
                  <w:vAlign w:val="center"/>
                </w:tcPr>
                <w:p w14:paraId="152A827D" w14:textId="77777777" w:rsidR="0083398F" w:rsidRDefault="001B4F0F">
                  <w:pPr>
                    <w:pStyle w:val="aff4"/>
                    <w:ind w:firstLine="480"/>
                    <w:rPr>
                      <w:rFonts w:eastAsia="宋体"/>
                      <w:sz w:val="24"/>
                      <w:szCs w:val="24"/>
                    </w:rPr>
                  </w:pPr>
                  <w:r>
                    <w:rPr>
                      <w:rFonts w:eastAsia="宋体"/>
                      <w:sz w:val="24"/>
                      <w:szCs w:val="24"/>
                    </w:rPr>
                    <w:t>200 </w:t>
                  </w:r>
                </w:p>
              </w:tc>
              <w:tc>
                <w:tcPr>
                  <w:tcW w:w="3187" w:type="dxa"/>
                  <w:tcBorders>
                    <w:top w:val="single" w:sz="6" w:space="0" w:color="auto"/>
                    <w:left w:val="single" w:sz="6" w:space="0" w:color="auto"/>
                    <w:bottom w:val="single" w:sz="6" w:space="0" w:color="auto"/>
                    <w:right w:val="single" w:sz="6" w:space="0" w:color="auto"/>
                  </w:tcBorders>
                  <w:vAlign w:val="center"/>
                </w:tcPr>
                <w:p w14:paraId="1ADCA18C" w14:textId="77777777" w:rsidR="0083398F" w:rsidRDefault="001B4F0F">
                  <w:pPr>
                    <w:pStyle w:val="aff4"/>
                    <w:ind w:firstLine="480"/>
                    <w:rPr>
                      <w:rFonts w:eastAsia="宋体"/>
                      <w:sz w:val="24"/>
                      <w:szCs w:val="24"/>
                    </w:rPr>
                  </w:pPr>
                  <w:r>
                    <w:rPr>
                      <w:rFonts w:eastAsia="宋体"/>
                      <w:sz w:val="24"/>
                      <w:szCs w:val="24"/>
                    </w:rPr>
                    <w:t>100 </w:t>
                  </w:r>
                </w:p>
              </w:tc>
            </w:tr>
            <w:tr w:rsidR="0083398F" w14:paraId="7DCF6653"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0F2D34D3" w14:textId="77777777" w:rsidR="0083398F" w:rsidRDefault="001B4F0F">
                  <w:pPr>
                    <w:pStyle w:val="aff4"/>
                    <w:ind w:firstLine="480"/>
                    <w:rPr>
                      <w:rFonts w:eastAsia="宋体"/>
                      <w:sz w:val="24"/>
                      <w:szCs w:val="24"/>
                    </w:rPr>
                  </w:pPr>
                  <w:r>
                    <w:rPr>
                      <w:rFonts w:eastAsia="宋体"/>
                      <w:sz w:val="24"/>
                      <w:szCs w:val="24"/>
                    </w:rPr>
                    <w:t>UMa </w:t>
                  </w:r>
                </w:p>
              </w:tc>
              <w:tc>
                <w:tcPr>
                  <w:tcW w:w="1914" w:type="dxa"/>
                  <w:tcBorders>
                    <w:top w:val="single" w:sz="6" w:space="0" w:color="auto"/>
                    <w:left w:val="single" w:sz="6" w:space="0" w:color="auto"/>
                    <w:bottom w:val="single" w:sz="6" w:space="0" w:color="auto"/>
                    <w:right w:val="single" w:sz="6" w:space="0" w:color="auto"/>
                  </w:tcBorders>
                  <w:vAlign w:val="center"/>
                </w:tcPr>
                <w:p w14:paraId="54502C29" w14:textId="77777777" w:rsidR="0083398F" w:rsidRDefault="001B4F0F">
                  <w:pPr>
                    <w:pStyle w:val="aff4"/>
                    <w:ind w:firstLine="480"/>
                    <w:rPr>
                      <w:rFonts w:eastAsia="宋体"/>
                      <w:sz w:val="24"/>
                      <w:szCs w:val="24"/>
                    </w:rPr>
                  </w:pPr>
                  <w:r>
                    <w:rPr>
                      <w:rFonts w:eastAsia="宋体"/>
                      <w:sz w:val="24"/>
                      <w:szCs w:val="24"/>
                    </w:rPr>
                    <w:t>500 </w:t>
                  </w:r>
                </w:p>
              </w:tc>
              <w:tc>
                <w:tcPr>
                  <w:tcW w:w="3187" w:type="dxa"/>
                  <w:tcBorders>
                    <w:top w:val="single" w:sz="6" w:space="0" w:color="auto"/>
                    <w:left w:val="single" w:sz="6" w:space="0" w:color="auto"/>
                    <w:bottom w:val="single" w:sz="6" w:space="0" w:color="auto"/>
                    <w:right w:val="single" w:sz="6" w:space="0" w:color="auto"/>
                  </w:tcBorders>
                  <w:vAlign w:val="center"/>
                </w:tcPr>
                <w:p w14:paraId="22BB12DD" w14:textId="77777777" w:rsidR="0083398F" w:rsidRDefault="001B4F0F">
                  <w:pPr>
                    <w:pStyle w:val="aff4"/>
                    <w:ind w:firstLine="480"/>
                    <w:rPr>
                      <w:rFonts w:eastAsia="宋体"/>
                      <w:sz w:val="24"/>
                      <w:szCs w:val="24"/>
                    </w:rPr>
                  </w:pPr>
                  <w:r>
                    <w:rPr>
                      <w:rFonts w:eastAsia="宋体"/>
                      <w:sz w:val="24"/>
                      <w:szCs w:val="24"/>
                    </w:rPr>
                    <w:t>250 </w:t>
                  </w:r>
                </w:p>
              </w:tc>
            </w:tr>
            <w:tr w:rsidR="0083398F" w14:paraId="7B46B6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18956748" w14:textId="77777777" w:rsidR="0083398F" w:rsidRDefault="001B4F0F">
                  <w:pPr>
                    <w:pStyle w:val="aff4"/>
                    <w:ind w:firstLine="480"/>
                    <w:rPr>
                      <w:rFonts w:eastAsia="宋体"/>
                      <w:sz w:val="24"/>
                      <w:szCs w:val="24"/>
                    </w:rPr>
                  </w:pPr>
                  <w:r>
                    <w:rPr>
                      <w:rFonts w:eastAsia="宋体"/>
                      <w:sz w:val="24"/>
                      <w:szCs w:val="24"/>
                    </w:rPr>
                    <w:t>RMa </w:t>
                  </w:r>
                </w:p>
              </w:tc>
              <w:tc>
                <w:tcPr>
                  <w:tcW w:w="1914" w:type="dxa"/>
                  <w:tcBorders>
                    <w:top w:val="single" w:sz="6" w:space="0" w:color="auto"/>
                    <w:left w:val="single" w:sz="6" w:space="0" w:color="auto"/>
                    <w:bottom w:val="single" w:sz="6" w:space="0" w:color="auto"/>
                    <w:right w:val="single" w:sz="6" w:space="0" w:color="auto"/>
                  </w:tcBorders>
                  <w:vAlign w:val="center"/>
                </w:tcPr>
                <w:p w14:paraId="36A7E2A3" w14:textId="77777777" w:rsidR="0083398F" w:rsidRDefault="001B4F0F">
                  <w:pPr>
                    <w:pStyle w:val="aff4"/>
                    <w:ind w:firstLine="480"/>
                    <w:rPr>
                      <w:rFonts w:eastAsia="宋体"/>
                      <w:sz w:val="24"/>
                      <w:szCs w:val="24"/>
                    </w:rPr>
                  </w:pPr>
                  <w:r>
                    <w:rPr>
                      <w:rFonts w:eastAsia="宋体"/>
                      <w:sz w:val="24"/>
                      <w:szCs w:val="24"/>
                    </w:rPr>
                    <w:t>1732 </w:t>
                  </w:r>
                </w:p>
              </w:tc>
              <w:tc>
                <w:tcPr>
                  <w:tcW w:w="3187" w:type="dxa"/>
                  <w:tcBorders>
                    <w:top w:val="single" w:sz="6" w:space="0" w:color="auto"/>
                    <w:left w:val="single" w:sz="6" w:space="0" w:color="auto"/>
                    <w:bottom w:val="single" w:sz="6" w:space="0" w:color="auto"/>
                    <w:right w:val="single" w:sz="6" w:space="0" w:color="auto"/>
                  </w:tcBorders>
                  <w:vAlign w:val="center"/>
                </w:tcPr>
                <w:p w14:paraId="61AE6ADE" w14:textId="77777777" w:rsidR="0083398F" w:rsidRDefault="001B4F0F">
                  <w:pPr>
                    <w:pStyle w:val="aff4"/>
                    <w:ind w:firstLine="480"/>
                    <w:rPr>
                      <w:rFonts w:eastAsia="宋体"/>
                      <w:sz w:val="24"/>
                      <w:szCs w:val="24"/>
                    </w:rPr>
                  </w:pPr>
                  <w:r>
                    <w:rPr>
                      <w:rFonts w:eastAsia="宋体"/>
                      <w:sz w:val="24"/>
                      <w:szCs w:val="24"/>
                    </w:rPr>
                    <w:t>866 </w:t>
                  </w:r>
                </w:p>
              </w:tc>
            </w:tr>
          </w:tbl>
          <w:p w14:paraId="62E0468B" w14:textId="77777777" w:rsidR="0083398F" w:rsidRDefault="001B4F0F">
            <w:pPr>
              <w:pStyle w:val="aff4"/>
              <w:ind w:firstLine="480"/>
              <w:jc w:val="center"/>
              <w:rPr>
                <w:rFonts w:eastAsia="宋体"/>
                <w:sz w:val="24"/>
                <w:szCs w:val="24"/>
              </w:rPr>
            </w:pPr>
            <w:r>
              <w:rPr>
                <w:rFonts w:eastAsia="宋体"/>
                <w:sz w:val="24"/>
                <w:szCs w:val="24"/>
              </w:rPr>
              <w:t>Table 1</w:t>
            </w:r>
          </w:p>
          <w:p w14:paraId="50FF1B6F" w14:textId="77777777" w:rsidR="0083398F" w:rsidRDefault="0083398F">
            <w:pPr>
              <w:pStyle w:val="aff4"/>
              <w:ind w:firstLine="480"/>
              <w:rPr>
                <w:rFonts w:eastAsia="宋体"/>
                <w:sz w:val="24"/>
                <w:szCs w:val="24"/>
              </w:rPr>
            </w:pPr>
          </w:p>
          <w:p w14:paraId="65CC6277" w14:textId="77777777" w:rsidR="0083398F" w:rsidRDefault="001B4F0F">
            <w:pPr>
              <w:pStyle w:val="aff4"/>
              <w:ind w:firstLineChars="0" w:firstLine="0"/>
              <w:rPr>
                <w:rFonts w:eastAsia="宋体"/>
                <w:sz w:val="24"/>
                <w:szCs w:val="24"/>
              </w:rPr>
            </w:pPr>
            <w:r>
              <w:rPr>
                <w:rFonts w:eastAsia="宋体"/>
                <w:sz w:val="24"/>
                <w:szCs w:val="24"/>
              </w:rPr>
              <w:t>Observation 2: For the UMi and UMa deployment scenarios with 0 dB penetration margin, the required coverage as per Table 1 can be achieved using both device 2b and device C across all possible UE transmit power configurations. </w:t>
            </w:r>
          </w:p>
          <w:p w14:paraId="6CEA53B5" w14:textId="77777777" w:rsidR="0083398F" w:rsidRDefault="0083398F">
            <w:pPr>
              <w:pStyle w:val="aff4"/>
              <w:ind w:firstLine="480"/>
              <w:rPr>
                <w:rFonts w:eastAsia="宋体"/>
                <w:sz w:val="24"/>
                <w:szCs w:val="24"/>
              </w:rPr>
            </w:pPr>
          </w:p>
          <w:p w14:paraId="749A36D8" w14:textId="77777777" w:rsidR="0083398F" w:rsidRDefault="001B4F0F">
            <w:pPr>
              <w:pStyle w:val="aff4"/>
              <w:ind w:firstLineChars="0" w:firstLine="0"/>
              <w:rPr>
                <w:rFonts w:eastAsia="宋体"/>
                <w:sz w:val="24"/>
                <w:szCs w:val="24"/>
              </w:rPr>
            </w:pPr>
            <w:r>
              <w:rPr>
                <w:rFonts w:eastAsia="宋体"/>
                <w:sz w:val="24"/>
                <w:szCs w:val="24"/>
              </w:rPr>
              <w:t>Observation 3: For the RMa deployment scenario with 0dB penetration margin, device 2b needs to transmit the signal at -10 dBm to achieve the required coverage as per Table 1, whereas this limitation does not apply to device C. </w:t>
            </w:r>
          </w:p>
          <w:p w14:paraId="5B36F27B" w14:textId="77777777" w:rsidR="0083398F" w:rsidRDefault="0083398F">
            <w:pPr>
              <w:pStyle w:val="aff4"/>
              <w:ind w:firstLine="480"/>
              <w:rPr>
                <w:rFonts w:eastAsia="宋体"/>
                <w:sz w:val="24"/>
                <w:szCs w:val="24"/>
              </w:rPr>
            </w:pPr>
          </w:p>
          <w:p w14:paraId="660135D1" w14:textId="77777777" w:rsidR="0083398F" w:rsidRDefault="001B4F0F">
            <w:pPr>
              <w:pStyle w:val="aff4"/>
              <w:ind w:firstLineChars="0" w:firstLine="0"/>
              <w:rPr>
                <w:rFonts w:eastAsia="宋体"/>
                <w:sz w:val="24"/>
                <w:szCs w:val="24"/>
              </w:rPr>
            </w:pPr>
            <w:r>
              <w:rPr>
                <w:rFonts w:eastAsia="宋体"/>
                <w:sz w:val="24"/>
                <w:szCs w:val="24"/>
              </w:rPr>
              <w:t xml:space="preserve">Observation 4: When a penetration loss of up to 20 dB is considered, device 2b can be deployed only in the UMi scenario. The device C, unlike device 2b, depending upon the deployment scenario, can achieve the required coverage as per Table </w:t>
            </w:r>
            <w:proofErr w:type="gramStart"/>
            <w:r>
              <w:rPr>
                <w:rFonts w:eastAsia="宋体"/>
                <w:sz w:val="24"/>
                <w:szCs w:val="24"/>
              </w:rPr>
              <w:t>1  by</w:t>
            </w:r>
            <w:proofErr w:type="gramEnd"/>
            <w:r>
              <w:rPr>
                <w:rFonts w:eastAsia="宋体"/>
                <w:sz w:val="24"/>
                <w:szCs w:val="24"/>
              </w:rPr>
              <w:t> transmitting at a higher power. </w:t>
            </w:r>
          </w:p>
          <w:p w14:paraId="577A8AA9" w14:textId="77777777" w:rsidR="0083398F" w:rsidRDefault="0083398F">
            <w:pPr>
              <w:pStyle w:val="aff4"/>
              <w:ind w:firstLine="480"/>
              <w:rPr>
                <w:rFonts w:eastAsia="宋体"/>
                <w:sz w:val="24"/>
                <w:szCs w:val="24"/>
              </w:rPr>
            </w:pPr>
          </w:p>
          <w:p w14:paraId="13265947" w14:textId="77777777" w:rsidR="0083398F" w:rsidRDefault="001B4F0F">
            <w:pPr>
              <w:pStyle w:val="aff4"/>
              <w:ind w:firstLineChars="0" w:firstLine="0"/>
              <w:rPr>
                <w:rFonts w:eastAsia="宋体"/>
                <w:b/>
                <w:bCs/>
                <w:sz w:val="24"/>
                <w:szCs w:val="24"/>
              </w:rPr>
            </w:pPr>
            <w:r>
              <w:rPr>
                <w:rFonts w:eastAsia="宋体"/>
                <w:sz w:val="24"/>
                <w:szCs w:val="24"/>
              </w:rPr>
              <w:t>Observation 5: A penetration loss of 80 dB would impose an excessive load on the receiver in both D2R and R2D cases, to the extent that no AIoT device could be deployed in any environment, making such deployment infeasible. Since the 80 dB penetration loss was considered for studying scenarios with AIoT devices inside metallic containers, which cannot be supported by existing techniques, alternative feasible methods must be explored to enable this use case. </w:t>
            </w:r>
          </w:p>
          <w:p w14:paraId="413BB124" w14:textId="77777777" w:rsidR="0083398F" w:rsidRDefault="0083398F">
            <w:pPr>
              <w:jc w:val="both"/>
              <w:rPr>
                <w:b/>
                <w:bCs/>
              </w:rPr>
            </w:pPr>
            <w:bookmarkStart w:id="42" w:name="_Hlk206199222"/>
            <w:bookmarkEnd w:id="42"/>
          </w:p>
        </w:tc>
      </w:tr>
      <w:tr w:rsidR="0083398F" w14:paraId="5FC5D245" w14:textId="77777777">
        <w:tc>
          <w:tcPr>
            <w:tcW w:w="1365" w:type="dxa"/>
          </w:tcPr>
          <w:p w14:paraId="7C39A2F0" w14:textId="77777777" w:rsidR="0083398F" w:rsidRDefault="001B4F0F">
            <w:pPr>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266" w:type="dxa"/>
          </w:tcPr>
          <w:p w14:paraId="4A2CDE21" w14:textId="77777777" w:rsidR="0083398F" w:rsidRDefault="001B4F0F">
            <w:pPr>
              <w:spacing w:before="120"/>
              <w:rPr>
                <w:lang w:eastAsia="zh-CN"/>
              </w:rPr>
            </w:pPr>
            <w:r>
              <w:rPr>
                <w:i/>
                <w:kern w:val="2"/>
                <w:lang w:eastAsia="zh-CN"/>
              </w:rPr>
              <w:t xml:space="preserve">Observation 1: For R2D link in TDL-C 300ns channel, M = 1 exhibits a gain of 2~3dB </w:t>
            </w:r>
            <w:r>
              <w:rPr>
                <w:rFonts w:hint="eastAsia"/>
                <w:i/>
                <w:kern w:val="2"/>
                <w:lang w:eastAsia="zh-CN"/>
              </w:rPr>
              <w:t>over</w:t>
            </w:r>
            <w:r>
              <w:rPr>
                <w:i/>
                <w:kern w:val="2"/>
                <w:lang w:eastAsia="zh-CN"/>
              </w:rPr>
              <w:t xml:space="preserve"> M = 2 at 1% BLER.</w:t>
            </w:r>
          </w:p>
          <w:p w14:paraId="36526517" w14:textId="77777777" w:rsidR="0083398F" w:rsidRDefault="001B4F0F">
            <w:pPr>
              <w:spacing w:before="120"/>
              <w:rPr>
                <w:lang w:eastAsia="zh-CN"/>
              </w:rPr>
            </w:pPr>
            <w:r>
              <w:rPr>
                <w:i/>
                <w:kern w:val="2"/>
                <w:lang w:eastAsia="zh-CN"/>
              </w:rPr>
              <w:t xml:space="preserve">Observation 2: For R2D link in TDL-C 300ns channel, Device C exhibits a gain of 4~5dB </w:t>
            </w:r>
            <w:r>
              <w:rPr>
                <w:rFonts w:hint="eastAsia"/>
                <w:i/>
                <w:kern w:val="2"/>
                <w:lang w:eastAsia="zh-CN"/>
              </w:rPr>
              <w:t>over</w:t>
            </w:r>
            <w:r>
              <w:rPr>
                <w:i/>
                <w:kern w:val="2"/>
                <w:lang w:eastAsia="zh-CN"/>
              </w:rPr>
              <w:t xml:space="preserve"> Device 2b at 1% BLER.</w:t>
            </w:r>
          </w:p>
          <w:p w14:paraId="11FCF9AD" w14:textId="77777777" w:rsidR="0083398F" w:rsidRDefault="001B4F0F">
            <w:pPr>
              <w:spacing w:before="120"/>
              <w:rPr>
                <w:i/>
                <w:kern w:val="2"/>
                <w:lang w:eastAsia="zh-CN"/>
              </w:rPr>
            </w:pPr>
            <w:r>
              <w:rPr>
                <w:i/>
                <w:kern w:val="2"/>
                <w:lang w:eastAsia="zh-CN"/>
              </w:rPr>
              <w:t>Observation 3: For Device 2b (D2R -20dBm, 0.8kbps; R2D 43dBm, 11.6kbps), the coverage target of 50m can be achieved at 1% BLER.</w:t>
            </w:r>
          </w:p>
          <w:p w14:paraId="31031EEA" w14:textId="77777777" w:rsidR="0083398F" w:rsidRDefault="001B4F0F">
            <w:pPr>
              <w:spacing w:before="120"/>
              <w:rPr>
                <w:rFonts w:eastAsiaTheme="minorEastAsia"/>
                <w:b/>
                <w:bCs/>
                <w:i/>
                <w:kern w:val="2"/>
                <w:lang w:eastAsia="zh-CN"/>
              </w:rPr>
            </w:pPr>
            <w:r>
              <w:rPr>
                <w:i/>
                <w:kern w:val="2"/>
                <w:lang w:eastAsia="zh-CN"/>
              </w:rPr>
              <w:t>Observation 4: For Device C (D2R -3dBm, 0.8kbps; R2D 43dBm, 11.6kbps), the coverage target of 500m can be achieved at 1% BLER.</w:t>
            </w:r>
          </w:p>
        </w:tc>
      </w:tr>
      <w:tr w:rsidR="0083398F" w14:paraId="7053FAAB" w14:textId="77777777">
        <w:tc>
          <w:tcPr>
            <w:tcW w:w="1365" w:type="dxa"/>
          </w:tcPr>
          <w:p w14:paraId="4320840C" w14:textId="77777777" w:rsidR="0083398F" w:rsidRDefault="001B4F0F">
            <w:pPr>
              <w:rPr>
                <w:rFonts w:eastAsiaTheme="minorEastAsia"/>
                <w:lang w:eastAsia="zh-CN"/>
              </w:rPr>
            </w:pPr>
            <w:r>
              <w:rPr>
                <w:rFonts w:eastAsiaTheme="minorEastAsia" w:hint="eastAsia"/>
                <w:lang w:eastAsia="zh-CN"/>
              </w:rPr>
              <w:t>MediaTek</w:t>
            </w:r>
          </w:p>
        </w:tc>
        <w:tc>
          <w:tcPr>
            <w:tcW w:w="8266" w:type="dxa"/>
          </w:tcPr>
          <w:p w14:paraId="5176982D" w14:textId="77777777" w:rsidR="0083398F" w:rsidRDefault="001B4F0F">
            <w:pPr>
              <w:pStyle w:val="a4"/>
              <w:spacing w:after="120"/>
              <w:jc w:val="left"/>
              <w:rPr>
                <w:b w:val="0"/>
                <w:bCs w:val="0"/>
              </w:rPr>
            </w:pPr>
            <w:bookmarkStart w:id="43" w:name="_Ref210221623"/>
            <w:bookmarkStart w:id="44" w:name="_Ref210221653"/>
            <w:r>
              <w:rPr>
                <w:b w:val="0"/>
                <w:bCs w:val="0"/>
              </w:rPr>
              <w:t>Observation 1: There is no need of enhancement for both D2R and R2D without the considering of penetration margin</w:t>
            </w:r>
            <w:bookmarkEnd w:id="43"/>
          </w:p>
          <w:p w14:paraId="4DB8CBB1" w14:textId="77777777" w:rsidR="0083398F" w:rsidRDefault="001B4F0F">
            <w:pPr>
              <w:pStyle w:val="a4"/>
              <w:spacing w:after="120"/>
              <w:jc w:val="left"/>
              <w:rPr>
                <w:b w:val="0"/>
                <w:bCs w:val="0"/>
              </w:rPr>
            </w:pPr>
            <w:bookmarkStart w:id="45" w:name="_Ref210221637"/>
            <w:r>
              <w:rPr>
                <w:b w:val="0"/>
                <w:bCs w:val="0"/>
              </w:rPr>
              <w:t>Observation 2: The coverage bottle neck is D2R</w:t>
            </w:r>
            <w:bookmarkEnd w:id="45"/>
          </w:p>
          <w:p w14:paraId="456B1ADE" w14:textId="77777777" w:rsidR="0083398F" w:rsidRDefault="001B4F0F">
            <w:pPr>
              <w:pStyle w:val="a4"/>
              <w:spacing w:after="120"/>
              <w:rPr>
                <w:rFonts w:eastAsiaTheme="minorEastAsia"/>
                <w:b w:val="0"/>
                <w:bCs w:val="0"/>
              </w:rPr>
            </w:pPr>
            <w:r>
              <w:t>Proposal</w:t>
            </w:r>
            <w:r>
              <w:rPr>
                <w:b w:val="0"/>
                <w:bCs w:val="0"/>
              </w:rPr>
              <w:t xml:space="preserve"> 1</w:t>
            </w:r>
            <w:r>
              <w:t>: The device architectures and detection methods for Device 2b and Device C are expected to be similar.</w:t>
            </w:r>
            <w:bookmarkEnd w:id="44"/>
          </w:p>
          <w:p w14:paraId="38F2A11F" w14:textId="77777777" w:rsidR="0083398F" w:rsidRDefault="001B4F0F">
            <w:pPr>
              <w:pStyle w:val="a4"/>
              <w:spacing w:after="120"/>
              <w:jc w:val="left"/>
              <w:rPr>
                <w:rFonts w:eastAsiaTheme="minorEastAsia"/>
                <w:b w:val="0"/>
                <w:bCs w:val="0"/>
              </w:rPr>
            </w:pPr>
            <w:bookmarkStart w:id="46" w:name="_Ref210221654"/>
            <w:r>
              <w:t>Proposal 2: Continuous coverage is to be considered from the device perspective for the case of NR BS and A-IoT reader co-site</w:t>
            </w:r>
            <w:bookmarkEnd w:id="46"/>
          </w:p>
          <w:p w14:paraId="4F1C005F" w14:textId="77777777" w:rsidR="0083398F" w:rsidRDefault="001B4F0F">
            <w:pPr>
              <w:pStyle w:val="a4"/>
              <w:spacing w:after="120"/>
              <w:jc w:val="left"/>
              <w:rPr>
                <w:rFonts w:eastAsiaTheme="minorEastAsia"/>
              </w:rPr>
            </w:pPr>
            <w:bookmarkStart w:id="47" w:name="_Ref210221656"/>
            <w:r>
              <w:t>Proposal 3: Prioritized the coverage evaluation with 20 dB penetration margin</w:t>
            </w:r>
            <w:bookmarkEnd w:id="47"/>
          </w:p>
          <w:p w14:paraId="00471BC0" w14:textId="77777777" w:rsidR="0083398F" w:rsidRDefault="001B4F0F">
            <w:pPr>
              <w:pStyle w:val="a4"/>
              <w:spacing w:after="120"/>
              <w:jc w:val="left"/>
            </w:pPr>
            <w:bookmarkStart w:id="48" w:name="_Ref210221657"/>
            <w:r>
              <w:t>Proposal 4: Prioritize the outdoor air interface enhancement of D2R</w:t>
            </w:r>
            <w:bookmarkEnd w:id="48"/>
            <w:r>
              <w:t>.</w:t>
            </w:r>
          </w:p>
          <w:p w14:paraId="4300430E" w14:textId="77777777" w:rsidR="0083398F" w:rsidRDefault="001B4F0F">
            <w:pPr>
              <w:pStyle w:val="a4"/>
              <w:spacing w:after="120"/>
              <w:jc w:val="left"/>
            </w:pPr>
            <w:bookmarkStart w:id="49" w:name="_Ref210221658"/>
            <w:r>
              <w:lastRenderedPageBreak/>
              <w:t>Proposal 5: Support device 2b as coverage evaluation baseline.</w:t>
            </w:r>
            <w:bookmarkEnd w:id="49"/>
          </w:p>
          <w:p w14:paraId="7C1953AA" w14:textId="77777777" w:rsidR="0083398F" w:rsidRDefault="001B4F0F">
            <w:pPr>
              <w:pStyle w:val="a4"/>
              <w:spacing w:after="120"/>
              <w:jc w:val="left"/>
            </w:pPr>
            <w:bookmarkStart w:id="50" w:name="_Ref210221659"/>
            <w:r>
              <w:t>Proposal 6: Support LLS performance at BLER 10% as baseline.</w:t>
            </w:r>
            <w:bookmarkEnd w:id="50"/>
          </w:p>
          <w:p w14:paraId="72AB9857" w14:textId="77777777" w:rsidR="0083398F" w:rsidRDefault="001B4F0F">
            <w:pPr>
              <w:pStyle w:val="a4"/>
              <w:spacing w:after="120"/>
              <w:jc w:val="left"/>
            </w:pPr>
            <w:bookmarkStart w:id="51" w:name="_Ref210221661"/>
            <w:r>
              <w:t>Proposal 7: Support UMa/UMi for coverage evaluation</w:t>
            </w:r>
            <w:bookmarkEnd w:id="51"/>
          </w:p>
          <w:p w14:paraId="3C003DE9" w14:textId="77777777" w:rsidR="0083398F" w:rsidRDefault="001B4F0F">
            <w:pPr>
              <w:pStyle w:val="a4"/>
              <w:spacing w:after="120"/>
              <w:jc w:val="left"/>
              <w:rPr>
                <w:i/>
                <w:kern w:val="2"/>
              </w:rPr>
            </w:pPr>
            <w:bookmarkStart w:id="52" w:name="_Ref210221662"/>
            <w:r>
              <w:t>Proposal 8: Support the target coverage &gt;= 250 m</w:t>
            </w:r>
            <w:bookmarkEnd w:id="52"/>
          </w:p>
        </w:tc>
      </w:tr>
      <w:tr w:rsidR="0083398F" w14:paraId="1BE4451F" w14:textId="77777777">
        <w:tc>
          <w:tcPr>
            <w:tcW w:w="1365" w:type="dxa"/>
          </w:tcPr>
          <w:p w14:paraId="60C468F5" w14:textId="77777777" w:rsidR="0083398F" w:rsidRDefault="001B4F0F">
            <w:pPr>
              <w:rPr>
                <w:rFonts w:eastAsiaTheme="minorEastAsia"/>
                <w:lang w:eastAsia="zh-CN"/>
              </w:rPr>
            </w:pPr>
            <w:r>
              <w:rPr>
                <w:rFonts w:eastAsiaTheme="minorEastAsia" w:hint="eastAsia"/>
                <w:lang w:eastAsia="zh-CN"/>
              </w:rPr>
              <w:lastRenderedPageBreak/>
              <w:t>I</w:t>
            </w:r>
            <w:r>
              <w:rPr>
                <w:rFonts w:eastAsiaTheme="minorEastAsia"/>
                <w:lang w:eastAsia="zh-CN"/>
              </w:rPr>
              <w:t>ITM</w:t>
            </w:r>
          </w:p>
        </w:tc>
        <w:tc>
          <w:tcPr>
            <w:tcW w:w="8266" w:type="dxa"/>
          </w:tcPr>
          <w:p w14:paraId="69FB5C23" w14:textId="77777777" w:rsidR="0083398F" w:rsidRDefault="001B4F0F">
            <w:pPr>
              <w:rPr>
                <w:rFonts w:ascii="Aptos Narrow" w:hAnsi="Aptos Narrow"/>
                <w:bCs/>
                <w:color w:val="000000"/>
              </w:rPr>
            </w:pPr>
            <w:r>
              <w:rPr>
                <w:rFonts w:ascii="Aptos" w:hAnsi="Aptos"/>
                <w:bCs/>
                <w:color w:val="000000" w:themeColor="text1"/>
              </w:rPr>
              <w:t xml:space="preserve">Observation 1: The maximum coverage of Device 2b is </w:t>
            </w:r>
            <w:r>
              <w:rPr>
                <w:rFonts w:ascii="Aptos Narrow" w:hAnsi="Aptos Narrow"/>
                <w:bCs/>
                <w:color w:val="000000"/>
              </w:rPr>
              <w:t xml:space="preserve">948.942576 </w:t>
            </w:r>
            <w:r>
              <w:rPr>
                <w:rFonts w:ascii="Aptos" w:hAnsi="Aptos"/>
                <w:bCs/>
                <w:color w:val="000000" w:themeColor="text1"/>
              </w:rPr>
              <w:t xml:space="preserve">meters and Device C is </w:t>
            </w:r>
            <w:r>
              <w:rPr>
                <w:rFonts w:ascii="Aptos Narrow" w:hAnsi="Aptos Narrow"/>
                <w:bCs/>
                <w:color w:val="000000"/>
              </w:rPr>
              <w:t>2320.09153 meters for a TB size of 20 bits.</w:t>
            </w:r>
          </w:p>
          <w:p w14:paraId="6B0AA273" w14:textId="77777777" w:rsidR="0083398F" w:rsidRDefault="001B4F0F">
            <w:pPr>
              <w:rPr>
                <w:rFonts w:ascii="Aptos Narrow" w:hAnsi="Aptos Narrow"/>
                <w:bCs/>
                <w:color w:val="000000"/>
              </w:rPr>
            </w:pPr>
            <w:r>
              <w:rPr>
                <w:rFonts w:ascii="Aptos" w:hAnsi="Aptos"/>
                <w:bCs/>
                <w:color w:val="000000" w:themeColor="text1"/>
              </w:rPr>
              <w:t xml:space="preserve">Observation 2: The maximum coverage of Device 2b is 631 meters and Device C is </w:t>
            </w:r>
            <w:r>
              <w:rPr>
                <w:rFonts w:ascii="Aptos Narrow" w:hAnsi="Aptos Narrow"/>
                <w:bCs/>
                <w:color w:val="000000"/>
              </w:rPr>
              <w:t>1543 meters for a TB size of 96 bits.</w:t>
            </w:r>
          </w:p>
          <w:p w14:paraId="1206F9A9" w14:textId="77777777" w:rsidR="0083398F" w:rsidRDefault="001B4F0F">
            <w:pPr>
              <w:rPr>
                <w:rFonts w:ascii="Aptos Narrow" w:hAnsi="Aptos Narrow"/>
                <w:bCs/>
                <w:color w:val="000000"/>
              </w:rPr>
            </w:pPr>
            <w:r>
              <w:rPr>
                <w:rFonts w:ascii="Aptos Narrow" w:hAnsi="Aptos Narrow"/>
                <w:bCs/>
                <w:color w:val="000000"/>
              </w:rPr>
              <w:t xml:space="preserve">Observation 3: </w:t>
            </w:r>
            <w:r>
              <w:rPr>
                <w:rFonts w:ascii="Aptos" w:hAnsi="Aptos"/>
                <w:bCs/>
                <w:color w:val="000000" w:themeColor="text1"/>
              </w:rPr>
              <w:t xml:space="preserve">The maximum coverage of Device 2b is </w:t>
            </w:r>
            <w:r>
              <w:rPr>
                <w:rFonts w:ascii="Aptos Narrow" w:hAnsi="Aptos Narrow"/>
                <w:bCs/>
                <w:color w:val="000000"/>
              </w:rPr>
              <w:t xml:space="preserve">145.172061 </w:t>
            </w:r>
            <w:r>
              <w:rPr>
                <w:rFonts w:ascii="Aptos" w:hAnsi="Aptos"/>
                <w:bCs/>
                <w:color w:val="000000" w:themeColor="text1"/>
              </w:rPr>
              <w:t xml:space="preserve">meters and Device C is </w:t>
            </w:r>
            <w:r>
              <w:rPr>
                <w:rFonts w:ascii="Aptos Narrow" w:hAnsi="Aptos Narrow"/>
                <w:bCs/>
                <w:color w:val="000000"/>
              </w:rPr>
              <w:t>354.93451 meters for a TB size of 400 bits.</w:t>
            </w:r>
          </w:p>
          <w:p w14:paraId="30A480D1" w14:textId="77777777" w:rsidR="0083398F" w:rsidRDefault="001B4F0F">
            <w:pPr>
              <w:rPr>
                <w:rFonts w:ascii="Aptos" w:hAnsi="Aptos"/>
                <w:bCs/>
                <w:color w:val="000000" w:themeColor="text1"/>
              </w:rPr>
            </w:pPr>
            <w:r>
              <w:rPr>
                <w:rFonts w:ascii="Aptos" w:hAnsi="Aptos"/>
                <w:bCs/>
                <w:color w:val="000000" w:themeColor="text1"/>
              </w:rPr>
              <w:t>Observation 4: Penetration margin of 80 dB is not feasible for outdoor coverage requirements. Some cases for the same are shown in the table below (for 96 bits). For other TB sizes also, the same pattern follows. All the cases can be found in the sheet attached.</w:t>
            </w:r>
          </w:p>
          <w:p w14:paraId="31EEA326" w14:textId="77777777" w:rsidR="0083398F" w:rsidRDefault="001B4F0F">
            <w:pPr>
              <w:rPr>
                <w:rFonts w:ascii="Aptos" w:hAnsi="Aptos"/>
                <w:bCs/>
                <w:color w:val="000000" w:themeColor="text1"/>
              </w:rPr>
            </w:pPr>
            <w:r>
              <w:rPr>
                <w:rFonts w:ascii="Aptos" w:hAnsi="Aptos"/>
                <w:bCs/>
                <w:color w:val="000000" w:themeColor="text1"/>
              </w:rPr>
              <w:t>Observation 5: The maximum coverage for various devices and scenarios for TB size of 20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5ABCDB37" w14:textId="77777777">
              <w:tc>
                <w:tcPr>
                  <w:tcW w:w="2323" w:type="dxa"/>
                </w:tcPr>
                <w:p w14:paraId="2AF5BEC0"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30A38C57"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0D4BAF1D"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2B89A648"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02D6B38E" w14:textId="77777777">
              <w:tc>
                <w:tcPr>
                  <w:tcW w:w="2323" w:type="dxa"/>
                </w:tcPr>
                <w:p w14:paraId="1A32BCA0"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277B1254" w14:textId="77777777" w:rsidR="0083398F" w:rsidRDefault="001B4F0F">
                  <w:pPr>
                    <w:rPr>
                      <w:rFonts w:ascii="Aptos Narrow" w:hAnsi="Aptos Narrow"/>
                      <w:bCs/>
                      <w:color w:val="000000"/>
                    </w:rPr>
                  </w:pPr>
                  <w:r>
                    <w:rPr>
                      <w:rFonts w:ascii="Aptos Narrow" w:hAnsi="Aptos Narrow"/>
                      <w:bCs/>
                      <w:color w:val="000000"/>
                    </w:rPr>
                    <w:t>550.67651</w:t>
                  </w:r>
                </w:p>
                <w:p w14:paraId="377AEFF1" w14:textId="77777777" w:rsidR="0083398F" w:rsidRDefault="0083398F">
                  <w:pPr>
                    <w:rPr>
                      <w:rFonts w:ascii="Aptos Narrow" w:hAnsi="Aptos Narrow"/>
                      <w:bCs/>
                      <w:color w:val="000000"/>
                    </w:rPr>
                  </w:pPr>
                </w:p>
              </w:tc>
              <w:tc>
                <w:tcPr>
                  <w:tcW w:w="2388" w:type="dxa"/>
                </w:tcPr>
                <w:p w14:paraId="0253B8B6" w14:textId="77777777" w:rsidR="0083398F" w:rsidRDefault="001B4F0F">
                  <w:pPr>
                    <w:rPr>
                      <w:rFonts w:ascii="Aptos Narrow" w:hAnsi="Aptos Narrow"/>
                      <w:bCs/>
                      <w:color w:val="000000"/>
                    </w:rPr>
                  </w:pPr>
                  <w:r>
                    <w:rPr>
                      <w:rFonts w:ascii="Aptos Narrow" w:hAnsi="Aptos Narrow"/>
                      <w:bCs/>
                      <w:color w:val="000000"/>
                    </w:rPr>
                    <w:t>948.942576</w:t>
                  </w:r>
                </w:p>
                <w:p w14:paraId="60E1CE85" w14:textId="77777777" w:rsidR="0083398F" w:rsidRDefault="0083398F">
                  <w:pPr>
                    <w:rPr>
                      <w:rFonts w:ascii="Aptos" w:hAnsi="Aptos"/>
                      <w:bCs/>
                      <w:color w:val="000000" w:themeColor="text1"/>
                    </w:rPr>
                  </w:pPr>
                </w:p>
              </w:tc>
              <w:tc>
                <w:tcPr>
                  <w:tcW w:w="2246" w:type="dxa"/>
                </w:tcPr>
                <w:p w14:paraId="51BCAB32" w14:textId="77777777" w:rsidR="0083398F" w:rsidRDefault="001B4F0F">
                  <w:pPr>
                    <w:rPr>
                      <w:rFonts w:ascii="Aptos Narrow" w:hAnsi="Aptos Narrow"/>
                      <w:bCs/>
                      <w:color w:val="000000"/>
                    </w:rPr>
                  </w:pPr>
                  <w:r>
                    <w:rPr>
                      <w:rFonts w:ascii="Aptos Narrow" w:hAnsi="Aptos Narrow"/>
                      <w:bCs/>
                      <w:color w:val="000000"/>
                    </w:rPr>
                    <w:t>541.418635</w:t>
                  </w:r>
                </w:p>
                <w:p w14:paraId="4E0076B4" w14:textId="77777777" w:rsidR="0083398F" w:rsidRDefault="0083398F">
                  <w:pPr>
                    <w:rPr>
                      <w:rFonts w:ascii="Aptos" w:hAnsi="Aptos"/>
                      <w:bCs/>
                      <w:color w:val="000000" w:themeColor="text1"/>
                    </w:rPr>
                  </w:pPr>
                </w:p>
              </w:tc>
            </w:tr>
            <w:tr w:rsidR="0083398F" w14:paraId="5BC759C2" w14:textId="77777777">
              <w:tc>
                <w:tcPr>
                  <w:tcW w:w="2323" w:type="dxa"/>
                </w:tcPr>
                <w:p w14:paraId="01B3121A"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4DCA15CF" w14:textId="77777777" w:rsidR="0083398F" w:rsidRDefault="001B4F0F">
                  <w:pPr>
                    <w:rPr>
                      <w:rFonts w:ascii="Aptos Narrow" w:hAnsi="Aptos Narrow"/>
                      <w:bCs/>
                      <w:color w:val="000000"/>
                    </w:rPr>
                  </w:pPr>
                  <w:r>
                    <w:rPr>
                      <w:rFonts w:ascii="Aptos Narrow" w:hAnsi="Aptos Narrow"/>
                      <w:bCs/>
                      <w:color w:val="000000"/>
                    </w:rPr>
                    <w:t>1332.67606</w:t>
                  </w:r>
                </w:p>
                <w:p w14:paraId="5CB39709" w14:textId="77777777" w:rsidR="0083398F" w:rsidRDefault="0083398F">
                  <w:pPr>
                    <w:rPr>
                      <w:rFonts w:ascii="Aptos" w:hAnsi="Aptos"/>
                      <w:bCs/>
                      <w:color w:val="000000" w:themeColor="text1"/>
                    </w:rPr>
                  </w:pPr>
                </w:p>
              </w:tc>
              <w:tc>
                <w:tcPr>
                  <w:tcW w:w="2388" w:type="dxa"/>
                </w:tcPr>
                <w:p w14:paraId="70B61B98" w14:textId="77777777" w:rsidR="0083398F" w:rsidRDefault="001B4F0F">
                  <w:pPr>
                    <w:rPr>
                      <w:rFonts w:ascii="Aptos Narrow" w:hAnsi="Aptos Narrow"/>
                      <w:bCs/>
                      <w:color w:val="000000"/>
                    </w:rPr>
                  </w:pPr>
                  <w:r>
                    <w:rPr>
                      <w:rFonts w:ascii="Aptos Narrow" w:hAnsi="Aptos Narrow"/>
                      <w:bCs/>
                      <w:color w:val="000000"/>
                    </w:rPr>
                    <w:t>2320.09153</w:t>
                  </w:r>
                </w:p>
                <w:p w14:paraId="154D8291" w14:textId="77777777" w:rsidR="0083398F" w:rsidRDefault="0083398F">
                  <w:pPr>
                    <w:rPr>
                      <w:rFonts w:ascii="Aptos" w:hAnsi="Aptos"/>
                      <w:bCs/>
                      <w:color w:val="000000" w:themeColor="text1"/>
                    </w:rPr>
                  </w:pPr>
                </w:p>
              </w:tc>
              <w:tc>
                <w:tcPr>
                  <w:tcW w:w="2246" w:type="dxa"/>
                </w:tcPr>
                <w:p w14:paraId="5996C154" w14:textId="77777777" w:rsidR="0083398F" w:rsidRDefault="001B4F0F">
                  <w:pPr>
                    <w:rPr>
                      <w:rFonts w:ascii="Aptos Narrow" w:hAnsi="Aptos Narrow"/>
                      <w:bCs/>
                      <w:color w:val="000000"/>
                    </w:rPr>
                  </w:pPr>
                  <w:r>
                    <w:rPr>
                      <w:rFonts w:ascii="Aptos Narrow" w:hAnsi="Aptos Narrow"/>
                      <w:bCs/>
                      <w:color w:val="000000"/>
                    </w:rPr>
                    <w:t>1440.33123</w:t>
                  </w:r>
                </w:p>
                <w:p w14:paraId="07838664" w14:textId="77777777" w:rsidR="0083398F" w:rsidRDefault="0083398F">
                  <w:pPr>
                    <w:rPr>
                      <w:rFonts w:ascii="Aptos" w:hAnsi="Aptos"/>
                      <w:bCs/>
                      <w:color w:val="000000" w:themeColor="text1"/>
                    </w:rPr>
                  </w:pPr>
                </w:p>
              </w:tc>
            </w:tr>
          </w:tbl>
          <w:p w14:paraId="09CB407F" w14:textId="77777777" w:rsidR="0083398F" w:rsidRDefault="001B4F0F">
            <w:pPr>
              <w:rPr>
                <w:rFonts w:ascii="Aptos" w:hAnsi="Aptos"/>
                <w:bCs/>
                <w:color w:val="000000" w:themeColor="text1"/>
              </w:rPr>
            </w:pPr>
            <w:r>
              <w:rPr>
                <w:rFonts w:ascii="Aptos" w:hAnsi="Aptos"/>
                <w:bCs/>
                <w:color w:val="000000" w:themeColor="text1"/>
              </w:rPr>
              <w:t>Observation 6: The maximum coverage for various devices and scenarios for TB size of 96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0C280907" w14:textId="77777777">
              <w:tc>
                <w:tcPr>
                  <w:tcW w:w="2323" w:type="dxa"/>
                </w:tcPr>
                <w:p w14:paraId="5575F385"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290C15A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4FA857F3"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842F7C6"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15CF7105" w14:textId="77777777">
              <w:tc>
                <w:tcPr>
                  <w:tcW w:w="2323" w:type="dxa"/>
                </w:tcPr>
                <w:p w14:paraId="76EEF774"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489819E5" w14:textId="77777777" w:rsidR="0083398F" w:rsidRDefault="001B4F0F">
                  <w:pPr>
                    <w:rPr>
                      <w:rFonts w:ascii="Aptos Narrow" w:hAnsi="Aptos Narrow"/>
                      <w:bCs/>
                      <w:color w:val="000000"/>
                    </w:rPr>
                  </w:pPr>
                  <w:r>
                    <w:rPr>
                      <w:rFonts w:ascii="Aptos Narrow" w:hAnsi="Aptos Narrow"/>
                      <w:bCs/>
                      <w:color w:val="000000"/>
                    </w:rPr>
                    <w:t>368.019612</w:t>
                  </w:r>
                </w:p>
              </w:tc>
              <w:tc>
                <w:tcPr>
                  <w:tcW w:w="2388" w:type="dxa"/>
                </w:tcPr>
                <w:p w14:paraId="0E2650AB" w14:textId="77777777" w:rsidR="0083398F" w:rsidRDefault="001B4F0F">
                  <w:pPr>
                    <w:rPr>
                      <w:rFonts w:ascii="Aptos Narrow" w:hAnsi="Aptos Narrow"/>
                      <w:bCs/>
                      <w:color w:val="000000"/>
                    </w:rPr>
                  </w:pPr>
                  <w:r>
                    <w:rPr>
                      <w:rFonts w:ascii="Aptos Narrow" w:hAnsi="Aptos Narrow"/>
                      <w:bCs/>
                      <w:color w:val="000000"/>
                    </w:rPr>
                    <w:t>631.234908</w:t>
                  </w:r>
                </w:p>
                <w:p w14:paraId="6EF167DD" w14:textId="77777777" w:rsidR="0083398F" w:rsidRDefault="0083398F">
                  <w:pPr>
                    <w:rPr>
                      <w:rFonts w:ascii="Aptos" w:hAnsi="Aptos"/>
                      <w:bCs/>
                      <w:color w:val="000000" w:themeColor="text1"/>
                    </w:rPr>
                  </w:pPr>
                </w:p>
              </w:tc>
              <w:tc>
                <w:tcPr>
                  <w:tcW w:w="2246" w:type="dxa"/>
                </w:tcPr>
                <w:p w14:paraId="3E2A8EE2" w14:textId="77777777" w:rsidR="0083398F" w:rsidRDefault="001B4F0F">
                  <w:pPr>
                    <w:rPr>
                      <w:rFonts w:ascii="Aptos Narrow" w:hAnsi="Aptos Narrow"/>
                      <w:bCs/>
                      <w:color w:val="000000"/>
                    </w:rPr>
                  </w:pPr>
                  <w:r>
                    <w:rPr>
                      <w:rFonts w:ascii="Aptos Narrow" w:hAnsi="Aptos Narrow"/>
                      <w:bCs/>
                      <w:color w:val="000000"/>
                    </w:rPr>
                    <w:t>346.549674</w:t>
                  </w:r>
                </w:p>
                <w:p w14:paraId="01B848D9" w14:textId="77777777" w:rsidR="0083398F" w:rsidRDefault="0083398F">
                  <w:pPr>
                    <w:rPr>
                      <w:rFonts w:ascii="Aptos" w:hAnsi="Aptos"/>
                      <w:bCs/>
                      <w:color w:val="000000" w:themeColor="text1"/>
                    </w:rPr>
                  </w:pPr>
                </w:p>
              </w:tc>
            </w:tr>
            <w:tr w:rsidR="0083398F" w14:paraId="7DFE9A97" w14:textId="77777777">
              <w:tc>
                <w:tcPr>
                  <w:tcW w:w="2323" w:type="dxa"/>
                </w:tcPr>
                <w:p w14:paraId="522F8B88"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0508D287" w14:textId="77777777" w:rsidR="0083398F" w:rsidRDefault="001B4F0F">
                  <w:pPr>
                    <w:rPr>
                      <w:rFonts w:ascii="Aptos Narrow" w:hAnsi="Aptos Narrow"/>
                      <w:bCs/>
                      <w:color w:val="000000"/>
                    </w:rPr>
                  </w:pPr>
                  <w:r>
                    <w:rPr>
                      <w:rFonts w:ascii="Aptos Narrow" w:hAnsi="Aptos Narrow"/>
                      <w:bCs/>
                      <w:color w:val="000000"/>
                    </w:rPr>
                    <w:t>890.633461</w:t>
                  </w:r>
                </w:p>
                <w:p w14:paraId="3E812AA8" w14:textId="77777777" w:rsidR="0083398F" w:rsidRDefault="0083398F">
                  <w:pPr>
                    <w:rPr>
                      <w:rFonts w:ascii="Aptos" w:hAnsi="Aptos"/>
                      <w:bCs/>
                      <w:color w:val="000000" w:themeColor="text1"/>
                    </w:rPr>
                  </w:pPr>
                </w:p>
              </w:tc>
              <w:tc>
                <w:tcPr>
                  <w:tcW w:w="2388" w:type="dxa"/>
                </w:tcPr>
                <w:p w14:paraId="7C4E4FE9" w14:textId="77777777" w:rsidR="0083398F" w:rsidRDefault="001B4F0F">
                  <w:pPr>
                    <w:rPr>
                      <w:rFonts w:ascii="Aptos Narrow" w:hAnsi="Aptos Narrow"/>
                      <w:bCs/>
                      <w:color w:val="000000"/>
                    </w:rPr>
                  </w:pPr>
                  <w:r>
                    <w:rPr>
                      <w:rFonts w:ascii="Aptos Narrow" w:hAnsi="Aptos Narrow"/>
                      <w:bCs/>
                      <w:color w:val="000000"/>
                    </w:rPr>
                    <w:t>1543.32074</w:t>
                  </w:r>
                </w:p>
                <w:p w14:paraId="635C9886" w14:textId="77777777" w:rsidR="0083398F" w:rsidRDefault="0083398F">
                  <w:pPr>
                    <w:rPr>
                      <w:rFonts w:ascii="Aptos" w:hAnsi="Aptos"/>
                      <w:bCs/>
                      <w:color w:val="000000" w:themeColor="text1"/>
                    </w:rPr>
                  </w:pPr>
                </w:p>
              </w:tc>
              <w:tc>
                <w:tcPr>
                  <w:tcW w:w="2246" w:type="dxa"/>
                </w:tcPr>
                <w:p w14:paraId="725448AF" w14:textId="77777777" w:rsidR="0083398F" w:rsidRDefault="001B4F0F">
                  <w:pPr>
                    <w:rPr>
                      <w:rFonts w:ascii="Aptos Narrow" w:hAnsi="Aptos Narrow"/>
                      <w:bCs/>
                      <w:color w:val="000000"/>
                    </w:rPr>
                  </w:pPr>
                  <w:r>
                    <w:rPr>
                      <w:rFonts w:ascii="Aptos Narrow" w:hAnsi="Aptos Narrow"/>
                      <w:bCs/>
                      <w:color w:val="000000"/>
                    </w:rPr>
                    <w:t>921.923049</w:t>
                  </w:r>
                </w:p>
                <w:p w14:paraId="26755304" w14:textId="77777777" w:rsidR="0083398F" w:rsidRDefault="0083398F">
                  <w:pPr>
                    <w:rPr>
                      <w:rFonts w:ascii="Aptos" w:hAnsi="Aptos"/>
                      <w:bCs/>
                      <w:color w:val="000000" w:themeColor="text1"/>
                    </w:rPr>
                  </w:pPr>
                </w:p>
              </w:tc>
            </w:tr>
          </w:tbl>
          <w:p w14:paraId="2B7D8067" w14:textId="77777777" w:rsidR="0083398F" w:rsidRDefault="001B4F0F">
            <w:pPr>
              <w:rPr>
                <w:rFonts w:ascii="Aptos" w:hAnsi="Aptos"/>
                <w:bCs/>
                <w:color w:val="000000" w:themeColor="text1"/>
              </w:rPr>
            </w:pPr>
            <w:r>
              <w:rPr>
                <w:rFonts w:ascii="Aptos" w:hAnsi="Aptos"/>
                <w:bCs/>
                <w:color w:val="000000" w:themeColor="text1"/>
              </w:rPr>
              <w:t>Observation 7: The maximum coverage for various devices and scenarios for TB size of 400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3D9B98CC" w14:textId="77777777">
              <w:tc>
                <w:tcPr>
                  <w:tcW w:w="2323" w:type="dxa"/>
                </w:tcPr>
                <w:p w14:paraId="08B3B87A"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71B8D79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5B34A42F"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D8B8C8C"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4984937E" w14:textId="77777777">
              <w:tc>
                <w:tcPr>
                  <w:tcW w:w="2323" w:type="dxa"/>
                </w:tcPr>
                <w:p w14:paraId="15419DF5"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11557D4C" w14:textId="77777777" w:rsidR="0083398F" w:rsidRDefault="001B4F0F">
                  <w:pPr>
                    <w:rPr>
                      <w:rFonts w:ascii="Aptos Narrow" w:hAnsi="Aptos Narrow"/>
                      <w:bCs/>
                      <w:color w:val="000000"/>
                    </w:rPr>
                  </w:pPr>
                  <w:r>
                    <w:rPr>
                      <w:rFonts w:ascii="Aptos Narrow" w:hAnsi="Aptos Narrow"/>
                      <w:bCs/>
                      <w:color w:val="000000"/>
                    </w:rPr>
                    <w:t>86.0711601</w:t>
                  </w:r>
                </w:p>
                <w:p w14:paraId="17B4966B" w14:textId="77777777" w:rsidR="0083398F" w:rsidRDefault="0083398F">
                  <w:pPr>
                    <w:rPr>
                      <w:rFonts w:ascii="Aptos Narrow" w:hAnsi="Aptos Narrow"/>
                      <w:bCs/>
                      <w:color w:val="000000"/>
                    </w:rPr>
                  </w:pPr>
                </w:p>
              </w:tc>
              <w:tc>
                <w:tcPr>
                  <w:tcW w:w="2388" w:type="dxa"/>
                </w:tcPr>
                <w:p w14:paraId="05FB3721" w14:textId="77777777" w:rsidR="0083398F" w:rsidRDefault="001B4F0F">
                  <w:pPr>
                    <w:rPr>
                      <w:rFonts w:ascii="Aptos Narrow" w:hAnsi="Aptos Narrow"/>
                      <w:bCs/>
                      <w:color w:val="000000"/>
                    </w:rPr>
                  </w:pPr>
                  <w:r>
                    <w:rPr>
                      <w:rFonts w:ascii="Aptos Narrow" w:hAnsi="Aptos Narrow"/>
                      <w:bCs/>
                      <w:color w:val="000000"/>
                    </w:rPr>
                    <w:t>145.172061</w:t>
                  </w:r>
                </w:p>
                <w:p w14:paraId="117E9F91" w14:textId="77777777" w:rsidR="0083398F" w:rsidRDefault="0083398F">
                  <w:pPr>
                    <w:rPr>
                      <w:rFonts w:ascii="Aptos" w:hAnsi="Aptos"/>
                      <w:bCs/>
                      <w:color w:val="000000" w:themeColor="text1"/>
                    </w:rPr>
                  </w:pPr>
                </w:p>
              </w:tc>
              <w:tc>
                <w:tcPr>
                  <w:tcW w:w="2246" w:type="dxa"/>
                </w:tcPr>
                <w:p w14:paraId="41BC4874" w14:textId="77777777" w:rsidR="0083398F" w:rsidRDefault="001B4F0F">
                  <w:pPr>
                    <w:rPr>
                      <w:rFonts w:ascii="Aptos Narrow" w:hAnsi="Aptos Narrow"/>
                      <w:bCs/>
                      <w:color w:val="000000"/>
                    </w:rPr>
                  </w:pPr>
                  <w:r>
                    <w:rPr>
                      <w:rFonts w:ascii="Aptos Narrow" w:hAnsi="Aptos Narrow"/>
                      <w:bCs/>
                      <w:color w:val="000000"/>
                    </w:rPr>
                    <w:t>69.3716342</w:t>
                  </w:r>
                </w:p>
                <w:p w14:paraId="6F346E9E" w14:textId="77777777" w:rsidR="0083398F" w:rsidRDefault="0083398F">
                  <w:pPr>
                    <w:rPr>
                      <w:rFonts w:ascii="Aptos" w:hAnsi="Aptos"/>
                      <w:bCs/>
                      <w:color w:val="000000" w:themeColor="text1"/>
                    </w:rPr>
                  </w:pPr>
                </w:p>
              </w:tc>
            </w:tr>
            <w:tr w:rsidR="0083398F" w14:paraId="3C71F6ED" w14:textId="77777777">
              <w:tc>
                <w:tcPr>
                  <w:tcW w:w="2323" w:type="dxa"/>
                </w:tcPr>
                <w:p w14:paraId="7E1B186B"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7084C44B" w14:textId="77777777" w:rsidR="0083398F" w:rsidRDefault="001B4F0F">
                  <w:pPr>
                    <w:rPr>
                      <w:rFonts w:ascii="Aptos Narrow" w:hAnsi="Aptos Narrow"/>
                      <w:bCs/>
                      <w:color w:val="000000"/>
                    </w:rPr>
                  </w:pPr>
                  <w:r>
                    <w:rPr>
                      <w:rFonts w:ascii="Aptos Narrow" w:hAnsi="Aptos Narrow"/>
                      <w:bCs/>
                      <w:color w:val="000000"/>
                    </w:rPr>
                    <w:t>208.298289</w:t>
                  </w:r>
                </w:p>
                <w:p w14:paraId="306B622A" w14:textId="77777777" w:rsidR="0083398F" w:rsidRDefault="0083398F">
                  <w:pPr>
                    <w:rPr>
                      <w:rFonts w:ascii="Aptos" w:hAnsi="Aptos"/>
                      <w:bCs/>
                      <w:color w:val="000000" w:themeColor="text1"/>
                    </w:rPr>
                  </w:pPr>
                </w:p>
              </w:tc>
              <w:tc>
                <w:tcPr>
                  <w:tcW w:w="2388" w:type="dxa"/>
                </w:tcPr>
                <w:p w14:paraId="22A1B4E9" w14:textId="77777777" w:rsidR="0083398F" w:rsidRDefault="001B4F0F">
                  <w:pPr>
                    <w:rPr>
                      <w:rFonts w:ascii="Aptos Narrow" w:hAnsi="Aptos Narrow"/>
                      <w:bCs/>
                      <w:color w:val="000000"/>
                    </w:rPr>
                  </w:pPr>
                  <w:r>
                    <w:rPr>
                      <w:rFonts w:ascii="Aptos Narrow" w:hAnsi="Aptos Narrow"/>
                      <w:bCs/>
                      <w:color w:val="000000"/>
                    </w:rPr>
                    <w:t>354.93451</w:t>
                  </w:r>
                </w:p>
                <w:p w14:paraId="30A60558" w14:textId="77777777" w:rsidR="0083398F" w:rsidRDefault="0083398F">
                  <w:pPr>
                    <w:rPr>
                      <w:rFonts w:ascii="Aptos" w:hAnsi="Aptos"/>
                      <w:bCs/>
                      <w:color w:val="000000" w:themeColor="text1"/>
                    </w:rPr>
                  </w:pPr>
                </w:p>
              </w:tc>
              <w:tc>
                <w:tcPr>
                  <w:tcW w:w="2246" w:type="dxa"/>
                </w:tcPr>
                <w:p w14:paraId="6C27CB5F" w14:textId="77777777" w:rsidR="0083398F" w:rsidRDefault="001B4F0F">
                  <w:pPr>
                    <w:rPr>
                      <w:rFonts w:ascii="Aptos Narrow" w:hAnsi="Aptos Narrow"/>
                      <w:bCs/>
                      <w:color w:val="000000"/>
                    </w:rPr>
                  </w:pPr>
                  <w:r>
                    <w:rPr>
                      <w:rFonts w:ascii="Aptos Narrow" w:hAnsi="Aptos Narrow"/>
                      <w:bCs/>
                      <w:color w:val="000000"/>
                    </w:rPr>
                    <w:t>184.548748</w:t>
                  </w:r>
                </w:p>
                <w:p w14:paraId="4DB1E383" w14:textId="77777777" w:rsidR="0083398F" w:rsidRDefault="0083398F">
                  <w:pPr>
                    <w:rPr>
                      <w:rFonts w:ascii="Aptos" w:hAnsi="Aptos"/>
                      <w:bCs/>
                      <w:color w:val="000000" w:themeColor="text1"/>
                    </w:rPr>
                  </w:pPr>
                </w:p>
              </w:tc>
            </w:tr>
          </w:tbl>
          <w:p w14:paraId="7B1AAFDF" w14:textId="77777777" w:rsidR="0083398F" w:rsidRDefault="0083398F">
            <w:pPr>
              <w:rPr>
                <w:rFonts w:ascii="Aptos" w:hAnsi="Aptos"/>
                <w:bCs/>
                <w:color w:val="000000" w:themeColor="text1"/>
                <w:sz w:val="28"/>
                <w:szCs w:val="28"/>
              </w:rPr>
            </w:pPr>
          </w:p>
          <w:p w14:paraId="49D9ECAE" w14:textId="77777777" w:rsidR="0083398F" w:rsidRDefault="001B4F0F">
            <w:pPr>
              <w:rPr>
                <w:rFonts w:ascii="Aptos Narrow" w:hAnsi="Aptos Narrow"/>
                <w:color w:val="000000"/>
              </w:rPr>
            </w:pPr>
            <w:r>
              <w:rPr>
                <w:rFonts w:ascii="Aptos Narrow" w:hAnsi="Aptos Narrow"/>
                <w:b/>
                <w:bCs/>
                <w:color w:val="000000"/>
              </w:rPr>
              <w:t>Proposal 1:</w:t>
            </w:r>
            <w:r>
              <w:rPr>
                <w:rFonts w:ascii="Aptos Narrow" w:hAnsi="Aptos Narrow"/>
                <w:color w:val="000000"/>
              </w:rPr>
              <w:t xml:space="preserve"> For better coverage, device 2b should only be used for lower transport block sizes.</w:t>
            </w:r>
          </w:p>
          <w:p w14:paraId="4859B3FD" w14:textId="77777777" w:rsidR="0083398F" w:rsidRDefault="001B4F0F">
            <w:pPr>
              <w:pStyle w:val="aff4"/>
              <w:widowControl/>
              <w:numPr>
                <w:ilvl w:val="0"/>
                <w:numId w:val="35"/>
              </w:numPr>
              <w:pBdr>
                <w:top w:val="none" w:sz="0" w:space="0" w:color="000000"/>
                <w:left w:val="none" w:sz="0" w:space="0" w:color="000000"/>
                <w:bottom w:val="none" w:sz="0" w:space="0" w:color="000000"/>
                <w:right w:val="none" w:sz="0" w:space="0" w:color="000000"/>
              </w:pBdr>
              <w:suppressAutoHyphens/>
              <w:spacing w:after="160" w:line="256" w:lineRule="auto"/>
              <w:ind w:firstLineChars="0"/>
              <w:contextualSpacing/>
              <w:jc w:val="left"/>
              <w:rPr>
                <w:rFonts w:ascii="Aptos Narrow" w:eastAsia="Times New Roman" w:hAnsi="Aptos Narrow"/>
                <w:color w:val="000000"/>
                <w:sz w:val="24"/>
                <w:szCs w:val="24"/>
              </w:rPr>
            </w:pPr>
            <w:r>
              <w:rPr>
                <w:rFonts w:ascii="Aptos Narrow" w:eastAsia="Times New Roman" w:hAnsi="Aptos Narrow"/>
                <w:color w:val="000000"/>
                <w:sz w:val="24"/>
                <w:szCs w:val="24"/>
              </w:rPr>
              <w:t>For 400 bits the coverage of device type 2 is less, hence for these applications device type C should be used.</w:t>
            </w:r>
          </w:p>
          <w:p w14:paraId="345AD684" w14:textId="77777777" w:rsidR="0083398F" w:rsidRDefault="001B4F0F">
            <w:pPr>
              <w:rPr>
                <w:rFonts w:ascii="Aptos" w:hAnsi="Aptos"/>
                <w:bCs/>
                <w:color w:val="000000" w:themeColor="text1"/>
              </w:rPr>
            </w:pPr>
            <w:r>
              <w:rPr>
                <w:rFonts w:ascii="Aptos" w:hAnsi="Aptos"/>
                <w:b/>
                <w:color w:val="000000" w:themeColor="text1"/>
              </w:rPr>
              <w:t xml:space="preserve">Proposal 2: </w:t>
            </w:r>
            <w:r>
              <w:rPr>
                <w:rFonts w:ascii="Aptos" w:hAnsi="Aptos"/>
                <w:bCs/>
                <w:color w:val="000000" w:themeColor="text1"/>
              </w:rPr>
              <w:t>Penetration margin of 80dB is not feasible for outdoor scenarios and should not be studied.</w:t>
            </w:r>
          </w:p>
        </w:tc>
      </w:tr>
    </w:tbl>
    <w:p w14:paraId="1F3C6E76" w14:textId="77777777" w:rsidR="0083398F" w:rsidRDefault="0083398F">
      <w:pPr>
        <w:rPr>
          <w:rFonts w:eastAsiaTheme="minorEastAsia"/>
          <w:lang w:val="en-GB" w:eastAsia="zh-CN" w:bidi="ar-SA"/>
        </w:rPr>
      </w:pPr>
    </w:p>
    <w:p w14:paraId="6C66612F"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Discussion</w:t>
      </w:r>
    </w:p>
    <w:p w14:paraId="2EAB2A62" w14:textId="77777777" w:rsidR="0083398F" w:rsidRDefault="001B4F0F">
      <w:pPr>
        <w:rPr>
          <w:rFonts w:eastAsiaTheme="minorEastAsia"/>
        </w:rPr>
      </w:pPr>
      <w:r>
        <w:rPr>
          <w:rFonts w:eastAsiaTheme="minorEastAsia" w:hint="eastAsia"/>
          <w:lang w:eastAsia="zh-CN"/>
        </w:rPr>
        <w:lastRenderedPageBreak/>
        <w:t>Base</w:t>
      </w:r>
      <w:r>
        <w:rPr>
          <w:rFonts w:eastAsiaTheme="minorEastAsia"/>
        </w:rPr>
        <w:t>d on inputs from papers for this meeting, companies are mainly focusing on minor leftovers of coverage evaluation assumptions in terms of the following aspects:</w:t>
      </w:r>
    </w:p>
    <w:p w14:paraId="7785B110" w14:textId="77777777" w:rsidR="0083398F" w:rsidRDefault="001B4F0F">
      <w:pPr>
        <w:numPr>
          <w:ilvl w:val="0"/>
          <w:numId w:val="30"/>
        </w:numPr>
        <w:jc w:val="both"/>
        <w:rPr>
          <w:rFonts w:eastAsiaTheme="minorEastAsia"/>
          <w:szCs w:val="20"/>
          <w:lang w:eastAsia="zh-CN"/>
        </w:rPr>
      </w:pPr>
      <w:r>
        <w:rPr>
          <w:rFonts w:eastAsiaTheme="minorEastAsia"/>
        </w:rPr>
        <w:t>Deployment scenario</w:t>
      </w:r>
    </w:p>
    <w:p w14:paraId="5EE6AD3E"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ink budget</w:t>
      </w:r>
    </w:p>
    <w:p w14:paraId="52911C3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LLS</w:t>
      </w:r>
    </w:p>
    <w:p w14:paraId="23F4F52D" w14:textId="77777777" w:rsidR="0083398F" w:rsidRDefault="0083398F">
      <w:pPr>
        <w:jc w:val="both"/>
        <w:rPr>
          <w:rFonts w:eastAsiaTheme="minorEastAsia"/>
          <w:szCs w:val="20"/>
          <w:lang w:eastAsia="zh-CN"/>
        </w:rPr>
      </w:pPr>
    </w:p>
    <w:p w14:paraId="076E8EDA" w14:textId="77777777" w:rsidR="0083398F" w:rsidRDefault="001B4F0F">
      <w:pPr>
        <w:rPr>
          <w:rFonts w:eastAsiaTheme="minorEastAsia"/>
          <w:szCs w:val="20"/>
          <w:lang w:eastAsia="zh-CN"/>
        </w:rPr>
      </w:pPr>
      <w:r>
        <w:rPr>
          <w:rFonts w:eastAsiaTheme="minorEastAsia"/>
          <w:szCs w:val="20"/>
          <w:lang w:eastAsia="zh-CN"/>
        </w:rPr>
        <w:t xml:space="preserve">In addition, </w:t>
      </w:r>
      <w:r>
        <w:rPr>
          <w:rFonts w:eastAsiaTheme="minorEastAsia"/>
        </w:rPr>
        <w:t>FL notices that some companies provide preliminary coverage evaluation results based on RAN1 agreed link budget and LLS assumption tables</w:t>
      </w:r>
      <w:r>
        <w:rPr>
          <w:rFonts w:eastAsiaTheme="minorEastAsia"/>
          <w:szCs w:val="20"/>
          <w:lang w:eastAsia="zh-CN"/>
        </w:rPr>
        <w:t>.</w:t>
      </w:r>
    </w:p>
    <w:p w14:paraId="376AE9F5" w14:textId="77777777" w:rsidR="0083398F" w:rsidRDefault="0083398F">
      <w:pPr>
        <w:jc w:val="both"/>
        <w:rPr>
          <w:rFonts w:eastAsiaTheme="minorEastAsia"/>
          <w:szCs w:val="20"/>
          <w:lang w:eastAsia="zh-CN"/>
        </w:rPr>
      </w:pPr>
    </w:p>
    <w:p w14:paraId="1B9E2EA7" w14:textId="77777777" w:rsidR="0083398F" w:rsidRDefault="001B4F0F">
      <w:pPr>
        <w:jc w:val="both"/>
        <w:rPr>
          <w:rFonts w:eastAsiaTheme="minorEastAsia"/>
          <w:bCs/>
          <w:iCs/>
          <w:szCs w:val="20"/>
          <w:lang w:eastAsia="zh-CN"/>
        </w:rPr>
      </w:pPr>
      <w:r>
        <w:rPr>
          <w:rFonts w:eastAsiaTheme="minorEastAsia"/>
          <w:szCs w:val="20"/>
          <w:lang w:eastAsia="zh-CN"/>
        </w:rPr>
        <w:t>For</w:t>
      </w:r>
      <w:r>
        <w:rPr>
          <w:rFonts w:eastAsiaTheme="minorEastAsia"/>
          <w:bCs/>
          <w:iCs/>
          <w:szCs w:val="20"/>
          <w:lang w:eastAsia="zh-CN"/>
        </w:rPr>
        <w:t xml:space="preserve"> energy harvesting/storage assumptions to obtain the reported data rates, some companies discuss and report assumptions in their papers.</w:t>
      </w:r>
    </w:p>
    <w:p w14:paraId="1E707D8F" w14:textId="77777777" w:rsidR="0083398F" w:rsidRDefault="0083398F">
      <w:pPr>
        <w:jc w:val="both"/>
        <w:rPr>
          <w:rFonts w:eastAsiaTheme="minorEastAsia"/>
          <w:szCs w:val="20"/>
          <w:lang w:eastAsia="zh-CN"/>
        </w:rPr>
      </w:pPr>
    </w:p>
    <w:p w14:paraId="5C8D95F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Deployment scenarios</w:t>
      </w:r>
    </w:p>
    <w:p w14:paraId="3EBEF55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&gt;&gt;Pathloss model</w:t>
      </w:r>
    </w:p>
    <w:p w14:paraId="3ED7689E" w14:textId="77777777" w:rsidR="0083398F" w:rsidRDefault="001B4F0F">
      <w:pPr>
        <w:jc w:val="both"/>
        <w:rPr>
          <w:rFonts w:eastAsiaTheme="minorEastAsia"/>
          <w:szCs w:val="20"/>
          <w:lang w:eastAsia="zh-CN"/>
        </w:rPr>
      </w:pPr>
      <w:r>
        <w:rPr>
          <w:rFonts w:eastAsiaTheme="minorEastAsia"/>
          <w:szCs w:val="20"/>
          <w:lang w:eastAsia="zh-CN"/>
        </w:rPr>
        <w:t>FL observes the following:</w:t>
      </w:r>
    </w:p>
    <w:p w14:paraId="68D556F4" w14:textId="77777777" w:rsidR="0083398F" w:rsidRDefault="001B4F0F">
      <w:pPr>
        <w:numPr>
          <w:ilvl w:val="0"/>
          <w:numId w:val="30"/>
        </w:numPr>
        <w:spacing w:line="259" w:lineRule="auto"/>
        <w:jc w:val="both"/>
      </w:pPr>
      <w:r>
        <w:rPr>
          <w:rFonts w:eastAsiaTheme="minorEastAsia"/>
          <w:szCs w:val="20"/>
          <w:lang w:eastAsia="zh-CN"/>
        </w:rPr>
        <w:t xml:space="preserve">1 company [Ericsson] proposes that </w:t>
      </w:r>
      <w:r>
        <w:t xml:space="preserve">for RMa pathloss model, consider the following assumptions: </w:t>
      </w:r>
    </w:p>
    <w:p w14:paraId="5B75BB83" w14:textId="77777777" w:rsidR="0083398F" w:rsidRDefault="001B4F0F">
      <w:pPr>
        <w:pStyle w:val="Proposal"/>
        <w:ind w:left="1080" w:firstLine="0"/>
        <w:rPr>
          <w:rFonts w:ascii="Cambria Math" w:hAnsi="Cambria Math"/>
          <w:oMath/>
        </w:rPr>
      </w:pPr>
      <m:oMathPara>
        <m:oMath>
          <m:r>
            <m:rPr>
              <m:sty m:val="bi"/>
            </m:rPr>
            <w:rPr>
              <w:rFonts w:ascii="Cambria Math" w:hAnsi="Cambria Math"/>
            </w:rPr>
            <m:t xml:space="preserve">h </m:t>
          </m:r>
          <m:d>
            <m:dPr>
              <m:ctrlPr>
                <w:ins w:id="53" w:author="Yuchul Kim" w:date="2025-10-13T16:15:00Z">
                  <w:rPr>
                    <w:rFonts w:ascii="Cambria Math" w:hAnsi="Cambria Math"/>
                    <w:i/>
                  </w:rPr>
                </w:ins>
              </m:ctrlPr>
            </m:dPr>
            <m:e>
              <m:r>
                <m:rPr>
                  <m:sty m:val="bi"/>
                </m:rPr>
                <w:rPr>
                  <w:rFonts w:ascii="Cambria Math" w:hAnsi="Cambria Math"/>
                </w:rPr>
                <m:t xml:space="preserve"> avg.building height</m:t>
              </m:r>
            </m:e>
          </m:d>
          <m:r>
            <m:rPr>
              <m:sty m:val="bi"/>
            </m:rPr>
            <w:rPr>
              <w:rFonts w:ascii="Cambria Math" w:hAnsi="Cambria Math"/>
            </w:rPr>
            <m:t>= 5 m</m:t>
          </m:r>
        </m:oMath>
      </m:oMathPara>
    </w:p>
    <w:p w14:paraId="4EA76782" w14:textId="77777777" w:rsidR="0083398F" w:rsidRDefault="001B4F0F">
      <w:pPr>
        <w:pStyle w:val="aff4"/>
        <w:ind w:left="1080" w:firstLineChars="0" w:firstLine="0"/>
        <w:rPr>
          <w:rFonts w:eastAsiaTheme="minorEastAsia"/>
          <w:szCs w:val="20"/>
        </w:rPr>
      </w:pPr>
      <m:oMathPara>
        <m:oMath>
          <m:r>
            <m:rPr>
              <m:sty m:val="bi"/>
            </m:rPr>
            <w:rPr>
              <w:rFonts w:ascii="Cambria Math" w:hAnsi="Cambria Math"/>
            </w:rPr>
            <m:t xml:space="preserve">W </m:t>
          </m:r>
          <m:d>
            <m:dPr>
              <m:ctrlPr>
                <w:ins w:id="54" w:author="Yuchul Kim" w:date="2025-10-13T16:15:00Z">
                  <w:rPr>
                    <w:rFonts w:ascii="Cambria Math" w:hAnsi="Cambria Math"/>
                    <w:i/>
                  </w:rPr>
                </w:ins>
              </m:ctrlPr>
            </m:dPr>
            <m:e>
              <m:r>
                <m:rPr>
                  <m:sty m:val="bi"/>
                </m:rPr>
                <w:rPr>
                  <w:rFonts w:ascii="Cambria Math" w:hAnsi="Cambria Math"/>
                </w:rPr>
                <m:t>avg.street width</m:t>
              </m:r>
            </m:e>
          </m:d>
          <m:r>
            <m:rPr>
              <m:sty m:val="bi"/>
            </m:rPr>
            <w:rPr>
              <w:rFonts w:ascii="Cambria Math" w:hAnsi="Cambria Math"/>
            </w:rPr>
            <m:t>= 20 m</m:t>
          </m:r>
        </m:oMath>
      </m:oMathPara>
    </w:p>
    <w:p w14:paraId="073AB4AE" w14:textId="77777777" w:rsidR="0083398F" w:rsidRDefault="0083398F">
      <w:pPr>
        <w:jc w:val="both"/>
        <w:rPr>
          <w:rFonts w:eastAsiaTheme="minorEastAsia"/>
          <w:szCs w:val="20"/>
          <w:lang w:eastAsia="zh-CN"/>
        </w:rPr>
      </w:pPr>
    </w:p>
    <w:p w14:paraId="72323181"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understands that these 2 parameters defined in RMa pathloss model (copy here as below),</w:t>
      </w:r>
    </w:p>
    <w:p w14:paraId="0AA207D8" w14:textId="77777777" w:rsidR="0083398F" w:rsidRDefault="001B4F0F">
      <w:pPr>
        <w:jc w:val="both"/>
        <w:rPr>
          <w:rFonts w:eastAsiaTheme="minorEastAsia"/>
          <w:szCs w:val="20"/>
          <w:lang w:eastAsia="zh-CN"/>
        </w:rPr>
      </w:pPr>
      <w:r>
        <w:rPr>
          <w:rFonts w:eastAsiaTheme="minorEastAsia"/>
          <w:noProof/>
          <w:szCs w:val="20"/>
          <w:lang w:eastAsia="zh-CN" w:bidi="ar-SA"/>
        </w:rPr>
        <w:drawing>
          <wp:inline distT="0" distB="0" distL="0" distR="0" wp14:anchorId="0C7CE75C" wp14:editId="2EC47AC8">
            <wp:extent cx="6122035" cy="43808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22035" cy="4380865"/>
                    </a:xfrm>
                    <a:prstGeom prst="rect">
                      <a:avLst/>
                    </a:prstGeom>
                  </pic:spPr>
                </pic:pic>
              </a:graphicData>
            </a:graphic>
          </wp:inline>
        </w:drawing>
      </w:r>
    </w:p>
    <w:p w14:paraId="0513A531" w14:textId="77777777" w:rsidR="0083398F" w:rsidRDefault="0083398F">
      <w:pPr>
        <w:jc w:val="both"/>
        <w:rPr>
          <w:rFonts w:eastAsiaTheme="minorEastAsia"/>
          <w:szCs w:val="20"/>
          <w:lang w:eastAsia="zh-CN"/>
        </w:rPr>
      </w:pPr>
    </w:p>
    <w:p w14:paraId="5DB4F35C" w14:textId="77777777" w:rsidR="0083398F" w:rsidRDefault="001B4F0F">
      <w:pPr>
        <w:jc w:val="both"/>
        <w:rPr>
          <w:rFonts w:eastAsiaTheme="minorEastAsia"/>
          <w:szCs w:val="20"/>
          <w:lang w:eastAsia="zh-CN"/>
        </w:rPr>
      </w:pPr>
      <w:r>
        <w:rPr>
          <w:rFonts w:eastAsiaTheme="minorEastAsia"/>
          <w:szCs w:val="20"/>
          <w:lang w:eastAsia="zh-CN"/>
        </w:rPr>
        <w:t>The proposed values from sourcing company seems same as defined in TR38.901. Although RAN1 has agreed RMa as defined in TR38.901, FL feels it should be OK to make a further proposal to clarify using same values as defined in TR38.901.</w:t>
      </w:r>
    </w:p>
    <w:p w14:paraId="01E8F0DC" w14:textId="77777777" w:rsidR="0083398F" w:rsidRDefault="0083398F">
      <w:pPr>
        <w:jc w:val="both"/>
        <w:rPr>
          <w:rFonts w:eastAsiaTheme="minorEastAsia"/>
          <w:szCs w:val="20"/>
          <w:lang w:eastAsia="zh-CN"/>
        </w:rPr>
      </w:pPr>
    </w:p>
    <w:p w14:paraId="606CD2A1" w14:textId="77777777" w:rsidR="0083398F" w:rsidRDefault="001B4F0F">
      <w:pPr>
        <w:jc w:val="both"/>
        <w:outlineLvl w:val="2"/>
        <w:rPr>
          <w:rFonts w:eastAsiaTheme="minorEastAsia"/>
          <w:b/>
          <w:i/>
          <w:lang w:eastAsia="zh-CN"/>
        </w:rPr>
      </w:pPr>
      <w:r>
        <w:rPr>
          <w:rFonts w:eastAsiaTheme="minorEastAsia"/>
          <w:b/>
          <w:i/>
          <w:highlight w:val="yellow"/>
          <w:lang w:eastAsia="zh-CN"/>
        </w:rPr>
        <w:lastRenderedPageBreak/>
        <w:t>[Open][M] Proposal 3.1a-v1:</w:t>
      </w:r>
      <w:r>
        <w:rPr>
          <w:rFonts w:eastAsiaTheme="minorEastAsia"/>
          <w:b/>
          <w:i/>
          <w:lang w:eastAsia="zh-CN"/>
        </w:rPr>
        <w:t xml:space="preserve"> </w:t>
      </w:r>
    </w:p>
    <w:p w14:paraId="49D958DC"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3232CFC2" w14:textId="77777777" w:rsidR="0083398F" w:rsidRDefault="001B4F0F">
      <w:pPr>
        <w:numPr>
          <w:ilvl w:val="0"/>
          <w:numId w:val="30"/>
        </w:numPr>
        <w:jc w:val="both"/>
        <w:rPr>
          <w:rFonts w:eastAsiaTheme="minorEastAsia"/>
          <w:b/>
          <w:bCs/>
          <w:i/>
          <w:iCs/>
          <w:szCs w:val="20"/>
          <w:lang w:eastAsia="zh-CN"/>
        </w:rPr>
      </w:pPr>
      <w:r>
        <w:rPr>
          <w:b/>
          <w:bCs/>
          <w:i/>
          <w:iCs/>
          <w:lang w:eastAsia="zh-CN"/>
        </w:rPr>
        <w:t>W (avg. street width) = 20m</w:t>
      </w:r>
    </w:p>
    <w:p w14:paraId="6259052A" w14:textId="77777777" w:rsidR="0083398F" w:rsidRDefault="001B4F0F">
      <w:pPr>
        <w:numPr>
          <w:ilvl w:val="0"/>
          <w:numId w:val="30"/>
        </w:numPr>
        <w:jc w:val="both"/>
        <w:rPr>
          <w:rFonts w:eastAsiaTheme="minorEastAsia"/>
          <w:b/>
          <w:bCs/>
          <w:i/>
          <w:iCs/>
          <w:szCs w:val="20"/>
          <w:lang w:eastAsia="zh-CN"/>
        </w:rPr>
      </w:pPr>
      <w:r>
        <w:rPr>
          <w:b/>
          <w:bCs/>
          <w:i/>
          <w:iCs/>
          <w:lang w:eastAsia="zh-CN"/>
        </w:rPr>
        <w:t>h (avg. building height) = 5m</w:t>
      </w:r>
    </w:p>
    <w:p w14:paraId="0C28053C"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80ADB1F" w14:textId="77777777">
        <w:tc>
          <w:tcPr>
            <w:tcW w:w="1936" w:type="dxa"/>
          </w:tcPr>
          <w:p w14:paraId="765D94A1" w14:textId="77777777" w:rsidR="0083398F" w:rsidRDefault="001B4F0F">
            <w:pPr>
              <w:jc w:val="both"/>
              <w:rPr>
                <w:b/>
                <w:bCs/>
                <w:lang w:eastAsia="zh-CN"/>
              </w:rPr>
            </w:pPr>
            <w:r>
              <w:rPr>
                <w:b/>
                <w:bCs/>
                <w:lang w:eastAsia="zh-CN"/>
              </w:rPr>
              <w:t>Company</w:t>
            </w:r>
          </w:p>
        </w:tc>
        <w:tc>
          <w:tcPr>
            <w:tcW w:w="7695" w:type="dxa"/>
          </w:tcPr>
          <w:p w14:paraId="7F1BC96A" w14:textId="77777777" w:rsidR="0083398F" w:rsidRDefault="001B4F0F">
            <w:pPr>
              <w:jc w:val="both"/>
              <w:rPr>
                <w:b/>
                <w:bCs/>
                <w:lang w:eastAsia="zh-CN"/>
              </w:rPr>
            </w:pPr>
            <w:r>
              <w:rPr>
                <w:b/>
                <w:bCs/>
                <w:lang w:eastAsia="zh-CN"/>
              </w:rPr>
              <w:t>Views</w:t>
            </w:r>
          </w:p>
        </w:tc>
      </w:tr>
      <w:tr w:rsidR="0083398F" w14:paraId="2A9DB9FB" w14:textId="77777777">
        <w:tc>
          <w:tcPr>
            <w:tcW w:w="1936" w:type="dxa"/>
          </w:tcPr>
          <w:p w14:paraId="03851898"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695" w:type="dxa"/>
          </w:tcPr>
          <w:p w14:paraId="240D3B03" w14:textId="77777777" w:rsidR="0083398F" w:rsidRDefault="001B4F0F">
            <w:pPr>
              <w:jc w:val="both"/>
              <w:rPr>
                <w:rFonts w:eastAsiaTheme="minorEastAsia"/>
                <w:lang w:eastAsia="zh-CN"/>
              </w:rPr>
            </w:pPr>
            <w:r>
              <w:rPr>
                <w:rFonts w:eastAsiaTheme="minorEastAsia" w:hint="eastAsia"/>
                <w:lang w:eastAsia="zh-CN"/>
              </w:rPr>
              <w:t>OK</w:t>
            </w:r>
          </w:p>
        </w:tc>
      </w:tr>
      <w:tr w:rsidR="0083398F" w14:paraId="1D7DB20E" w14:textId="77777777">
        <w:tc>
          <w:tcPr>
            <w:tcW w:w="1936" w:type="dxa"/>
          </w:tcPr>
          <w:p w14:paraId="7FF4AE7E"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8D70F95" w14:textId="77777777" w:rsidR="0083398F" w:rsidRDefault="001B4F0F">
            <w:pPr>
              <w:jc w:val="both"/>
              <w:rPr>
                <w:rFonts w:eastAsiaTheme="minorEastAsia"/>
                <w:lang w:eastAsia="zh-CN"/>
              </w:rPr>
            </w:pPr>
            <w:r>
              <w:rPr>
                <w:rFonts w:eastAsiaTheme="minorEastAsia"/>
                <w:lang w:eastAsia="zh-CN"/>
              </w:rPr>
              <w:t>OK</w:t>
            </w:r>
          </w:p>
        </w:tc>
      </w:tr>
      <w:tr w:rsidR="0083398F" w14:paraId="4BC28EC0" w14:textId="77777777">
        <w:tc>
          <w:tcPr>
            <w:tcW w:w="1936" w:type="dxa"/>
          </w:tcPr>
          <w:p w14:paraId="7A247E47"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650D56A9" w14:textId="77777777" w:rsidR="0083398F" w:rsidRDefault="001B4F0F">
            <w:pPr>
              <w:jc w:val="both"/>
              <w:rPr>
                <w:rFonts w:eastAsiaTheme="minorEastAsia"/>
                <w:lang w:eastAsia="ja-JP"/>
              </w:rPr>
            </w:pPr>
            <w:r>
              <w:rPr>
                <w:rFonts w:eastAsiaTheme="minorEastAsia" w:hint="eastAsia"/>
                <w:lang w:eastAsia="zh-CN"/>
              </w:rPr>
              <w:t>Y</w:t>
            </w:r>
          </w:p>
        </w:tc>
      </w:tr>
      <w:tr w:rsidR="00F95A85" w:rsidRPr="00F95A85" w14:paraId="5FC73F6D" w14:textId="77777777">
        <w:tc>
          <w:tcPr>
            <w:tcW w:w="1936" w:type="dxa"/>
          </w:tcPr>
          <w:p w14:paraId="3D92C01B" w14:textId="7C0362F0" w:rsidR="00F95A85" w:rsidRPr="00F95A85" w:rsidRDefault="00F95A85">
            <w:pPr>
              <w:jc w:val="both"/>
              <w:rPr>
                <w:rFonts w:eastAsia="Yu Mincho"/>
                <w:lang w:eastAsia="ja-JP"/>
              </w:rPr>
            </w:pPr>
            <w:r w:rsidRPr="00F95A85">
              <w:rPr>
                <w:rFonts w:eastAsia="Yu Mincho" w:hint="eastAsia"/>
                <w:lang w:eastAsia="ja-JP"/>
              </w:rPr>
              <w:t>DOCOMO</w:t>
            </w:r>
          </w:p>
        </w:tc>
        <w:tc>
          <w:tcPr>
            <w:tcW w:w="7695" w:type="dxa"/>
          </w:tcPr>
          <w:p w14:paraId="41E0952A" w14:textId="3AE80E37" w:rsidR="00F95A85" w:rsidRPr="00F95A85" w:rsidRDefault="00F95A85">
            <w:pPr>
              <w:jc w:val="both"/>
              <w:rPr>
                <w:rFonts w:eastAsia="Yu Mincho"/>
                <w:lang w:eastAsia="ja-JP"/>
              </w:rPr>
            </w:pPr>
            <w:r w:rsidRPr="00F95A85">
              <w:rPr>
                <w:rFonts w:eastAsia="Yu Mincho" w:hint="eastAsia"/>
                <w:lang w:eastAsia="ja-JP"/>
              </w:rPr>
              <w:t>OK</w:t>
            </w:r>
          </w:p>
        </w:tc>
      </w:tr>
      <w:tr w:rsidR="00420985" w:rsidRPr="00F95A85" w14:paraId="56802F41" w14:textId="77777777">
        <w:tc>
          <w:tcPr>
            <w:tcW w:w="1936" w:type="dxa"/>
          </w:tcPr>
          <w:p w14:paraId="581CA3E1" w14:textId="5C39899A" w:rsidR="00420985" w:rsidRPr="00765D13" w:rsidRDefault="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DC7D696" w14:textId="66785D89" w:rsidR="00420985"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6B6330" w14:paraId="647EADBD" w14:textId="77777777" w:rsidTr="0084780A">
        <w:tc>
          <w:tcPr>
            <w:tcW w:w="1936" w:type="dxa"/>
            <w:tcBorders>
              <w:top w:val="single" w:sz="4" w:space="0" w:color="auto"/>
              <w:left w:val="single" w:sz="4" w:space="0" w:color="auto"/>
              <w:bottom w:val="single" w:sz="4" w:space="0" w:color="auto"/>
              <w:right w:val="single" w:sz="4" w:space="0" w:color="auto"/>
            </w:tcBorders>
          </w:tcPr>
          <w:p w14:paraId="143438AC" w14:textId="77777777" w:rsidR="0084780A" w:rsidRPr="006B6330"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26EECC9" w14:textId="77777777" w:rsidR="0084780A" w:rsidRPr="006B6330"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6B6330" w14:paraId="698B8983" w14:textId="77777777" w:rsidTr="0084780A">
        <w:tc>
          <w:tcPr>
            <w:tcW w:w="1936" w:type="dxa"/>
            <w:tcBorders>
              <w:top w:val="single" w:sz="4" w:space="0" w:color="auto"/>
              <w:left w:val="single" w:sz="4" w:space="0" w:color="auto"/>
              <w:bottom w:val="single" w:sz="4" w:space="0" w:color="auto"/>
              <w:right w:val="single" w:sz="4" w:space="0" w:color="auto"/>
            </w:tcBorders>
          </w:tcPr>
          <w:p w14:paraId="5070A228" w14:textId="2C310ED4"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C09A855" w14:textId="71129C80"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210794" w:rsidRPr="006B6330" w14:paraId="067019B2" w14:textId="77777777" w:rsidTr="0084780A">
        <w:tc>
          <w:tcPr>
            <w:tcW w:w="1936" w:type="dxa"/>
            <w:tcBorders>
              <w:top w:val="single" w:sz="4" w:space="0" w:color="auto"/>
              <w:left w:val="single" w:sz="4" w:space="0" w:color="auto"/>
              <w:bottom w:val="single" w:sz="4" w:space="0" w:color="auto"/>
              <w:right w:val="single" w:sz="4" w:space="0" w:color="auto"/>
            </w:tcBorders>
          </w:tcPr>
          <w:p w14:paraId="4356DA88" w14:textId="35A89775" w:rsidR="00210794" w:rsidRDefault="00210794"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760A5BC9" w14:textId="39B448B4" w:rsidR="00210794" w:rsidRDefault="00210794" w:rsidP="008A0AB1">
            <w:pPr>
              <w:jc w:val="both"/>
              <w:rPr>
                <w:rFonts w:eastAsiaTheme="minorEastAsia"/>
                <w:lang w:eastAsia="zh-CN"/>
              </w:rPr>
            </w:pPr>
            <w:r>
              <w:rPr>
                <w:rFonts w:eastAsiaTheme="minorEastAsia" w:hint="eastAsia"/>
                <w:lang w:eastAsia="zh-CN"/>
              </w:rPr>
              <w:t>OK</w:t>
            </w:r>
          </w:p>
        </w:tc>
      </w:tr>
      <w:tr w:rsidR="002D3B53" w:rsidRPr="006B6330" w14:paraId="26D8A695" w14:textId="77777777" w:rsidTr="0084780A">
        <w:tc>
          <w:tcPr>
            <w:tcW w:w="1936" w:type="dxa"/>
            <w:tcBorders>
              <w:top w:val="single" w:sz="4" w:space="0" w:color="auto"/>
              <w:left w:val="single" w:sz="4" w:space="0" w:color="auto"/>
              <w:bottom w:val="single" w:sz="4" w:space="0" w:color="auto"/>
              <w:right w:val="single" w:sz="4" w:space="0" w:color="auto"/>
            </w:tcBorders>
          </w:tcPr>
          <w:p w14:paraId="07D9DEFD" w14:textId="063CF82C"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C4C5152" w14:textId="6C096721" w:rsidR="002D3B53" w:rsidRDefault="002D3B53" w:rsidP="002D3B53">
            <w:pPr>
              <w:jc w:val="both"/>
              <w:rPr>
                <w:rFonts w:eastAsiaTheme="minorEastAsia"/>
                <w:lang w:eastAsia="zh-CN"/>
              </w:rPr>
            </w:pPr>
            <w:r>
              <w:rPr>
                <w:rFonts w:eastAsiaTheme="minorEastAsia"/>
                <w:lang w:eastAsia="zh-CN"/>
              </w:rPr>
              <w:t xml:space="preserve">Ok </w:t>
            </w:r>
          </w:p>
        </w:tc>
      </w:tr>
      <w:tr w:rsidR="003D70D4" w:rsidRPr="006B6330" w14:paraId="68E25E3E" w14:textId="77777777" w:rsidTr="0084780A">
        <w:tc>
          <w:tcPr>
            <w:tcW w:w="1936" w:type="dxa"/>
            <w:tcBorders>
              <w:top w:val="single" w:sz="4" w:space="0" w:color="auto"/>
              <w:left w:val="single" w:sz="4" w:space="0" w:color="auto"/>
              <w:bottom w:val="single" w:sz="4" w:space="0" w:color="auto"/>
              <w:right w:val="single" w:sz="4" w:space="0" w:color="auto"/>
            </w:tcBorders>
          </w:tcPr>
          <w:p w14:paraId="422391A5" w14:textId="5DA743FD"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6997353D" w14:textId="0A7BE537" w:rsidR="003D70D4" w:rsidRDefault="003D70D4" w:rsidP="002D3B53">
            <w:pPr>
              <w:jc w:val="both"/>
              <w:rPr>
                <w:rFonts w:eastAsiaTheme="minorEastAsia"/>
                <w:lang w:eastAsia="zh-CN"/>
              </w:rPr>
            </w:pPr>
            <w:r>
              <w:rPr>
                <w:rFonts w:eastAsiaTheme="minorEastAsia"/>
                <w:lang w:eastAsia="zh-CN"/>
              </w:rPr>
              <w:t>OK</w:t>
            </w:r>
          </w:p>
        </w:tc>
      </w:tr>
      <w:tr w:rsidR="00797844" w:rsidRPr="006B6330" w14:paraId="16A919B8" w14:textId="77777777" w:rsidTr="0084780A">
        <w:tc>
          <w:tcPr>
            <w:tcW w:w="1936" w:type="dxa"/>
            <w:tcBorders>
              <w:top w:val="single" w:sz="4" w:space="0" w:color="auto"/>
              <w:left w:val="single" w:sz="4" w:space="0" w:color="auto"/>
              <w:bottom w:val="single" w:sz="4" w:space="0" w:color="auto"/>
              <w:right w:val="single" w:sz="4" w:space="0" w:color="auto"/>
            </w:tcBorders>
          </w:tcPr>
          <w:p w14:paraId="0EDA4DB2" w14:textId="2F9FB170" w:rsidR="00797844" w:rsidRDefault="00797844"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67E3510C" w14:textId="337BA5AA" w:rsidR="00797844" w:rsidRDefault="00797844"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64C85" w:rsidRPr="006B6330" w14:paraId="55A1D14B" w14:textId="77777777" w:rsidTr="0084780A">
        <w:tc>
          <w:tcPr>
            <w:tcW w:w="1936" w:type="dxa"/>
            <w:tcBorders>
              <w:top w:val="single" w:sz="4" w:space="0" w:color="auto"/>
              <w:left w:val="single" w:sz="4" w:space="0" w:color="auto"/>
              <w:bottom w:val="single" w:sz="4" w:space="0" w:color="auto"/>
              <w:right w:val="single" w:sz="4" w:space="0" w:color="auto"/>
            </w:tcBorders>
          </w:tcPr>
          <w:p w14:paraId="61E794D2" w14:textId="2FD5CE5B" w:rsidR="00664C85" w:rsidRDefault="00664C85" w:rsidP="00664C85">
            <w:pPr>
              <w:jc w:val="both"/>
              <w:rPr>
                <w:rFonts w:eastAsiaTheme="minorEastAsia"/>
                <w:color w:val="000000" w:themeColor="text1"/>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0C453228" w14:textId="7E869A02" w:rsidR="00664C85" w:rsidRDefault="00927029" w:rsidP="00664C85">
            <w:pPr>
              <w:jc w:val="both"/>
              <w:rPr>
                <w:rFonts w:eastAsiaTheme="minorEastAsia"/>
                <w:lang w:eastAsia="zh-CN"/>
              </w:rPr>
            </w:pPr>
            <w:r>
              <w:rPr>
                <w:rFonts w:eastAsiaTheme="minorEastAsia"/>
                <w:lang w:eastAsia="zh-CN"/>
              </w:rPr>
              <w:t>O</w:t>
            </w:r>
            <w:r w:rsidR="00664C85">
              <w:rPr>
                <w:rFonts w:eastAsiaTheme="minorEastAsia" w:hint="eastAsia"/>
                <w:lang w:eastAsia="zh-CN"/>
              </w:rPr>
              <w:t>k</w:t>
            </w:r>
          </w:p>
        </w:tc>
      </w:tr>
      <w:tr w:rsidR="00927029" w:rsidRPr="006B6330" w14:paraId="74707869" w14:textId="77777777" w:rsidTr="0084780A">
        <w:tc>
          <w:tcPr>
            <w:tcW w:w="1936" w:type="dxa"/>
            <w:tcBorders>
              <w:top w:val="single" w:sz="4" w:space="0" w:color="auto"/>
              <w:left w:val="single" w:sz="4" w:space="0" w:color="auto"/>
              <w:bottom w:val="single" w:sz="4" w:space="0" w:color="auto"/>
              <w:right w:val="single" w:sz="4" w:space="0" w:color="auto"/>
            </w:tcBorders>
          </w:tcPr>
          <w:p w14:paraId="4458C5C5" w14:textId="72266837" w:rsidR="00927029" w:rsidRDefault="00927029" w:rsidP="00664C8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CA80264" w14:textId="27AABBF7" w:rsidR="00927029" w:rsidRDefault="00927029"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C098A" w:rsidRPr="006B6330" w14:paraId="7E11EAFF" w14:textId="77777777" w:rsidTr="0084780A">
        <w:tc>
          <w:tcPr>
            <w:tcW w:w="1936" w:type="dxa"/>
            <w:tcBorders>
              <w:top w:val="single" w:sz="4" w:space="0" w:color="auto"/>
              <w:left w:val="single" w:sz="4" w:space="0" w:color="auto"/>
              <w:bottom w:val="single" w:sz="4" w:space="0" w:color="auto"/>
              <w:right w:val="single" w:sz="4" w:space="0" w:color="auto"/>
            </w:tcBorders>
          </w:tcPr>
          <w:p w14:paraId="56BFB24C" w14:textId="424146A1"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327EF3E" w14:textId="66249E14"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1792" w:rsidRPr="00E00F87" w14:paraId="3D4D95C9" w14:textId="77777777" w:rsidTr="00D81792">
        <w:tc>
          <w:tcPr>
            <w:tcW w:w="1936" w:type="dxa"/>
            <w:tcBorders>
              <w:top w:val="single" w:sz="4" w:space="0" w:color="auto"/>
              <w:left w:val="single" w:sz="4" w:space="0" w:color="auto"/>
              <w:bottom w:val="single" w:sz="4" w:space="0" w:color="auto"/>
              <w:right w:val="single" w:sz="4" w:space="0" w:color="auto"/>
            </w:tcBorders>
          </w:tcPr>
          <w:p w14:paraId="3308178F"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87C8D82" w14:textId="77777777" w:rsidR="00D81792" w:rsidRPr="00D81792" w:rsidRDefault="00D81792" w:rsidP="003C6AFC">
            <w:pPr>
              <w:jc w:val="both"/>
              <w:rPr>
                <w:rFonts w:eastAsiaTheme="minorEastAsia"/>
                <w:lang w:eastAsia="zh-CN"/>
              </w:rPr>
            </w:pPr>
            <w:r w:rsidRPr="00D81792">
              <w:rPr>
                <w:rFonts w:eastAsiaTheme="minorEastAsia" w:hint="eastAsia"/>
                <w:lang w:eastAsia="zh-CN"/>
              </w:rPr>
              <w:t>O</w:t>
            </w:r>
            <w:r w:rsidRPr="00D81792">
              <w:rPr>
                <w:rFonts w:eastAsiaTheme="minorEastAsia"/>
                <w:lang w:eastAsia="zh-CN"/>
              </w:rPr>
              <w:t>K</w:t>
            </w:r>
          </w:p>
        </w:tc>
      </w:tr>
    </w:tbl>
    <w:p w14:paraId="01EB312C" w14:textId="77777777" w:rsidR="0083398F" w:rsidRDefault="0083398F">
      <w:pPr>
        <w:jc w:val="both"/>
        <w:rPr>
          <w:rFonts w:eastAsiaTheme="minorEastAsia"/>
          <w:szCs w:val="20"/>
          <w:lang w:eastAsia="zh-CN"/>
        </w:rPr>
      </w:pPr>
    </w:p>
    <w:p w14:paraId="36CA1B29" w14:textId="77777777" w:rsidR="0083398F" w:rsidRDefault="001B4F0F">
      <w:pPr>
        <w:jc w:val="both"/>
        <w:outlineLvl w:val="2"/>
        <w:rPr>
          <w:rFonts w:eastAsiaTheme="minorEastAsia"/>
          <w:szCs w:val="20"/>
          <w:u w:val="single"/>
          <w:lang w:eastAsia="zh-CN"/>
        </w:rPr>
      </w:pPr>
      <w:r>
        <w:rPr>
          <w:rFonts w:eastAsiaTheme="minorEastAsia" w:hint="eastAsia"/>
          <w:szCs w:val="20"/>
          <w:u w:val="single"/>
          <w:lang w:eastAsia="zh-CN"/>
        </w:rPr>
        <w:t>&gt;</w:t>
      </w:r>
      <w:r>
        <w:rPr>
          <w:rFonts w:eastAsiaTheme="minorEastAsia"/>
          <w:szCs w:val="20"/>
          <w:u w:val="single"/>
          <w:lang w:eastAsia="zh-CN"/>
        </w:rPr>
        <w:t>&gt;Others</w:t>
      </w:r>
    </w:p>
    <w:p w14:paraId="0280B3E4" w14:textId="77777777" w:rsidR="0083398F" w:rsidRDefault="001B4F0F">
      <w:pPr>
        <w:jc w:val="both"/>
        <w:rPr>
          <w:rFonts w:eastAsiaTheme="minorEastAsia"/>
          <w:szCs w:val="20"/>
          <w:lang w:eastAsia="zh-CN"/>
        </w:rPr>
      </w:pPr>
      <w:r>
        <w:rPr>
          <w:rFonts w:eastAsiaTheme="minorEastAsia"/>
          <w:szCs w:val="20"/>
          <w:lang w:eastAsia="zh-CN"/>
        </w:rPr>
        <w:t>1 company NEC proposes that for outdoor channel model, RMa can be updated with ISD = 1000 m for evaluation purpose only. FL understands that RAN1 already concluded that ISD is up to RAN4 decision.</w:t>
      </w:r>
    </w:p>
    <w:p w14:paraId="1E81DA97" w14:textId="77777777" w:rsidR="0083398F" w:rsidRDefault="0083398F">
      <w:pPr>
        <w:jc w:val="both"/>
        <w:rPr>
          <w:rFonts w:eastAsiaTheme="minorEastAsia"/>
          <w:szCs w:val="20"/>
          <w:lang w:eastAsia="zh-CN"/>
        </w:rPr>
      </w:pPr>
    </w:p>
    <w:p w14:paraId="76ABA58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Link budget</w:t>
      </w:r>
    </w:p>
    <w:p w14:paraId="31F91DC1"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&gt;&gt;Noise figure</w:t>
      </w:r>
    </w:p>
    <w:p w14:paraId="3CF75180"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FFS of Device 2b noise figure, FL observes that,</w:t>
      </w:r>
    </w:p>
    <w:p w14:paraId="76FE73EA" w14:textId="77777777" w:rsidR="0083398F" w:rsidRDefault="001B4F0F">
      <w:pPr>
        <w:numPr>
          <w:ilvl w:val="0"/>
          <w:numId w:val="30"/>
        </w:numPr>
        <w:spacing w:line="259" w:lineRule="auto"/>
        <w:jc w:val="both"/>
        <w:rPr>
          <w:rFonts w:eastAsiaTheme="minorEastAsia"/>
          <w:szCs w:val="20"/>
          <w:lang w:eastAsia="zh-CN"/>
        </w:rPr>
      </w:pPr>
      <w:r>
        <w:rPr>
          <w:rFonts w:eastAsiaTheme="minorEastAsia"/>
          <w:szCs w:val="20"/>
          <w:lang w:eastAsia="zh-CN"/>
        </w:rPr>
        <w:t>For ‘</w:t>
      </w:r>
      <w:r>
        <w:rPr>
          <w:rFonts w:eastAsiaTheme="minorEastAsia"/>
          <w:bCs/>
          <w:iCs/>
          <w:szCs w:val="20"/>
          <w:lang w:eastAsia="zh-CN"/>
        </w:rPr>
        <w:t>FFS: 40dB as additional assumption for Device 2b with IF-ED’</w:t>
      </w:r>
    </w:p>
    <w:p w14:paraId="1AB1BEBD"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[Ericsson] proposes to consider the NF of 40 dB for device 2b with IF-ED and no LNA</w:t>
      </w:r>
    </w:p>
    <w:p w14:paraId="2FEF0D56"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link budget table row [2D] Receiver Noise Figure, it is preferred to remove the FFS bullet.</w:t>
      </w:r>
    </w:p>
    <w:p w14:paraId="00DF6A52" w14:textId="77777777" w:rsidR="0083398F" w:rsidRDefault="0083398F">
      <w:pPr>
        <w:jc w:val="both"/>
        <w:rPr>
          <w:rFonts w:eastAsiaTheme="minorEastAsia"/>
          <w:szCs w:val="20"/>
          <w:lang w:eastAsia="zh-CN"/>
        </w:rPr>
      </w:pPr>
    </w:p>
    <w:p w14:paraId="15FE899C" w14:textId="77777777" w:rsidR="0083398F" w:rsidRDefault="001B4F0F">
      <w:pPr>
        <w:jc w:val="both"/>
        <w:rPr>
          <w:rFonts w:eastAsiaTheme="minorEastAsia"/>
          <w:szCs w:val="20"/>
          <w:lang w:eastAsia="zh-CN"/>
        </w:rPr>
      </w:pPr>
      <w:r>
        <w:rPr>
          <w:rFonts w:eastAsiaTheme="minorEastAsia"/>
          <w:szCs w:val="20"/>
          <w:lang w:eastAsia="zh-CN"/>
        </w:rPr>
        <w:t xml:space="preserve">FL also notices that for those companies who already provide preliminary coverage evaluation results they use the previous agreed 15dB for Device 2b and do not give explicit proposals on other additional value in FFS. Overall, </w:t>
      </w:r>
      <w:r>
        <w:rPr>
          <w:rFonts w:eastAsiaTheme="minorEastAsia" w:hint="eastAsia"/>
          <w:szCs w:val="20"/>
          <w:lang w:eastAsia="zh-CN"/>
        </w:rPr>
        <w:t>F</w:t>
      </w:r>
      <w:r>
        <w:rPr>
          <w:rFonts w:eastAsiaTheme="minorEastAsia"/>
          <w:szCs w:val="20"/>
          <w:lang w:eastAsia="zh-CN"/>
        </w:rPr>
        <w:t>L provides the followings for further discussion.</w:t>
      </w:r>
    </w:p>
    <w:p w14:paraId="60F1D387" w14:textId="77777777" w:rsidR="0083398F" w:rsidRDefault="0083398F">
      <w:pPr>
        <w:jc w:val="both"/>
        <w:rPr>
          <w:rFonts w:eastAsiaTheme="minorEastAsia"/>
          <w:szCs w:val="20"/>
          <w:lang w:eastAsia="zh-CN"/>
        </w:rPr>
      </w:pPr>
    </w:p>
    <w:p w14:paraId="384CCDAE" w14:textId="77777777" w:rsidR="0083398F" w:rsidRDefault="001B4F0F">
      <w:pPr>
        <w:jc w:val="both"/>
        <w:outlineLvl w:val="2"/>
        <w:rPr>
          <w:rFonts w:eastAsiaTheme="minorEastAsia"/>
          <w:b/>
          <w:i/>
          <w:lang w:eastAsia="zh-CN"/>
        </w:rPr>
      </w:pPr>
      <w:r>
        <w:rPr>
          <w:rFonts w:eastAsiaTheme="minorEastAsia"/>
          <w:b/>
          <w:i/>
          <w:highlight w:val="yellow"/>
          <w:lang w:eastAsia="zh-CN"/>
        </w:rPr>
        <w:t>[Open][M] Proposal 3.2a-v1:</w:t>
      </w:r>
      <w:r>
        <w:rPr>
          <w:rFonts w:eastAsiaTheme="minorEastAsia"/>
          <w:b/>
          <w:i/>
          <w:lang w:eastAsia="zh-CN"/>
        </w:rPr>
        <w:t xml:space="preserve"> </w:t>
      </w:r>
    </w:p>
    <w:p w14:paraId="757B5018"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16BC984A" w14:textId="77777777" w:rsidR="0083398F" w:rsidRDefault="001B4F0F">
      <w:pPr>
        <w:numPr>
          <w:ilvl w:val="0"/>
          <w:numId w:val="30"/>
        </w:numPr>
        <w:jc w:val="both"/>
        <w:rPr>
          <w:rFonts w:eastAsiaTheme="minorEastAsia"/>
          <w:b/>
          <w:bCs/>
          <w:i/>
          <w:iCs/>
          <w:szCs w:val="20"/>
          <w:lang w:eastAsia="zh-CN"/>
        </w:rPr>
      </w:pPr>
      <w:r>
        <w:rPr>
          <w:b/>
          <w:bCs/>
          <w:i/>
          <w:iCs/>
          <w:lang w:eastAsia="zh-CN"/>
        </w:rPr>
        <w:t xml:space="preserve">Option 1: Adopt </w:t>
      </w:r>
      <w:r>
        <w:rPr>
          <w:rFonts w:eastAsiaTheme="minorEastAsia"/>
          <w:b/>
          <w:i/>
          <w:szCs w:val="20"/>
          <w:lang w:eastAsia="zh-CN"/>
        </w:rPr>
        <w:t>40dB as additional assumption for Device 2b with IF-ED</w:t>
      </w:r>
    </w:p>
    <w:p w14:paraId="5C2B1431"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7BB27650" w14:textId="77777777" w:rsidR="0083398F" w:rsidRDefault="001B4F0F">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0871C517" w14:textId="77777777" w:rsidR="0083398F" w:rsidRDefault="0083398F">
      <w:pPr>
        <w:rPr>
          <w:rFonts w:eastAsiaTheme="minorEastAsia"/>
          <w:b/>
          <w:i/>
          <w:szCs w:val="20"/>
          <w:lang w:eastAsia="zh-CN"/>
        </w:rPr>
      </w:pPr>
    </w:p>
    <w:p w14:paraId="0FA2B7BC" w14:textId="77777777" w:rsidR="0083398F" w:rsidRDefault="001B4F0F">
      <w:pPr>
        <w:jc w:val="both"/>
        <w:rPr>
          <w:rFonts w:eastAsiaTheme="minorEastAsia"/>
          <w:szCs w:val="20"/>
          <w:lang w:eastAsia="zh-CN"/>
        </w:rPr>
      </w:pPr>
      <w:r>
        <w:rPr>
          <w:rFonts w:eastAsiaTheme="minorEastAsia" w:hint="eastAsia"/>
          <w:szCs w:val="20"/>
          <w:lang w:eastAsia="zh-CN"/>
        </w:rPr>
        <w:lastRenderedPageBreak/>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53F845" w14:textId="77777777">
        <w:tc>
          <w:tcPr>
            <w:tcW w:w="1936" w:type="dxa"/>
          </w:tcPr>
          <w:p w14:paraId="706F597F" w14:textId="77777777" w:rsidR="0083398F" w:rsidRDefault="001B4F0F">
            <w:pPr>
              <w:jc w:val="both"/>
              <w:rPr>
                <w:b/>
                <w:bCs/>
                <w:lang w:eastAsia="zh-CN"/>
              </w:rPr>
            </w:pPr>
            <w:r>
              <w:rPr>
                <w:b/>
                <w:bCs/>
                <w:lang w:eastAsia="zh-CN"/>
              </w:rPr>
              <w:t>Company</w:t>
            </w:r>
          </w:p>
        </w:tc>
        <w:tc>
          <w:tcPr>
            <w:tcW w:w="7695" w:type="dxa"/>
          </w:tcPr>
          <w:p w14:paraId="7AC951CC" w14:textId="77777777" w:rsidR="0083398F" w:rsidRDefault="001B4F0F">
            <w:pPr>
              <w:jc w:val="both"/>
              <w:rPr>
                <w:b/>
                <w:bCs/>
                <w:lang w:eastAsia="zh-CN"/>
              </w:rPr>
            </w:pPr>
            <w:r>
              <w:rPr>
                <w:b/>
                <w:bCs/>
                <w:lang w:eastAsia="zh-CN"/>
              </w:rPr>
              <w:t>Views</w:t>
            </w:r>
          </w:p>
        </w:tc>
      </w:tr>
      <w:tr w:rsidR="0083398F" w14:paraId="5678AEFE" w14:textId="77777777">
        <w:tc>
          <w:tcPr>
            <w:tcW w:w="1936" w:type="dxa"/>
          </w:tcPr>
          <w:p w14:paraId="68683DF7" w14:textId="77777777" w:rsidR="0083398F" w:rsidRDefault="001B4F0F">
            <w:pPr>
              <w:jc w:val="both"/>
              <w:rPr>
                <w:rFonts w:eastAsiaTheme="minorEastAsia"/>
                <w:color w:val="C45911" w:themeColor="accent2" w:themeShade="BF"/>
                <w:lang w:eastAsia="zh-CN"/>
              </w:rPr>
            </w:pPr>
            <w:r>
              <w:rPr>
                <w:rFonts w:eastAsiaTheme="minorEastAsia"/>
                <w:color w:val="000000" w:themeColor="text1"/>
                <w:lang w:eastAsia="zh-CN"/>
              </w:rPr>
              <w:t>QC</w:t>
            </w:r>
          </w:p>
        </w:tc>
        <w:tc>
          <w:tcPr>
            <w:tcW w:w="7695" w:type="dxa"/>
          </w:tcPr>
          <w:p w14:paraId="021E10D7" w14:textId="77777777" w:rsidR="0083398F" w:rsidRDefault="001B4F0F">
            <w:pPr>
              <w:jc w:val="both"/>
              <w:rPr>
                <w:rFonts w:eastAsiaTheme="minorEastAsia"/>
                <w:lang w:eastAsia="zh-CN"/>
              </w:rPr>
            </w:pPr>
            <w:r>
              <w:rPr>
                <w:rFonts w:eastAsiaTheme="minorEastAsia"/>
                <w:color w:val="000000" w:themeColor="text1"/>
                <w:lang w:eastAsia="zh-CN"/>
              </w:rPr>
              <w:t>Option 2</w:t>
            </w:r>
          </w:p>
        </w:tc>
      </w:tr>
      <w:tr w:rsidR="0083398F" w14:paraId="4A4223BE" w14:textId="77777777">
        <w:tc>
          <w:tcPr>
            <w:tcW w:w="1936" w:type="dxa"/>
            <w:tcBorders>
              <w:top w:val="single" w:sz="4" w:space="0" w:color="auto"/>
              <w:left w:val="single" w:sz="4" w:space="0" w:color="auto"/>
              <w:bottom w:val="single" w:sz="4" w:space="0" w:color="auto"/>
              <w:right w:val="single" w:sz="4" w:space="0" w:color="auto"/>
            </w:tcBorders>
          </w:tcPr>
          <w:p w14:paraId="6EDE2A87"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tcPr>
          <w:p w14:paraId="5C126F3B" w14:textId="77777777" w:rsidR="0083398F" w:rsidRDefault="001B4F0F">
            <w:pPr>
              <w:jc w:val="both"/>
              <w:rPr>
                <w:rFonts w:eastAsiaTheme="minorEastAsia"/>
                <w:lang w:eastAsia="ja-JP"/>
              </w:rPr>
            </w:pPr>
            <w:r>
              <w:rPr>
                <w:rFonts w:eastAsiaTheme="minorEastAsia" w:hint="eastAsia"/>
                <w:lang w:eastAsia="zh-CN"/>
              </w:rPr>
              <w:t>Option 2. Reuse the value in Rel-19 SI, i.e., 15 dB for IF/ZIF receiver for device 2b and 40dB is not the typical scenario from our understanding.</w:t>
            </w:r>
          </w:p>
        </w:tc>
      </w:tr>
      <w:tr w:rsidR="00F95A85" w14:paraId="13B39622" w14:textId="77777777">
        <w:tc>
          <w:tcPr>
            <w:tcW w:w="1936" w:type="dxa"/>
            <w:tcBorders>
              <w:top w:val="single" w:sz="4" w:space="0" w:color="auto"/>
              <w:left w:val="single" w:sz="4" w:space="0" w:color="auto"/>
              <w:bottom w:val="single" w:sz="4" w:space="0" w:color="auto"/>
              <w:right w:val="single" w:sz="4" w:space="0" w:color="auto"/>
            </w:tcBorders>
          </w:tcPr>
          <w:p w14:paraId="66620CC8" w14:textId="2A7FF0AD" w:rsidR="00F95A85" w:rsidRDefault="00F95A85" w:rsidP="00F95A85">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tcPr>
          <w:p w14:paraId="5A914FE9" w14:textId="0940E65B" w:rsidR="00F95A85" w:rsidRDefault="00F95A85" w:rsidP="00F95A85">
            <w:pPr>
              <w:jc w:val="both"/>
              <w:rPr>
                <w:rFonts w:eastAsia="Yu Mincho"/>
                <w:lang w:eastAsia="ja-JP"/>
              </w:rPr>
            </w:pPr>
            <w:r>
              <w:rPr>
                <w:rFonts w:eastAsia="Yu Mincho"/>
                <w:lang w:eastAsia="ja-JP"/>
              </w:rPr>
              <w:t>F</w:t>
            </w:r>
            <w:r>
              <w:rPr>
                <w:rFonts w:eastAsia="Yu Mincho" w:hint="eastAsia"/>
                <w:lang w:eastAsia="ja-JP"/>
              </w:rPr>
              <w:t>ine with option 2.</w:t>
            </w:r>
          </w:p>
        </w:tc>
      </w:tr>
      <w:tr w:rsidR="00765D13" w14:paraId="772C4A79" w14:textId="77777777">
        <w:tc>
          <w:tcPr>
            <w:tcW w:w="1936" w:type="dxa"/>
            <w:tcBorders>
              <w:top w:val="single" w:sz="4" w:space="0" w:color="auto"/>
              <w:left w:val="single" w:sz="4" w:space="0" w:color="auto"/>
              <w:bottom w:val="single" w:sz="4" w:space="0" w:color="auto"/>
              <w:right w:val="single" w:sz="4" w:space="0" w:color="auto"/>
            </w:tcBorders>
          </w:tcPr>
          <w:p w14:paraId="6102A1AD" w14:textId="064D270D" w:rsidR="00765D13" w:rsidRPr="00765D13" w:rsidRDefault="00765D13" w:rsidP="00F95A85">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Borders>
              <w:top w:val="single" w:sz="4" w:space="0" w:color="auto"/>
              <w:left w:val="single" w:sz="4" w:space="0" w:color="auto"/>
              <w:bottom w:val="single" w:sz="4" w:space="0" w:color="auto"/>
              <w:right w:val="single" w:sz="4" w:space="0" w:color="auto"/>
            </w:tcBorders>
          </w:tcPr>
          <w:p w14:paraId="3D015525" w14:textId="20701E7D" w:rsidR="00765D13" w:rsidRPr="00765D13" w:rsidRDefault="00765D13" w:rsidP="00F95A85">
            <w:pPr>
              <w:jc w:val="both"/>
              <w:rPr>
                <w:rFonts w:eastAsiaTheme="minorEastAsia"/>
                <w:lang w:eastAsia="zh-CN"/>
              </w:rPr>
            </w:pPr>
            <w:r>
              <w:rPr>
                <w:rFonts w:eastAsiaTheme="minorEastAsia"/>
                <w:lang w:eastAsia="zh-CN"/>
              </w:rPr>
              <w:t>Support option 2.</w:t>
            </w:r>
          </w:p>
        </w:tc>
      </w:tr>
      <w:tr w:rsidR="008A0AB1" w14:paraId="0D3FED64" w14:textId="77777777">
        <w:tc>
          <w:tcPr>
            <w:tcW w:w="1936" w:type="dxa"/>
            <w:tcBorders>
              <w:top w:val="single" w:sz="4" w:space="0" w:color="auto"/>
              <w:left w:val="single" w:sz="4" w:space="0" w:color="auto"/>
              <w:bottom w:val="single" w:sz="4" w:space="0" w:color="auto"/>
              <w:right w:val="single" w:sz="4" w:space="0" w:color="auto"/>
            </w:tcBorders>
          </w:tcPr>
          <w:p w14:paraId="0E1590ED" w14:textId="3F904C8F"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C65822D" w14:textId="1DD5E1C5" w:rsidR="008A0AB1" w:rsidRDefault="008A0AB1" w:rsidP="008A0AB1">
            <w:pPr>
              <w:jc w:val="both"/>
              <w:rPr>
                <w:rFonts w:eastAsiaTheme="minorEastAsia"/>
                <w:lang w:eastAsia="zh-CN"/>
              </w:rPr>
            </w:pPr>
            <w:r>
              <w:rPr>
                <w:rFonts w:eastAsiaTheme="minorEastAsia"/>
                <w:lang w:eastAsia="zh-CN"/>
              </w:rPr>
              <w:t>We support option 2.</w:t>
            </w:r>
          </w:p>
        </w:tc>
      </w:tr>
      <w:tr w:rsidR="008A0AB1" w14:paraId="58180140" w14:textId="77777777">
        <w:tc>
          <w:tcPr>
            <w:tcW w:w="1936" w:type="dxa"/>
            <w:tcBorders>
              <w:top w:val="single" w:sz="4" w:space="0" w:color="auto"/>
              <w:left w:val="single" w:sz="4" w:space="0" w:color="auto"/>
              <w:bottom w:val="single" w:sz="4" w:space="0" w:color="auto"/>
              <w:right w:val="single" w:sz="4" w:space="0" w:color="auto"/>
            </w:tcBorders>
          </w:tcPr>
          <w:p w14:paraId="4D77E9EC" w14:textId="3DED7EFB" w:rsidR="008A0AB1" w:rsidRDefault="003D70D4" w:rsidP="008A0AB1">
            <w:pPr>
              <w:jc w:val="both"/>
              <w:rPr>
                <w:rFonts w:eastAsiaTheme="minorEastAsia"/>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0C55F155" w14:textId="04263DCE" w:rsidR="008A0AB1" w:rsidRDefault="003D70D4" w:rsidP="008A0AB1">
            <w:pPr>
              <w:jc w:val="both"/>
              <w:rPr>
                <w:rFonts w:eastAsiaTheme="minorEastAsia"/>
                <w:lang w:eastAsia="zh-CN"/>
              </w:rPr>
            </w:pPr>
            <w:r>
              <w:rPr>
                <w:rFonts w:eastAsiaTheme="minorEastAsia"/>
                <w:lang w:eastAsia="zh-CN"/>
              </w:rPr>
              <w:t>Option 2</w:t>
            </w:r>
          </w:p>
        </w:tc>
      </w:tr>
      <w:tr w:rsidR="00797844" w14:paraId="7BE97531" w14:textId="77777777">
        <w:tc>
          <w:tcPr>
            <w:tcW w:w="1936" w:type="dxa"/>
            <w:tcBorders>
              <w:top w:val="single" w:sz="4" w:space="0" w:color="auto"/>
              <w:left w:val="single" w:sz="4" w:space="0" w:color="auto"/>
              <w:bottom w:val="single" w:sz="4" w:space="0" w:color="auto"/>
              <w:right w:val="single" w:sz="4" w:space="0" w:color="auto"/>
            </w:tcBorders>
          </w:tcPr>
          <w:p w14:paraId="663679F0" w14:textId="1CD35CBA" w:rsidR="00797844" w:rsidRDefault="00797844" w:rsidP="008A0AB1">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8FA41D3" w14:textId="26CDD949" w:rsidR="00797844" w:rsidRDefault="00797844"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42158296" w14:textId="77777777" w:rsidR="007E6C33" w:rsidRDefault="007E6C33" w:rsidP="00797844">
            <w:pPr>
              <w:jc w:val="both"/>
              <w:rPr>
                <w:rFonts w:eastAsiaTheme="minorEastAsia"/>
                <w:lang w:eastAsia="zh-CN"/>
              </w:rPr>
            </w:pPr>
          </w:p>
          <w:p w14:paraId="52F0D35D" w14:textId="0B2C7ECC" w:rsidR="00797844" w:rsidRDefault="00797844" w:rsidP="00797844">
            <w:pPr>
              <w:jc w:val="both"/>
              <w:rPr>
                <w:rFonts w:eastAsiaTheme="minorEastAsia"/>
                <w:lang w:eastAsia="zh-CN"/>
              </w:rPr>
            </w:pPr>
            <w:r>
              <w:rPr>
                <w:rFonts w:eastAsiaTheme="minorEastAsia"/>
                <w:lang w:eastAsia="zh-CN"/>
              </w:rPr>
              <w:t xml:space="preserve">Based on company comments during last meeting, large noise figure value, e.g., 40dB, is applicable for receiver with mixer first </w:t>
            </w:r>
            <w:r w:rsidR="00BF5841">
              <w:rPr>
                <w:rFonts w:eastAsiaTheme="minorEastAsia"/>
                <w:lang w:eastAsia="zh-CN"/>
              </w:rPr>
              <w:t xml:space="preserve">receiver </w:t>
            </w:r>
            <w:r>
              <w:rPr>
                <w:rFonts w:eastAsiaTheme="minorEastAsia"/>
                <w:lang w:eastAsia="zh-CN"/>
              </w:rPr>
              <w:t xml:space="preserve">structure, while according to device architecture diagram in TR38.769, the receiver architecture is LNA first followed by mixer. Hence, we should use the value </w:t>
            </w:r>
            <w:r w:rsidR="00C16A28">
              <w:rPr>
                <w:rFonts w:eastAsiaTheme="minorEastAsia"/>
                <w:lang w:eastAsia="zh-CN"/>
              </w:rPr>
              <w:t xml:space="preserve">agreed </w:t>
            </w:r>
            <w:r>
              <w:rPr>
                <w:rFonts w:eastAsiaTheme="minorEastAsia"/>
                <w:lang w:eastAsia="zh-CN"/>
              </w:rPr>
              <w:t xml:space="preserve">in R19 instead of update to 40dB </w:t>
            </w:r>
            <w:r w:rsidR="00C16A28">
              <w:rPr>
                <w:rFonts w:eastAsiaTheme="minorEastAsia"/>
                <w:lang w:eastAsia="zh-CN"/>
              </w:rPr>
              <w:t>assuming</w:t>
            </w:r>
            <w:r>
              <w:rPr>
                <w:rFonts w:eastAsiaTheme="minorEastAsia"/>
                <w:lang w:eastAsia="zh-CN"/>
              </w:rPr>
              <w:t xml:space="preserve"> a receiver structure we never discussed before.</w:t>
            </w:r>
          </w:p>
        </w:tc>
      </w:tr>
      <w:tr w:rsidR="00927029" w14:paraId="09BCB34E" w14:textId="77777777">
        <w:tc>
          <w:tcPr>
            <w:tcW w:w="1936" w:type="dxa"/>
            <w:tcBorders>
              <w:top w:val="single" w:sz="4" w:space="0" w:color="auto"/>
              <w:left w:val="single" w:sz="4" w:space="0" w:color="auto"/>
              <w:bottom w:val="single" w:sz="4" w:space="0" w:color="auto"/>
              <w:right w:val="single" w:sz="4" w:space="0" w:color="auto"/>
            </w:tcBorders>
          </w:tcPr>
          <w:p w14:paraId="15D5180F" w14:textId="44705E76" w:rsidR="00927029" w:rsidRDefault="00927029" w:rsidP="008A0AB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B08C00E" w14:textId="5C9F7407" w:rsidR="00927029" w:rsidRDefault="00927029"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tc>
      </w:tr>
      <w:tr w:rsidR="009C12CA" w14:paraId="78B0632A" w14:textId="77777777">
        <w:tc>
          <w:tcPr>
            <w:tcW w:w="1936" w:type="dxa"/>
            <w:tcBorders>
              <w:top w:val="single" w:sz="4" w:space="0" w:color="auto"/>
              <w:left w:val="single" w:sz="4" w:space="0" w:color="auto"/>
              <w:bottom w:val="single" w:sz="4" w:space="0" w:color="auto"/>
              <w:right w:val="single" w:sz="4" w:space="0" w:color="auto"/>
            </w:tcBorders>
          </w:tcPr>
          <w:p w14:paraId="363D488A" w14:textId="2C198F87" w:rsidR="009C12CA" w:rsidRDefault="009C12CA" w:rsidP="009C12CA">
            <w:pPr>
              <w:jc w:val="both"/>
              <w:rPr>
                <w:rFonts w:eastAsiaTheme="minorEastAsia"/>
                <w:lang w:eastAsia="zh-CN"/>
              </w:rPr>
            </w:pPr>
            <w:r w:rsidRPr="009C12CA">
              <w:rPr>
                <w:rFonts w:eastAsiaTheme="minorEastAsia" w:hint="eastAsia"/>
                <w:lang w:eastAsia="zh-CN"/>
              </w:rPr>
              <w:t>N</w:t>
            </w:r>
            <w:r w:rsidRPr="009C12CA">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814954C" w14:textId="6BA40123" w:rsidR="009C12CA" w:rsidRDefault="009C12CA" w:rsidP="009C12CA">
            <w:pPr>
              <w:jc w:val="both"/>
              <w:rPr>
                <w:rFonts w:eastAsiaTheme="minorEastAsia"/>
                <w:lang w:eastAsia="zh-CN"/>
              </w:rPr>
            </w:pPr>
            <w:r>
              <w:rPr>
                <w:rFonts w:eastAsiaTheme="minorEastAsia" w:hint="eastAsia"/>
                <w:lang w:eastAsia="zh-CN"/>
              </w:rPr>
              <w:t>O</w:t>
            </w:r>
            <w:r>
              <w:rPr>
                <w:rFonts w:eastAsiaTheme="minorEastAsia"/>
                <w:lang w:eastAsia="zh-CN"/>
              </w:rPr>
              <w:t>ption 2, since 40dB is quite different to 15dB of device 2b, and we prefer to have similar assumption to save workload.</w:t>
            </w:r>
          </w:p>
        </w:tc>
      </w:tr>
      <w:tr w:rsidR="006C098A" w14:paraId="10A1D777" w14:textId="77777777">
        <w:tc>
          <w:tcPr>
            <w:tcW w:w="1936" w:type="dxa"/>
            <w:tcBorders>
              <w:top w:val="single" w:sz="4" w:space="0" w:color="auto"/>
              <w:left w:val="single" w:sz="4" w:space="0" w:color="auto"/>
              <w:bottom w:val="single" w:sz="4" w:space="0" w:color="auto"/>
              <w:right w:val="single" w:sz="4" w:space="0" w:color="auto"/>
            </w:tcBorders>
          </w:tcPr>
          <w:p w14:paraId="42BE10F8" w14:textId="3A45D544" w:rsidR="006C098A" w:rsidRPr="009C12CA" w:rsidRDefault="006C098A" w:rsidP="009C12CA">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09DCBD8" w14:textId="30979324" w:rsidR="006C098A" w:rsidRDefault="006C098A" w:rsidP="009C12CA">
            <w:pPr>
              <w:jc w:val="both"/>
              <w:rPr>
                <w:rFonts w:eastAsiaTheme="minorEastAsia"/>
                <w:lang w:eastAsia="zh-CN"/>
              </w:rPr>
            </w:pPr>
            <w:r>
              <w:rPr>
                <w:rFonts w:eastAsiaTheme="minorEastAsia"/>
                <w:lang w:eastAsia="zh-CN"/>
              </w:rPr>
              <w:t>Agree with ZTE’s view and prefer option 2.</w:t>
            </w:r>
          </w:p>
        </w:tc>
      </w:tr>
      <w:tr w:rsidR="00D81792" w:rsidRPr="007B2423" w14:paraId="5645B2FF" w14:textId="77777777" w:rsidTr="00D81792">
        <w:tc>
          <w:tcPr>
            <w:tcW w:w="1936" w:type="dxa"/>
            <w:tcBorders>
              <w:top w:val="single" w:sz="4" w:space="0" w:color="auto"/>
              <w:left w:val="single" w:sz="4" w:space="0" w:color="auto"/>
              <w:bottom w:val="single" w:sz="4" w:space="0" w:color="auto"/>
              <w:right w:val="single" w:sz="4" w:space="0" w:color="auto"/>
            </w:tcBorders>
          </w:tcPr>
          <w:p w14:paraId="4844B6D3"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F269598" w14:textId="77777777" w:rsidR="00D81792" w:rsidRPr="00D81792" w:rsidRDefault="00D81792" w:rsidP="003C6AFC">
            <w:pPr>
              <w:jc w:val="both"/>
              <w:rPr>
                <w:rFonts w:eastAsiaTheme="minorEastAsia"/>
                <w:lang w:eastAsia="zh-CN"/>
              </w:rPr>
            </w:pPr>
            <w:r w:rsidRPr="00D81792">
              <w:rPr>
                <w:rFonts w:eastAsiaTheme="minorEastAsia" w:hint="eastAsia"/>
                <w:lang w:eastAsia="zh-CN"/>
              </w:rPr>
              <w:t>P</w:t>
            </w:r>
            <w:r w:rsidRPr="00D81792">
              <w:rPr>
                <w:rFonts w:eastAsiaTheme="minorEastAsia"/>
                <w:lang w:eastAsia="zh-CN"/>
              </w:rPr>
              <w:t>refer Option 2. Although some companies have suggested that a noise figure of 40 dB should be considered when using IF-ED, there has been no detailed discussion on IF-ED itself. Moreover, aligning understanding among companies on this matter appears to be challenging. Considering the time constraints, Option 2 seems to be the most appropriate choice.</w:t>
            </w:r>
          </w:p>
        </w:tc>
      </w:tr>
    </w:tbl>
    <w:p w14:paraId="6B934CD2" w14:textId="77777777" w:rsidR="0083398F" w:rsidRPr="00D81792" w:rsidRDefault="0083398F">
      <w:pPr>
        <w:jc w:val="both"/>
        <w:rPr>
          <w:rFonts w:eastAsiaTheme="minorEastAsia"/>
          <w:szCs w:val="20"/>
          <w:lang w:eastAsia="zh-CN"/>
        </w:rPr>
      </w:pPr>
    </w:p>
    <w:p w14:paraId="0CF71685"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I</w:t>
      </w:r>
      <w:r>
        <w:rPr>
          <w:rFonts w:eastAsiaTheme="minorEastAsia"/>
          <w:szCs w:val="20"/>
          <w:u w:val="single"/>
          <w:lang w:eastAsia="zh-CN"/>
        </w:rPr>
        <w:t>nterference density</w:t>
      </w:r>
    </w:p>
    <w:p w14:paraId="7E27941A" w14:textId="77777777" w:rsidR="0083398F" w:rsidRDefault="001B4F0F">
      <w:pPr>
        <w:jc w:val="both"/>
        <w:rPr>
          <w:rFonts w:eastAsiaTheme="minorEastAsia"/>
          <w:szCs w:val="20"/>
          <w:lang w:eastAsia="zh-CN"/>
        </w:rPr>
      </w:pPr>
      <w:r>
        <w:rPr>
          <w:rFonts w:eastAsiaTheme="minorEastAsia"/>
          <w:szCs w:val="20"/>
          <w:lang w:eastAsia="zh-CN"/>
        </w:rPr>
        <w:t xml:space="preserve">For interference density, FL observes the followings from the inputs where 6 companies [Spreadtrum, </w:t>
      </w:r>
      <w:r>
        <w:rPr>
          <w:rFonts w:eastAsiaTheme="minorEastAsia" w:hint="eastAsia"/>
          <w:szCs w:val="20"/>
          <w:lang w:eastAsia="zh-CN"/>
        </w:rPr>
        <w:t>CMCC</w:t>
      </w:r>
      <w:r>
        <w:rPr>
          <w:rFonts w:eastAsiaTheme="minorEastAsia"/>
          <w:szCs w:val="20"/>
          <w:lang w:eastAsia="zh-CN"/>
        </w:rPr>
        <w:t>, Huawei, Samsung, OPPO, DoCoMo] have proposals on the remaining bracket of interference density values and some companies indicate interference density value from the previous agreed values in brackets along with their preliminary evaluation results.</w:t>
      </w:r>
    </w:p>
    <w:p w14:paraId="4F69949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w:t>
      </w:r>
    </w:p>
    <w:p w14:paraId="20765B78"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169.3 dBm/Hz: 12 companies [FUTUREWEI, ZTE, Spreadtrum, Huawei, Tejas, HONOR, Sony, Samsung (Mandatory), OPPO, Apple, Qualcomm, DCM (Urban, in-band)]</w:t>
      </w:r>
    </w:p>
    <w:p w14:paraId="779FD2AC"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999 dBm/Hz: 3 companies [Samsung (up to company report or optional), DCM (otherwise), InterDigital]</w:t>
      </w:r>
    </w:p>
    <w:p w14:paraId="496206A5"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50A5D303"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049D0996"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2R</w:t>
      </w:r>
    </w:p>
    <w:p w14:paraId="17857DC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165.7 dBm/Hz: 12 companies [FUTUREWEI, ZTE, Huawei, Tejas, HONOR, Sony, Samsung (Mandatory), OPPO, Apple, Qualcomm, DCM (Urban, in-band), IITM]</w:t>
      </w:r>
    </w:p>
    <w:p w14:paraId="77365324"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999 dBm/Hz: 5 companies [Spreadtrum, Samsung (up to company report or optional), DCM (otherwise), InterDigital, IITM]</w:t>
      </w:r>
    </w:p>
    <w:p w14:paraId="7A2079D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4AEF57B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5B04F83F" w14:textId="77777777" w:rsidR="0083398F" w:rsidRDefault="0083398F">
      <w:pPr>
        <w:jc w:val="both"/>
        <w:rPr>
          <w:rFonts w:eastAsiaTheme="minorEastAsia"/>
          <w:szCs w:val="20"/>
          <w:lang w:eastAsia="zh-CN"/>
        </w:rPr>
      </w:pPr>
    </w:p>
    <w:p w14:paraId="68B470E3" w14:textId="77777777" w:rsidR="0083398F" w:rsidRDefault="001B4F0F">
      <w:pPr>
        <w:jc w:val="both"/>
        <w:rPr>
          <w:rFonts w:eastAsiaTheme="minorEastAsia"/>
          <w:szCs w:val="20"/>
          <w:lang w:eastAsia="zh-CN"/>
        </w:rPr>
      </w:pPr>
      <w:r>
        <w:rPr>
          <w:rFonts w:eastAsiaTheme="minorEastAsia"/>
          <w:szCs w:val="20"/>
          <w:lang w:eastAsia="zh-CN"/>
        </w:rPr>
        <w:t>Among them, 1 company [</w:t>
      </w:r>
      <w:r>
        <w:rPr>
          <w:rFonts w:eastAsiaTheme="minorEastAsia" w:hint="eastAsia"/>
          <w:szCs w:val="20"/>
          <w:lang w:eastAsia="zh-CN"/>
        </w:rPr>
        <w:t>CMCC</w:t>
      </w:r>
      <w:r>
        <w:rPr>
          <w:rFonts w:eastAsiaTheme="minorEastAsia"/>
          <w:szCs w:val="20"/>
          <w:lang w:eastAsia="zh-CN"/>
        </w:rPr>
        <w:t xml:space="preserve">] provides deterministic calculation on R2D in their paper to show that the interference at R2D link may be higher than the candidate value in brackets. CMCC proposed </w:t>
      </w:r>
      <w:r>
        <w:rPr>
          <w:rFonts w:eastAsiaTheme="minorEastAsia"/>
          <w:szCs w:val="20"/>
          <w:lang w:eastAsia="zh-CN"/>
        </w:rPr>
        <w:lastRenderedPageBreak/>
        <w:t>o</w:t>
      </w:r>
      <w:r>
        <w:rPr>
          <w:rFonts w:eastAsiaTheme="minorEastAsia" w:hint="eastAsia"/>
          <w:szCs w:val="20"/>
          <w:lang w:eastAsia="zh-CN"/>
        </w:rPr>
        <w:t xml:space="preserve">ne option is to discuss and identify the receiver interference density with a A-IoT </w:t>
      </w:r>
      <w:r>
        <w:rPr>
          <w:rFonts w:eastAsiaTheme="minorEastAsia"/>
          <w:szCs w:val="20"/>
          <w:lang w:eastAsia="zh-CN"/>
        </w:rPr>
        <w:t>scenario</w:t>
      </w:r>
      <w:r>
        <w:rPr>
          <w:rFonts w:eastAsiaTheme="minorEastAsia" w:hint="eastAsia"/>
          <w:szCs w:val="20"/>
          <w:lang w:eastAsia="zh-CN"/>
        </w:rPr>
        <w:t>-specific figure.</w:t>
      </w:r>
      <w:r>
        <w:rPr>
          <w:rFonts w:eastAsiaTheme="minorEastAsia"/>
          <w:szCs w:val="20"/>
          <w:lang w:eastAsia="zh-CN"/>
        </w:rPr>
        <w:t xml:space="preserve"> DoCoMo also proposed scenario-specific usage of those values in brackets.</w:t>
      </w:r>
    </w:p>
    <w:p w14:paraId="6D5B92CC" w14:textId="77777777" w:rsidR="0083398F" w:rsidRDefault="0083398F">
      <w:pPr>
        <w:jc w:val="both"/>
        <w:rPr>
          <w:rFonts w:eastAsiaTheme="minorEastAsia"/>
          <w:szCs w:val="20"/>
          <w:lang w:eastAsia="zh-CN"/>
        </w:rPr>
      </w:pPr>
    </w:p>
    <w:p w14:paraId="6D1B903F" w14:textId="77777777" w:rsidR="0083398F" w:rsidRDefault="001B4F0F">
      <w:pPr>
        <w:jc w:val="both"/>
        <w:rPr>
          <w:rFonts w:eastAsiaTheme="minorEastAsia"/>
          <w:bCs/>
          <w:iCs/>
          <w:szCs w:val="20"/>
          <w:lang w:eastAsia="zh-CN"/>
        </w:rPr>
      </w:pPr>
      <w:r>
        <w:rPr>
          <w:rFonts w:eastAsiaTheme="minorEastAsia"/>
          <w:szCs w:val="20"/>
          <w:lang w:eastAsia="zh-CN"/>
        </w:rPr>
        <w:t>Considering there was a bullet under previous RAN1 agreement</w:t>
      </w:r>
      <w:r>
        <w:rPr>
          <w:rFonts w:eastAsiaTheme="minorEastAsia" w:hint="eastAsia"/>
          <w:szCs w:val="20"/>
          <w:lang w:eastAsia="zh-CN"/>
        </w:rPr>
        <w:t xml:space="preserve"> </w:t>
      </w:r>
      <w:r>
        <w:rPr>
          <w:rFonts w:eastAsiaTheme="minorEastAsia"/>
          <w:szCs w:val="20"/>
          <w:lang w:eastAsia="zh-CN"/>
        </w:rPr>
        <w:t>as ‘</w:t>
      </w:r>
      <w:r>
        <w:rPr>
          <w:rFonts w:eastAsiaTheme="minorEastAsia" w:hint="eastAsia"/>
          <w:bCs/>
          <w:iCs/>
          <w:szCs w:val="20"/>
          <w:lang w:eastAsia="zh-CN"/>
        </w:rPr>
        <w:t>F</w:t>
      </w:r>
      <w:r>
        <w:rPr>
          <w:rFonts w:eastAsiaTheme="minorEastAsia"/>
          <w:bCs/>
          <w:iCs/>
          <w:szCs w:val="20"/>
          <w:lang w:eastAsia="zh-CN"/>
        </w:rPr>
        <w:t xml:space="preserve">FS in which scenario to use which of the values above or to let companies report their assumption’. FL understand there may be different sources for different values and different scenarios for different values to be applied. </w:t>
      </w:r>
      <w:r>
        <w:rPr>
          <w:rFonts w:eastAsiaTheme="minorEastAsia"/>
          <w:szCs w:val="20"/>
          <w:lang w:eastAsia="zh-CN"/>
        </w:rPr>
        <w:t>In addition, FL notices that majority companies use the two candidate values from TR37.910 while a few companies use -999 dBm/Hz to provide preliminary results although they do not have explicit proposals on interference density.</w:t>
      </w:r>
    </w:p>
    <w:p w14:paraId="5579AFB4" w14:textId="77777777" w:rsidR="0083398F" w:rsidRDefault="0083398F">
      <w:pPr>
        <w:jc w:val="both"/>
        <w:rPr>
          <w:rFonts w:eastAsiaTheme="minorEastAsia"/>
          <w:bCs/>
          <w:iCs/>
          <w:szCs w:val="20"/>
          <w:lang w:eastAsia="zh-CN"/>
        </w:rPr>
      </w:pPr>
    </w:p>
    <w:p w14:paraId="38567F1B" w14:textId="77777777" w:rsidR="0083398F" w:rsidRDefault="001B4F0F">
      <w:pPr>
        <w:jc w:val="both"/>
        <w:rPr>
          <w:rFonts w:eastAsiaTheme="minorEastAsia"/>
          <w:szCs w:val="20"/>
          <w:lang w:eastAsia="zh-CN"/>
        </w:rPr>
      </w:pPr>
      <w:r>
        <w:rPr>
          <w:rFonts w:eastAsiaTheme="minorEastAsia"/>
          <w:bCs/>
          <w:iCs/>
          <w:szCs w:val="20"/>
          <w:lang w:eastAsia="zh-CN"/>
        </w:rPr>
        <w:t>Overall, considering the majority above and FL also understand one way is that RAN1 to determine one or more additional higher values than existing values or others are up to company report. FL would like to propose the followings for further discussion.</w:t>
      </w:r>
    </w:p>
    <w:p w14:paraId="69570C2B" w14:textId="77777777" w:rsidR="0083398F" w:rsidRDefault="0083398F">
      <w:pPr>
        <w:jc w:val="both"/>
        <w:rPr>
          <w:rFonts w:eastAsiaTheme="minorEastAsia"/>
          <w:szCs w:val="20"/>
          <w:lang w:eastAsia="zh-CN"/>
        </w:rPr>
      </w:pPr>
    </w:p>
    <w:p w14:paraId="4B7AB3E6" w14:textId="77777777" w:rsidR="0083398F" w:rsidRDefault="001B4F0F">
      <w:pPr>
        <w:jc w:val="both"/>
        <w:outlineLvl w:val="2"/>
        <w:rPr>
          <w:rFonts w:eastAsiaTheme="minorEastAsia"/>
          <w:b/>
          <w:i/>
          <w:lang w:eastAsia="zh-CN"/>
        </w:rPr>
      </w:pPr>
      <w:r>
        <w:rPr>
          <w:rFonts w:eastAsiaTheme="minorEastAsia"/>
          <w:b/>
          <w:i/>
          <w:highlight w:val="yellow"/>
          <w:lang w:eastAsia="zh-CN"/>
        </w:rPr>
        <w:t>[Open][H] Proposal 3.2b-v1:</w:t>
      </w:r>
      <w:r>
        <w:rPr>
          <w:rFonts w:eastAsiaTheme="minorEastAsia"/>
          <w:b/>
          <w:i/>
          <w:lang w:eastAsia="zh-CN"/>
        </w:rPr>
        <w:t xml:space="preserve"> </w:t>
      </w:r>
    </w:p>
    <w:p w14:paraId="3D545612"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6776D05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5424B290"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1EE3274A"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 or -999dBm/Hz</w:t>
      </w:r>
    </w:p>
    <w:p w14:paraId="0B6707B8"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Companies report their assumption in which scenario to use which of the values above</w:t>
      </w:r>
    </w:p>
    <w:p w14:paraId="0A9FDC6A"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786"/>
      </w:tblGrid>
      <w:tr w:rsidR="0083398F" w14:paraId="2D88C036" w14:textId="77777777">
        <w:tc>
          <w:tcPr>
            <w:tcW w:w="1845" w:type="dxa"/>
          </w:tcPr>
          <w:p w14:paraId="31D77552" w14:textId="77777777" w:rsidR="0083398F" w:rsidRDefault="001B4F0F">
            <w:pPr>
              <w:jc w:val="both"/>
              <w:rPr>
                <w:b/>
                <w:bCs/>
                <w:lang w:eastAsia="zh-CN"/>
              </w:rPr>
            </w:pPr>
            <w:r>
              <w:rPr>
                <w:b/>
                <w:bCs/>
                <w:lang w:eastAsia="zh-CN"/>
              </w:rPr>
              <w:t>Company</w:t>
            </w:r>
          </w:p>
        </w:tc>
        <w:tc>
          <w:tcPr>
            <w:tcW w:w="7786" w:type="dxa"/>
          </w:tcPr>
          <w:p w14:paraId="31BCA813" w14:textId="77777777" w:rsidR="0083398F" w:rsidRDefault="001B4F0F">
            <w:pPr>
              <w:jc w:val="both"/>
              <w:rPr>
                <w:b/>
                <w:bCs/>
                <w:lang w:eastAsia="zh-CN"/>
              </w:rPr>
            </w:pPr>
            <w:r>
              <w:rPr>
                <w:b/>
                <w:bCs/>
                <w:lang w:eastAsia="zh-CN"/>
              </w:rPr>
              <w:t>Views</w:t>
            </w:r>
          </w:p>
        </w:tc>
      </w:tr>
      <w:tr w:rsidR="0083398F" w14:paraId="4F1A3043" w14:textId="77777777">
        <w:tc>
          <w:tcPr>
            <w:tcW w:w="1845" w:type="dxa"/>
          </w:tcPr>
          <w:p w14:paraId="7242B340"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786" w:type="dxa"/>
          </w:tcPr>
          <w:p w14:paraId="03E3A413" w14:textId="77777777" w:rsidR="0083398F" w:rsidRDefault="001B4F0F">
            <w:pPr>
              <w:jc w:val="both"/>
              <w:rPr>
                <w:rFonts w:eastAsiaTheme="minorEastAsia"/>
                <w:lang w:eastAsia="zh-CN"/>
              </w:rPr>
            </w:pPr>
            <w:r>
              <w:rPr>
                <w:rFonts w:eastAsiaTheme="minorEastAsia" w:hint="eastAsia"/>
                <w:lang w:eastAsia="zh-CN"/>
              </w:rPr>
              <w:t>OK</w:t>
            </w:r>
          </w:p>
        </w:tc>
      </w:tr>
      <w:tr w:rsidR="0083398F" w14:paraId="490A10D3" w14:textId="77777777">
        <w:tc>
          <w:tcPr>
            <w:tcW w:w="1845" w:type="dxa"/>
          </w:tcPr>
          <w:p w14:paraId="3ABA5F7E" w14:textId="77777777" w:rsidR="0083398F" w:rsidRDefault="001B4F0F">
            <w:pPr>
              <w:jc w:val="both"/>
              <w:rPr>
                <w:rFonts w:eastAsiaTheme="minorEastAsia"/>
                <w:lang w:eastAsia="zh-CN"/>
              </w:rPr>
            </w:pPr>
            <w:r>
              <w:rPr>
                <w:rFonts w:eastAsiaTheme="minorEastAsia"/>
                <w:color w:val="000000" w:themeColor="text1"/>
                <w:lang w:eastAsia="zh-CN"/>
              </w:rPr>
              <w:t>QC</w:t>
            </w:r>
          </w:p>
        </w:tc>
        <w:tc>
          <w:tcPr>
            <w:tcW w:w="7786" w:type="dxa"/>
          </w:tcPr>
          <w:p w14:paraId="1AEE46DB" w14:textId="77777777" w:rsidR="0083398F" w:rsidRDefault="001B4F0F">
            <w:pPr>
              <w:jc w:val="both"/>
              <w:rPr>
                <w:rFonts w:eastAsiaTheme="minorEastAsia"/>
                <w:lang w:eastAsia="zh-CN"/>
              </w:rPr>
            </w:pPr>
            <w:r>
              <w:rPr>
                <w:rFonts w:eastAsiaTheme="minorEastAsia"/>
                <w:lang w:eastAsia="zh-CN"/>
              </w:rPr>
              <w:t>In principle we are fine. We recommend following update.</w:t>
            </w:r>
          </w:p>
          <w:p w14:paraId="4221107B"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9821F1F"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b/>
                <w:i/>
                <w:szCs w:val="20"/>
                <w:lang w:eastAsia="zh-CN"/>
              </w:rPr>
              <w:t xml:space="preserve">For R2D, X = -169.3 dBm/Hz </w:t>
            </w:r>
            <w:r>
              <w:rPr>
                <w:rFonts w:eastAsiaTheme="minorEastAsia"/>
                <w:b/>
                <w:i/>
                <w:color w:val="FF0000"/>
                <w:szCs w:val="20"/>
                <w:lang w:eastAsia="zh-CN"/>
              </w:rPr>
              <w:t>or -999dBm/Hz</w:t>
            </w:r>
          </w:p>
          <w:p w14:paraId="5FF092F8"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hint="eastAsia"/>
                <w:b/>
                <w:i/>
                <w:szCs w:val="20"/>
                <w:lang w:eastAsia="zh-CN"/>
              </w:rPr>
              <w:t>F</w:t>
            </w:r>
            <w:r>
              <w:rPr>
                <w:rFonts w:eastAsiaTheme="minorEastAsia"/>
                <w:b/>
                <w:i/>
                <w:szCs w:val="20"/>
                <w:lang w:eastAsia="zh-CN"/>
              </w:rPr>
              <w:t xml:space="preserve">or D2R, X = -165.7 dBm/Hz </w:t>
            </w:r>
            <w:r>
              <w:rPr>
                <w:rFonts w:eastAsiaTheme="minorEastAsia"/>
                <w:b/>
                <w:i/>
                <w:color w:val="FF0000"/>
                <w:szCs w:val="20"/>
                <w:lang w:eastAsia="zh-CN"/>
              </w:rPr>
              <w:t>or -999dBm/Hz</w:t>
            </w:r>
          </w:p>
          <w:p w14:paraId="2B432277"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can also report </w:t>
            </w:r>
            <w:r>
              <w:rPr>
                <w:rFonts w:eastAsiaTheme="minorEastAsia"/>
                <w:b/>
                <w:i/>
                <w:color w:val="FF0000"/>
                <w:szCs w:val="20"/>
                <w:lang w:eastAsia="zh-CN"/>
              </w:rPr>
              <w:t>other value(s)</w:t>
            </w:r>
          </w:p>
          <w:p w14:paraId="498DF80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 xml:space="preserve">Companies report their assumption </w:t>
            </w:r>
            <w:r>
              <w:rPr>
                <w:rFonts w:eastAsiaTheme="minorEastAsia"/>
                <w:b/>
                <w:i/>
                <w:strike/>
                <w:color w:val="FF0000"/>
                <w:szCs w:val="20"/>
                <w:lang w:eastAsia="zh-CN"/>
              </w:rPr>
              <w:t>in which scenario to use which of the values above</w:t>
            </w:r>
          </w:p>
          <w:p w14:paraId="66724691" w14:textId="77777777" w:rsidR="0083398F" w:rsidRDefault="0083398F">
            <w:pPr>
              <w:jc w:val="both"/>
              <w:rPr>
                <w:rFonts w:eastAsiaTheme="minorEastAsia"/>
                <w:lang w:eastAsia="zh-CN"/>
              </w:rPr>
            </w:pPr>
          </w:p>
        </w:tc>
      </w:tr>
      <w:tr w:rsidR="0083398F" w14:paraId="4E123EE8" w14:textId="77777777">
        <w:tc>
          <w:tcPr>
            <w:tcW w:w="1845" w:type="dxa"/>
          </w:tcPr>
          <w:p w14:paraId="22345AED"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786" w:type="dxa"/>
          </w:tcPr>
          <w:p w14:paraId="4D90FBA1" w14:textId="77777777" w:rsidR="0083398F" w:rsidRDefault="001B4F0F">
            <w:pPr>
              <w:jc w:val="both"/>
              <w:rPr>
                <w:rFonts w:eastAsiaTheme="minorEastAsia"/>
                <w:lang w:eastAsia="ja-JP"/>
              </w:rPr>
            </w:pPr>
            <w:r>
              <w:rPr>
                <w:rFonts w:eastAsiaTheme="minorEastAsia" w:hint="eastAsia"/>
                <w:lang w:eastAsia="zh-CN"/>
              </w:rPr>
              <w:t xml:space="preserve">OK with the FL proposal and also open to other values discussion. </w:t>
            </w:r>
          </w:p>
        </w:tc>
      </w:tr>
      <w:tr w:rsidR="00F95A85" w14:paraId="09B8E8B8" w14:textId="77777777">
        <w:tc>
          <w:tcPr>
            <w:tcW w:w="1845" w:type="dxa"/>
          </w:tcPr>
          <w:p w14:paraId="450B789B" w14:textId="4B60A8BC" w:rsidR="00F95A85" w:rsidRPr="00F95A85" w:rsidRDefault="00F95A85">
            <w:pPr>
              <w:jc w:val="both"/>
              <w:rPr>
                <w:rFonts w:eastAsia="Yu Mincho"/>
                <w:lang w:eastAsia="ja-JP"/>
              </w:rPr>
            </w:pPr>
            <w:r>
              <w:rPr>
                <w:rFonts w:eastAsia="Yu Mincho" w:hint="eastAsia"/>
                <w:lang w:eastAsia="ja-JP"/>
              </w:rPr>
              <w:t>DOCOMO</w:t>
            </w:r>
          </w:p>
        </w:tc>
        <w:tc>
          <w:tcPr>
            <w:tcW w:w="7786" w:type="dxa"/>
          </w:tcPr>
          <w:p w14:paraId="641EB955" w14:textId="70989F9A" w:rsidR="00F95A85" w:rsidRPr="00F95A85" w:rsidRDefault="00F95A85">
            <w:pPr>
              <w:jc w:val="both"/>
              <w:rPr>
                <w:rFonts w:eastAsia="Yu Mincho"/>
                <w:lang w:eastAsia="ja-JP"/>
              </w:rPr>
            </w:pPr>
            <w:r>
              <w:rPr>
                <w:rFonts w:eastAsia="Yu Mincho" w:hint="eastAsia"/>
                <w:lang w:eastAsia="ja-JP"/>
              </w:rPr>
              <w:t>OK</w:t>
            </w:r>
          </w:p>
        </w:tc>
      </w:tr>
      <w:tr w:rsidR="00765D13" w14:paraId="182D0A71" w14:textId="77777777">
        <w:tc>
          <w:tcPr>
            <w:tcW w:w="1845" w:type="dxa"/>
          </w:tcPr>
          <w:p w14:paraId="2CFAFD3E" w14:textId="368F4016" w:rsidR="00765D13" w:rsidRPr="00765D13" w:rsidRDefault="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786" w:type="dxa"/>
          </w:tcPr>
          <w:p w14:paraId="33D1F191" w14:textId="2DA3552A" w:rsidR="00765D13"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F1189C" w14:paraId="16AD91FC" w14:textId="77777777" w:rsidTr="0084780A">
        <w:tc>
          <w:tcPr>
            <w:tcW w:w="1845" w:type="dxa"/>
            <w:tcBorders>
              <w:top w:val="single" w:sz="4" w:space="0" w:color="auto"/>
              <w:left w:val="single" w:sz="4" w:space="0" w:color="auto"/>
              <w:bottom w:val="single" w:sz="4" w:space="0" w:color="auto"/>
              <w:right w:val="single" w:sz="4" w:space="0" w:color="auto"/>
            </w:tcBorders>
          </w:tcPr>
          <w:p w14:paraId="6B223E46" w14:textId="77777777" w:rsidR="0084780A" w:rsidRPr="00F1189C"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786" w:type="dxa"/>
            <w:tcBorders>
              <w:top w:val="single" w:sz="4" w:space="0" w:color="auto"/>
              <w:left w:val="single" w:sz="4" w:space="0" w:color="auto"/>
              <w:bottom w:val="single" w:sz="4" w:space="0" w:color="auto"/>
              <w:right w:val="single" w:sz="4" w:space="0" w:color="auto"/>
            </w:tcBorders>
          </w:tcPr>
          <w:p w14:paraId="1BBC0236" w14:textId="77777777" w:rsidR="0084780A" w:rsidRPr="00F1189C"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F1189C" w14:paraId="1F30D3AE" w14:textId="77777777" w:rsidTr="0084780A">
        <w:tc>
          <w:tcPr>
            <w:tcW w:w="1845" w:type="dxa"/>
            <w:tcBorders>
              <w:top w:val="single" w:sz="4" w:space="0" w:color="auto"/>
              <w:left w:val="single" w:sz="4" w:space="0" w:color="auto"/>
              <w:bottom w:val="single" w:sz="4" w:space="0" w:color="auto"/>
              <w:right w:val="single" w:sz="4" w:space="0" w:color="auto"/>
            </w:tcBorders>
          </w:tcPr>
          <w:p w14:paraId="45D0114A" w14:textId="5A03A93E"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86" w:type="dxa"/>
            <w:tcBorders>
              <w:top w:val="single" w:sz="4" w:space="0" w:color="auto"/>
              <w:left w:val="single" w:sz="4" w:space="0" w:color="auto"/>
              <w:bottom w:val="single" w:sz="4" w:space="0" w:color="auto"/>
              <w:right w:val="single" w:sz="4" w:space="0" w:color="auto"/>
            </w:tcBorders>
          </w:tcPr>
          <w:p w14:paraId="5A343061" w14:textId="5980A216" w:rsidR="008A0AB1" w:rsidRDefault="008A0AB1" w:rsidP="008A0AB1">
            <w:pPr>
              <w:jc w:val="both"/>
              <w:rPr>
                <w:rFonts w:eastAsiaTheme="minorEastAsia"/>
                <w:lang w:eastAsia="zh-CN"/>
              </w:rPr>
            </w:pPr>
            <w:r>
              <w:rPr>
                <w:rFonts w:eastAsiaTheme="minorEastAsia"/>
                <w:lang w:eastAsia="zh-CN"/>
              </w:rPr>
              <w:t>We are OK with FL’s proposal.</w:t>
            </w:r>
          </w:p>
        </w:tc>
      </w:tr>
      <w:tr w:rsidR="002D3B53" w:rsidRPr="00F1189C" w14:paraId="0A2E006A" w14:textId="77777777" w:rsidTr="0084780A">
        <w:tc>
          <w:tcPr>
            <w:tcW w:w="1845" w:type="dxa"/>
            <w:tcBorders>
              <w:top w:val="single" w:sz="4" w:space="0" w:color="auto"/>
              <w:left w:val="single" w:sz="4" w:space="0" w:color="auto"/>
              <w:bottom w:val="single" w:sz="4" w:space="0" w:color="auto"/>
              <w:right w:val="single" w:sz="4" w:space="0" w:color="auto"/>
            </w:tcBorders>
          </w:tcPr>
          <w:p w14:paraId="63C20912" w14:textId="29BD1E3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786" w:type="dxa"/>
            <w:tcBorders>
              <w:top w:val="single" w:sz="4" w:space="0" w:color="auto"/>
              <w:left w:val="single" w:sz="4" w:space="0" w:color="auto"/>
              <w:bottom w:val="single" w:sz="4" w:space="0" w:color="auto"/>
              <w:right w:val="single" w:sz="4" w:space="0" w:color="auto"/>
            </w:tcBorders>
          </w:tcPr>
          <w:p w14:paraId="25E2D5BA" w14:textId="573D8AC2" w:rsidR="002D3B53" w:rsidRDefault="002D3B53" w:rsidP="002D3B53">
            <w:pPr>
              <w:jc w:val="both"/>
              <w:rPr>
                <w:rFonts w:eastAsiaTheme="minorEastAsia"/>
                <w:lang w:eastAsia="zh-CN"/>
              </w:rPr>
            </w:pPr>
            <w:r>
              <w:rPr>
                <w:rFonts w:eastAsiaTheme="minorEastAsia"/>
                <w:lang w:eastAsia="zh-CN"/>
              </w:rPr>
              <w:t>Support the proposal.</w:t>
            </w:r>
          </w:p>
        </w:tc>
      </w:tr>
      <w:tr w:rsidR="003D70D4" w:rsidRPr="00F1189C" w14:paraId="2DF4EAFD" w14:textId="77777777" w:rsidTr="0084780A">
        <w:tc>
          <w:tcPr>
            <w:tcW w:w="1845" w:type="dxa"/>
            <w:tcBorders>
              <w:top w:val="single" w:sz="4" w:space="0" w:color="auto"/>
              <w:left w:val="single" w:sz="4" w:space="0" w:color="auto"/>
              <w:bottom w:val="single" w:sz="4" w:space="0" w:color="auto"/>
              <w:right w:val="single" w:sz="4" w:space="0" w:color="auto"/>
            </w:tcBorders>
          </w:tcPr>
          <w:p w14:paraId="5F81D519" w14:textId="2DAF54BE"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786" w:type="dxa"/>
            <w:tcBorders>
              <w:top w:val="single" w:sz="4" w:space="0" w:color="auto"/>
              <w:left w:val="single" w:sz="4" w:space="0" w:color="auto"/>
              <w:bottom w:val="single" w:sz="4" w:space="0" w:color="auto"/>
              <w:right w:val="single" w:sz="4" w:space="0" w:color="auto"/>
            </w:tcBorders>
          </w:tcPr>
          <w:p w14:paraId="12D91B31" w14:textId="16D5F04A" w:rsidR="003D70D4" w:rsidRDefault="003D70D4" w:rsidP="002D3B53">
            <w:pPr>
              <w:jc w:val="both"/>
              <w:rPr>
                <w:rFonts w:eastAsiaTheme="minorEastAsia"/>
                <w:lang w:eastAsia="zh-CN"/>
              </w:rPr>
            </w:pPr>
            <w:r>
              <w:rPr>
                <w:rFonts w:eastAsiaTheme="minorEastAsia"/>
                <w:lang w:eastAsia="zh-CN"/>
              </w:rPr>
              <w:t>OK</w:t>
            </w:r>
          </w:p>
        </w:tc>
      </w:tr>
      <w:tr w:rsidR="00A56B6E" w:rsidRPr="00F1189C" w14:paraId="24583EE5" w14:textId="77777777" w:rsidTr="0084780A">
        <w:tc>
          <w:tcPr>
            <w:tcW w:w="1845" w:type="dxa"/>
            <w:tcBorders>
              <w:top w:val="single" w:sz="4" w:space="0" w:color="auto"/>
              <w:left w:val="single" w:sz="4" w:space="0" w:color="auto"/>
              <w:bottom w:val="single" w:sz="4" w:space="0" w:color="auto"/>
              <w:right w:val="single" w:sz="4" w:space="0" w:color="auto"/>
            </w:tcBorders>
          </w:tcPr>
          <w:p w14:paraId="087A09D8" w14:textId="2BE3FC27" w:rsidR="00A56B6E" w:rsidRDefault="00A56B6E"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786" w:type="dxa"/>
            <w:tcBorders>
              <w:top w:val="single" w:sz="4" w:space="0" w:color="auto"/>
              <w:left w:val="single" w:sz="4" w:space="0" w:color="auto"/>
              <w:bottom w:val="single" w:sz="4" w:space="0" w:color="auto"/>
              <w:right w:val="single" w:sz="4" w:space="0" w:color="auto"/>
            </w:tcBorders>
          </w:tcPr>
          <w:p w14:paraId="4CD862EF" w14:textId="7D967AD7" w:rsidR="00A56B6E" w:rsidRDefault="00A56B6E"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175E77" w:rsidRPr="00F1189C" w14:paraId="1441DC42" w14:textId="77777777" w:rsidTr="0084780A">
        <w:tc>
          <w:tcPr>
            <w:tcW w:w="1845" w:type="dxa"/>
            <w:tcBorders>
              <w:top w:val="single" w:sz="4" w:space="0" w:color="auto"/>
              <w:left w:val="single" w:sz="4" w:space="0" w:color="auto"/>
              <w:bottom w:val="single" w:sz="4" w:space="0" w:color="auto"/>
              <w:right w:val="single" w:sz="4" w:space="0" w:color="auto"/>
            </w:tcBorders>
          </w:tcPr>
          <w:p w14:paraId="00F8F73F" w14:textId="594EE5DE" w:rsidR="00175E77" w:rsidRDefault="00175E77" w:rsidP="00175E77">
            <w:pPr>
              <w:jc w:val="both"/>
              <w:rPr>
                <w:rFonts w:eastAsiaTheme="minorEastAsia"/>
                <w:color w:val="000000" w:themeColor="text1"/>
                <w:lang w:eastAsia="zh-CN"/>
              </w:rPr>
            </w:pPr>
            <w:r>
              <w:rPr>
                <w:rFonts w:eastAsiaTheme="minorEastAsia" w:hint="eastAsia"/>
                <w:lang w:eastAsia="zh-CN"/>
              </w:rPr>
              <w:t>Huawei, HiSilicon</w:t>
            </w:r>
          </w:p>
        </w:tc>
        <w:tc>
          <w:tcPr>
            <w:tcW w:w="7786" w:type="dxa"/>
            <w:tcBorders>
              <w:top w:val="single" w:sz="4" w:space="0" w:color="auto"/>
              <w:left w:val="single" w:sz="4" w:space="0" w:color="auto"/>
              <w:bottom w:val="single" w:sz="4" w:space="0" w:color="auto"/>
              <w:right w:val="single" w:sz="4" w:space="0" w:color="auto"/>
            </w:tcBorders>
          </w:tcPr>
          <w:p w14:paraId="42D562BF" w14:textId="77777777" w:rsidR="00175E77" w:rsidRDefault="00175E77" w:rsidP="00175E77">
            <w:pPr>
              <w:jc w:val="both"/>
              <w:rPr>
                <w:rFonts w:eastAsiaTheme="minorEastAsia"/>
                <w:lang w:eastAsia="zh-CN"/>
              </w:rPr>
            </w:pPr>
            <w:r>
              <w:rPr>
                <w:rFonts w:eastAsiaTheme="minorEastAsia"/>
                <w:lang w:eastAsia="zh-CN"/>
              </w:rPr>
              <w:t>O</w:t>
            </w:r>
            <w:r>
              <w:rPr>
                <w:rFonts w:eastAsiaTheme="minorEastAsia" w:hint="eastAsia"/>
                <w:lang w:eastAsia="zh-CN"/>
              </w:rPr>
              <w:t>k.</w:t>
            </w:r>
          </w:p>
          <w:p w14:paraId="0F39FED9"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hese two values, i.e</w:t>
            </w:r>
            <w:r w:rsidRPr="00273789">
              <w:rPr>
                <w:rFonts w:eastAsiaTheme="minorEastAsia" w:hint="eastAsia"/>
                <w:lang w:eastAsia="zh-CN"/>
              </w:rPr>
              <w:t xml:space="preserve">., </w:t>
            </w:r>
            <w:r w:rsidRPr="00273789">
              <w:rPr>
                <w:rFonts w:eastAsiaTheme="minorEastAsia"/>
                <w:szCs w:val="20"/>
                <w:lang w:eastAsia="zh-CN"/>
              </w:rPr>
              <w:t>-169.3</w:t>
            </w:r>
            <w:r w:rsidRPr="00273789">
              <w:rPr>
                <w:rFonts w:eastAsiaTheme="minorEastAsia" w:hint="eastAsia"/>
                <w:szCs w:val="20"/>
                <w:lang w:eastAsia="zh-CN"/>
              </w:rPr>
              <w:t xml:space="preserve"> and </w:t>
            </w:r>
            <w:r w:rsidRPr="00273789">
              <w:rPr>
                <w:rFonts w:eastAsiaTheme="minorEastAsia"/>
                <w:szCs w:val="20"/>
                <w:lang w:eastAsia="zh-CN"/>
              </w:rPr>
              <w:t>-165.7</w:t>
            </w:r>
            <w:r>
              <w:rPr>
                <w:rFonts w:eastAsiaTheme="minorEastAsia" w:hint="eastAsia"/>
                <w:szCs w:val="20"/>
                <w:lang w:eastAsia="zh-CN"/>
              </w:rPr>
              <w:t xml:space="preserve"> come from TR 37.910 </w:t>
            </w:r>
            <w:r>
              <w:rPr>
                <w:rFonts w:eastAsiaTheme="minorEastAsia"/>
                <w:lang w:eastAsia="zh-CN"/>
              </w:rPr>
              <w:t>“</w:t>
            </w:r>
            <w:r w:rsidRPr="003D1B11">
              <w:rPr>
                <w:rFonts w:eastAsiaTheme="minorEastAsia"/>
                <w:lang w:eastAsia="zh-CN"/>
              </w:rPr>
              <w:t>Study on self evaluation towards IMT-2020 submission</w:t>
            </w:r>
            <w:r>
              <w:rPr>
                <w:rFonts w:eastAsiaTheme="minorEastAsia"/>
                <w:lang w:eastAsia="zh-CN"/>
              </w:rPr>
              <w:t>”</w:t>
            </w:r>
            <w:r>
              <w:rPr>
                <w:rFonts w:eastAsiaTheme="minorEastAsia" w:hint="eastAsia"/>
                <w:lang w:eastAsia="zh-CN"/>
              </w:rPr>
              <w:t>, and have been used in LP-WUS TR 38.869.</w:t>
            </w:r>
          </w:p>
          <w:p w14:paraId="3EF28CEB"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here is no need to add more values to reduce evaluation workload.</w:t>
            </w:r>
          </w:p>
          <w:p w14:paraId="6A31D193" w14:textId="7A14F526"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 proposal also allows companies to report other values if really needed.</w:t>
            </w:r>
          </w:p>
        </w:tc>
      </w:tr>
      <w:tr w:rsidR="00927029" w:rsidRPr="00F1189C" w14:paraId="1E89B211" w14:textId="77777777" w:rsidTr="0084780A">
        <w:tc>
          <w:tcPr>
            <w:tcW w:w="1845" w:type="dxa"/>
            <w:tcBorders>
              <w:top w:val="single" w:sz="4" w:space="0" w:color="auto"/>
              <w:left w:val="single" w:sz="4" w:space="0" w:color="auto"/>
              <w:bottom w:val="single" w:sz="4" w:space="0" w:color="auto"/>
              <w:right w:val="single" w:sz="4" w:space="0" w:color="auto"/>
            </w:tcBorders>
          </w:tcPr>
          <w:p w14:paraId="6246289B" w14:textId="00B1145F" w:rsidR="00927029" w:rsidRDefault="00927029" w:rsidP="00175E7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38909AA6" w14:textId="24B8744E" w:rsidR="00927029" w:rsidRDefault="00927029" w:rsidP="00175E7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53F6" w:rsidRPr="00F1189C" w14:paraId="48216643" w14:textId="77777777" w:rsidTr="0084780A">
        <w:tc>
          <w:tcPr>
            <w:tcW w:w="1845" w:type="dxa"/>
            <w:tcBorders>
              <w:top w:val="single" w:sz="4" w:space="0" w:color="auto"/>
              <w:left w:val="single" w:sz="4" w:space="0" w:color="auto"/>
              <w:bottom w:val="single" w:sz="4" w:space="0" w:color="auto"/>
              <w:right w:val="single" w:sz="4" w:space="0" w:color="auto"/>
            </w:tcBorders>
          </w:tcPr>
          <w:p w14:paraId="27554349" w14:textId="7D181316" w:rsidR="00D853F6" w:rsidRDefault="00D853F6" w:rsidP="00D853F6">
            <w:pPr>
              <w:jc w:val="both"/>
              <w:rPr>
                <w:rFonts w:eastAsiaTheme="minorEastAsia"/>
                <w:lang w:eastAsia="zh-CN"/>
              </w:rPr>
            </w:pPr>
            <w:r>
              <w:rPr>
                <w:rFonts w:eastAsiaTheme="minorEastAsia"/>
                <w:lang w:eastAsia="zh-CN"/>
              </w:rPr>
              <w:t xml:space="preserve">Tejas Networks </w:t>
            </w:r>
          </w:p>
        </w:tc>
        <w:tc>
          <w:tcPr>
            <w:tcW w:w="7786" w:type="dxa"/>
            <w:tcBorders>
              <w:top w:val="single" w:sz="4" w:space="0" w:color="auto"/>
              <w:left w:val="single" w:sz="4" w:space="0" w:color="auto"/>
              <w:bottom w:val="single" w:sz="4" w:space="0" w:color="auto"/>
              <w:right w:val="single" w:sz="4" w:space="0" w:color="auto"/>
            </w:tcBorders>
          </w:tcPr>
          <w:p w14:paraId="0D03069D" w14:textId="1FA12868" w:rsidR="00D853F6" w:rsidRDefault="00D853F6" w:rsidP="00D853F6">
            <w:pPr>
              <w:jc w:val="both"/>
              <w:rPr>
                <w:rFonts w:eastAsiaTheme="minorEastAsia"/>
                <w:lang w:eastAsia="zh-CN"/>
              </w:rPr>
            </w:pPr>
            <w:r>
              <w:rPr>
                <w:rFonts w:eastAsiaTheme="minorEastAsia"/>
                <w:lang w:eastAsia="zh-CN"/>
              </w:rPr>
              <w:t>We are fine with the proposal</w:t>
            </w:r>
          </w:p>
        </w:tc>
      </w:tr>
      <w:tr w:rsidR="006C098A" w:rsidRPr="00F1189C" w14:paraId="665A13A6" w14:textId="77777777" w:rsidTr="0084780A">
        <w:tc>
          <w:tcPr>
            <w:tcW w:w="1845" w:type="dxa"/>
            <w:tcBorders>
              <w:top w:val="single" w:sz="4" w:space="0" w:color="auto"/>
              <w:left w:val="single" w:sz="4" w:space="0" w:color="auto"/>
              <w:bottom w:val="single" w:sz="4" w:space="0" w:color="auto"/>
              <w:right w:val="single" w:sz="4" w:space="0" w:color="auto"/>
            </w:tcBorders>
          </w:tcPr>
          <w:p w14:paraId="1ED8EA06" w14:textId="0D5A6647"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786" w:type="dxa"/>
            <w:tcBorders>
              <w:top w:val="single" w:sz="4" w:space="0" w:color="auto"/>
              <w:left w:val="single" w:sz="4" w:space="0" w:color="auto"/>
              <w:bottom w:val="single" w:sz="4" w:space="0" w:color="auto"/>
              <w:right w:val="single" w:sz="4" w:space="0" w:color="auto"/>
            </w:tcBorders>
          </w:tcPr>
          <w:p w14:paraId="02969836" w14:textId="3C64FE02"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07BE4" w:rsidRPr="00E00F87" w14:paraId="355B5967" w14:textId="77777777" w:rsidTr="00407BE4">
        <w:tc>
          <w:tcPr>
            <w:tcW w:w="1845" w:type="dxa"/>
            <w:tcBorders>
              <w:top w:val="single" w:sz="4" w:space="0" w:color="auto"/>
              <w:left w:val="single" w:sz="4" w:space="0" w:color="auto"/>
              <w:bottom w:val="single" w:sz="4" w:space="0" w:color="auto"/>
              <w:right w:val="single" w:sz="4" w:space="0" w:color="auto"/>
            </w:tcBorders>
          </w:tcPr>
          <w:p w14:paraId="295C3218" w14:textId="77777777" w:rsidR="00407BE4" w:rsidRPr="00407BE4" w:rsidRDefault="00407BE4" w:rsidP="003C6AFC">
            <w:pPr>
              <w:jc w:val="both"/>
              <w:rPr>
                <w:rFonts w:eastAsiaTheme="minorEastAsia"/>
                <w:lang w:eastAsia="zh-CN"/>
              </w:rPr>
            </w:pPr>
            <w:r w:rsidRPr="00407BE4">
              <w:rPr>
                <w:rFonts w:eastAsiaTheme="minorEastAsia" w:hint="eastAsia"/>
                <w:lang w:eastAsia="zh-CN"/>
              </w:rPr>
              <w:lastRenderedPageBreak/>
              <w:t>L</w:t>
            </w:r>
            <w:r w:rsidRPr="00407BE4">
              <w:rPr>
                <w:rFonts w:eastAsiaTheme="minorEastAsia"/>
                <w:lang w:eastAsia="zh-CN"/>
              </w:rPr>
              <w:t>GE</w:t>
            </w:r>
          </w:p>
        </w:tc>
        <w:tc>
          <w:tcPr>
            <w:tcW w:w="7786" w:type="dxa"/>
            <w:tcBorders>
              <w:top w:val="single" w:sz="4" w:space="0" w:color="auto"/>
              <w:left w:val="single" w:sz="4" w:space="0" w:color="auto"/>
              <w:bottom w:val="single" w:sz="4" w:space="0" w:color="auto"/>
              <w:right w:val="single" w:sz="4" w:space="0" w:color="auto"/>
            </w:tcBorders>
          </w:tcPr>
          <w:p w14:paraId="50FA8208" w14:textId="77777777" w:rsidR="00407BE4" w:rsidRPr="00407BE4" w:rsidRDefault="00407BE4" w:rsidP="003C6AFC">
            <w:pPr>
              <w:jc w:val="both"/>
              <w:rPr>
                <w:rFonts w:eastAsiaTheme="minorEastAsia"/>
                <w:lang w:eastAsia="zh-CN"/>
              </w:rPr>
            </w:pPr>
            <w:r w:rsidRPr="00407BE4">
              <w:rPr>
                <w:rFonts w:eastAsiaTheme="minorEastAsia" w:hint="eastAsia"/>
                <w:lang w:eastAsia="zh-CN"/>
              </w:rPr>
              <w:t>S</w:t>
            </w:r>
            <w:r w:rsidRPr="00407BE4">
              <w:rPr>
                <w:rFonts w:eastAsiaTheme="minorEastAsia"/>
                <w:lang w:eastAsia="zh-CN"/>
              </w:rPr>
              <w:t>upport the proposal.</w:t>
            </w:r>
          </w:p>
        </w:tc>
      </w:tr>
    </w:tbl>
    <w:p w14:paraId="2D0427F1" w14:textId="77777777" w:rsidR="0083398F" w:rsidRDefault="0083398F">
      <w:pPr>
        <w:jc w:val="both"/>
        <w:rPr>
          <w:rFonts w:eastAsiaTheme="minorEastAsia"/>
          <w:szCs w:val="20"/>
          <w:lang w:eastAsia="zh-CN"/>
        </w:rPr>
      </w:pPr>
    </w:p>
    <w:p w14:paraId="137D24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&gt;&gt;Link budget template</w:t>
      </w:r>
    </w:p>
    <w:p w14:paraId="42E7E4A3" w14:textId="77777777" w:rsidR="0083398F" w:rsidRDefault="001B4F0F">
      <w:pPr>
        <w:jc w:val="both"/>
        <w:rPr>
          <w:rFonts w:eastAsiaTheme="minorEastAsia"/>
          <w:szCs w:val="20"/>
          <w:lang w:eastAsia="zh-CN"/>
        </w:rPr>
      </w:pPr>
      <w:r>
        <w:rPr>
          <w:rFonts w:eastAsiaTheme="minorEastAsia"/>
          <w:szCs w:val="20"/>
          <w:lang w:eastAsia="zh-CN"/>
        </w:rPr>
        <w:t>For information at the time, link budget template table is assumed to be updated to reflect new agreement achieved from this section (if any).</w:t>
      </w:r>
    </w:p>
    <w:p w14:paraId="553B228C" w14:textId="77777777" w:rsidR="0083398F" w:rsidRDefault="0083398F">
      <w:pPr>
        <w:jc w:val="both"/>
        <w:rPr>
          <w:rFonts w:eastAsiaTheme="minorEastAsia"/>
          <w:szCs w:val="20"/>
          <w:u w:val="single"/>
          <w:lang w:val="en-GB" w:eastAsia="zh-CN"/>
        </w:rPr>
      </w:pPr>
    </w:p>
    <w:p w14:paraId="58A92CD3"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LLS</w:t>
      </w:r>
    </w:p>
    <w:p w14:paraId="6D297DEE"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&gt;&gt;Reference data rate</w:t>
      </w:r>
    </w:p>
    <w:p w14:paraId="6BD10726" w14:textId="77777777" w:rsidR="0083398F" w:rsidRDefault="001B4F0F">
      <w:pPr>
        <w:jc w:val="both"/>
        <w:rPr>
          <w:rFonts w:eastAsiaTheme="minorEastAsia"/>
          <w:szCs w:val="20"/>
          <w:lang w:eastAsia="zh-CN"/>
        </w:rPr>
      </w:pPr>
      <w:r>
        <w:rPr>
          <w:rFonts w:eastAsiaTheme="minorEastAsia"/>
          <w:szCs w:val="20"/>
          <w:lang w:eastAsia="zh-CN"/>
        </w:rPr>
        <w:t xml:space="preserve">For reference data rate, </w:t>
      </w:r>
      <w:r>
        <w:rPr>
          <w:rFonts w:eastAsiaTheme="minorEastAsia" w:hint="eastAsia"/>
          <w:szCs w:val="20"/>
          <w:lang w:eastAsia="zh-CN"/>
        </w:rPr>
        <w:t>F</w:t>
      </w:r>
      <w:r>
        <w:rPr>
          <w:rFonts w:eastAsiaTheme="minorEastAsia"/>
          <w:szCs w:val="20"/>
          <w:lang w:eastAsia="zh-CN"/>
        </w:rPr>
        <w:t xml:space="preserve">L observes the followings companies </w:t>
      </w:r>
      <w:r>
        <w:rPr>
          <w:rFonts w:eastAsiaTheme="minorEastAsia" w:hint="eastAsia"/>
          <w:szCs w:val="20"/>
          <w:lang w:eastAsia="zh-CN"/>
        </w:rPr>
        <w:t>mentioned</w:t>
      </w:r>
      <w:r>
        <w:rPr>
          <w:rFonts w:eastAsiaTheme="minorEastAsia"/>
          <w:szCs w:val="20"/>
          <w:lang w:eastAsia="zh-CN"/>
        </w:rPr>
        <w:t xml:space="preserve"> in their papers:</w:t>
      </w:r>
    </w:p>
    <w:p w14:paraId="4D0C2807"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1 company [CATT] propose that reference data rate higher than 100kbps can be considered in the LLS for Rel-20 A-IoT.</w:t>
      </w:r>
    </w:p>
    <w:p w14:paraId="66686BAF"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[China Telecom] propose that it is not recommended to introduce additional reference data rate value(s) for A-IoT in outdoor scenarios.</w:t>
      </w:r>
    </w:p>
    <w:p w14:paraId="4EF7FBEE" w14:textId="77777777" w:rsidR="0083398F" w:rsidRDefault="0083398F">
      <w:pPr>
        <w:jc w:val="both"/>
        <w:rPr>
          <w:rFonts w:eastAsiaTheme="minorEastAsia"/>
          <w:szCs w:val="20"/>
          <w:lang w:eastAsia="zh-CN"/>
        </w:rPr>
      </w:pPr>
    </w:p>
    <w:p w14:paraId="1A88ADC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copy the current status as follows:</w:t>
      </w:r>
    </w:p>
    <w:p w14:paraId="087EAC38" w14:textId="77777777" w:rsidR="0083398F" w:rsidRDefault="001B4F0F">
      <w:pPr>
        <w:jc w:val="both"/>
        <w:rPr>
          <w:rFonts w:eastAsiaTheme="minorEastAsia"/>
          <w:szCs w:val="20"/>
          <w:lang w:eastAsia="zh-CN"/>
        </w:rPr>
      </w:pPr>
      <w:r>
        <w:rPr>
          <w:rFonts w:eastAsiaTheme="minorEastAsia"/>
          <w:noProof/>
          <w:szCs w:val="20"/>
          <w:lang w:eastAsia="zh-CN" w:bidi="ar-SA"/>
        </w:rPr>
        <w:drawing>
          <wp:inline distT="0" distB="0" distL="0" distR="0" wp14:anchorId="42A713A3" wp14:editId="1EA92AE9">
            <wp:extent cx="6122035" cy="1993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2035" cy="1993900"/>
                    </a:xfrm>
                    <a:prstGeom prst="rect">
                      <a:avLst/>
                    </a:prstGeom>
                  </pic:spPr>
                </pic:pic>
              </a:graphicData>
            </a:graphic>
          </wp:inline>
        </w:drawing>
      </w:r>
    </w:p>
    <w:p w14:paraId="7EA1916B" w14:textId="77777777" w:rsidR="0083398F" w:rsidRDefault="0083398F">
      <w:pPr>
        <w:jc w:val="both"/>
        <w:rPr>
          <w:rFonts w:eastAsiaTheme="minorEastAsia"/>
          <w:szCs w:val="20"/>
          <w:lang w:eastAsia="zh-CN"/>
        </w:rPr>
      </w:pPr>
    </w:p>
    <w:p w14:paraId="1754B51A" w14:textId="77777777" w:rsidR="0083398F" w:rsidRDefault="001B4F0F">
      <w:pPr>
        <w:jc w:val="both"/>
        <w:rPr>
          <w:rFonts w:eastAsiaTheme="minorEastAsia"/>
          <w:szCs w:val="20"/>
          <w:lang w:eastAsia="zh-CN"/>
        </w:rPr>
      </w:pPr>
      <w:r>
        <w:rPr>
          <w:rFonts w:eastAsiaTheme="minorEastAsia"/>
          <w:szCs w:val="20"/>
          <w:lang w:eastAsia="zh-CN"/>
        </w:rPr>
        <w:t xml:space="preserve">From the table, it already allows companies to report other data rate including data rate higher than 100 kbps. </w:t>
      </w:r>
      <w:r>
        <w:rPr>
          <w:rFonts w:eastAsiaTheme="minorEastAsia" w:hint="eastAsia"/>
          <w:szCs w:val="20"/>
          <w:lang w:eastAsia="zh-CN"/>
        </w:rPr>
        <w:t>F</w:t>
      </w:r>
      <w:r>
        <w:rPr>
          <w:rFonts w:eastAsiaTheme="minorEastAsia"/>
          <w:szCs w:val="20"/>
          <w:lang w:eastAsia="zh-CN"/>
        </w:rPr>
        <w:t>L propose the followings for further discussion,</w:t>
      </w:r>
    </w:p>
    <w:p w14:paraId="27B46A68" w14:textId="77777777" w:rsidR="0083398F" w:rsidRDefault="0083398F">
      <w:pPr>
        <w:jc w:val="both"/>
        <w:rPr>
          <w:rFonts w:eastAsiaTheme="minorEastAsia"/>
          <w:szCs w:val="20"/>
          <w:lang w:eastAsia="zh-CN"/>
        </w:rPr>
      </w:pPr>
    </w:p>
    <w:p w14:paraId="4F62E7F4" w14:textId="77777777" w:rsidR="0083398F" w:rsidRDefault="001B4F0F">
      <w:pPr>
        <w:jc w:val="both"/>
        <w:outlineLvl w:val="2"/>
        <w:rPr>
          <w:rFonts w:eastAsiaTheme="minorEastAsia"/>
          <w:b/>
          <w:i/>
          <w:lang w:eastAsia="zh-CN"/>
        </w:rPr>
      </w:pPr>
      <w:r>
        <w:rPr>
          <w:rFonts w:eastAsiaTheme="minorEastAsia"/>
          <w:b/>
          <w:i/>
          <w:highlight w:val="yellow"/>
          <w:lang w:eastAsia="zh-CN"/>
        </w:rPr>
        <w:t>[Open][M] Proposal 3.3a-v1:</w:t>
      </w:r>
      <w:r>
        <w:rPr>
          <w:rFonts w:eastAsiaTheme="minorEastAsia"/>
          <w:b/>
          <w:i/>
          <w:lang w:eastAsia="zh-CN"/>
        </w:rPr>
        <w:t xml:space="preserve"> </w:t>
      </w:r>
    </w:p>
    <w:p w14:paraId="2069631E"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060C49D2"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078C18D" w14:textId="77777777" w:rsidR="0083398F" w:rsidRDefault="001B4F0F">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53A603E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higher than 100 kbps as optional</w:t>
      </w:r>
      <w:r>
        <w:rPr>
          <w:rFonts w:eastAsiaTheme="minorEastAsia" w:hint="eastAsia"/>
          <w:b/>
          <w:i/>
          <w:szCs w:val="20"/>
          <w:lang w:eastAsia="zh-CN"/>
        </w:rPr>
        <w:t xml:space="preserve"> </w:t>
      </w:r>
      <w:r>
        <w:rPr>
          <w:rFonts w:eastAsiaTheme="minorEastAsia"/>
          <w:b/>
          <w:i/>
          <w:szCs w:val="20"/>
          <w:lang w:eastAsia="zh-CN"/>
        </w:rPr>
        <w:t>and remove the existing sentence “Other data rates can be reported by companies” for row [0m] Reference data rate.</w:t>
      </w:r>
    </w:p>
    <w:p w14:paraId="22F0B246" w14:textId="77777777" w:rsidR="0083398F" w:rsidRDefault="0083398F">
      <w:pPr>
        <w:jc w:val="both"/>
        <w:rPr>
          <w:rFonts w:eastAsiaTheme="minorEastAsia"/>
          <w:b/>
          <w:i/>
          <w:szCs w:val="20"/>
          <w:lang w:eastAsia="zh-CN"/>
        </w:rPr>
      </w:pPr>
    </w:p>
    <w:p w14:paraId="06F3FCDA"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F37ADFD" w14:textId="77777777">
        <w:tc>
          <w:tcPr>
            <w:tcW w:w="1936" w:type="dxa"/>
          </w:tcPr>
          <w:p w14:paraId="5937ED5E" w14:textId="77777777" w:rsidR="0083398F" w:rsidRDefault="001B4F0F">
            <w:pPr>
              <w:jc w:val="both"/>
              <w:rPr>
                <w:b/>
                <w:bCs/>
                <w:lang w:eastAsia="zh-CN"/>
              </w:rPr>
            </w:pPr>
            <w:r>
              <w:rPr>
                <w:b/>
                <w:bCs/>
                <w:lang w:eastAsia="zh-CN"/>
              </w:rPr>
              <w:t>Company</w:t>
            </w:r>
          </w:p>
        </w:tc>
        <w:tc>
          <w:tcPr>
            <w:tcW w:w="7695" w:type="dxa"/>
          </w:tcPr>
          <w:p w14:paraId="519A1580" w14:textId="77777777" w:rsidR="0083398F" w:rsidRDefault="001B4F0F">
            <w:pPr>
              <w:jc w:val="both"/>
              <w:rPr>
                <w:b/>
                <w:bCs/>
                <w:lang w:eastAsia="zh-CN"/>
              </w:rPr>
            </w:pPr>
            <w:r>
              <w:rPr>
                <w:b/>
                <w:bCs/>
                <w:lang w:eastAsia="zh-CN"/>
              </w:rPr>
              <w:t>Views</w:t>
            </w:r>
          </w:p>
        </w:tc>
      </w:tr>
      <w:tr w:rsidR="0083398F" w14:paraId="61BFEEDF" w14:textId="77777777">
        <w:tc>
          <w:tcPr>
            <w:tcW w:w="1936" w:type="dxa"/>
          </w:tcPr>
          <w:p w14:paraId="361A7843"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30846268" w14:textId="77777777" w:rsidR="0083398F" w:rsidRDefault="001B4F0F">
            <w:pPr>
              <w:jc w:val="both"/>
              <w:rPr>
                <w:rFonts w:eastAsiaTheme="minorEastAsia"/>
                <w:lang w:eastAsia="zh-CN"/>
              </w:rPr>
            </w:pPr>
            <w:r>
              <w:rPr>
                <w:rFonts w:eastAsiaTheme="minorEastAsia" w:hint="eastAsia"/>
                <w:lang w:eastAsia="zh-CN"/>
              </w:rPr>
              <w:t>Support option 2. The maximum reference data rate in the Rel-19 assumption is 48-60kbps, which is lower than the data rate can be supported by existing Rel-19 system design.</w:t>
            </w:r>
          </w:p>
        </w:tc>
      </w:tr>
      <w:tr w:rsidR="0083398F" w14:paraId="5F0ECBC6" w14:textId="77777777">
        <w:tc>
          <w:tcPr>
            <w:tcW w:w="1936" w:type="dxa"/>
          </w:tcPr>
          <w:p w14:paraId="1B3BB89B"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5D25D2BF" w14:textId="77777777" w:rsidR="0083398F" w:rsidRDefault="001B4F0F">
            <w:pPr>
              <w:jc w:val="both"/>
              <w:rPr>
                <w:rFonts w:eastAsiaTheme="minorEastAsia"/>
                <w:lang w:eastAsia="zh-CN"/>
              </w:rPr>
            </w:pPr>
            <w:r>
              <w:rPr>
                <w:rFonts w:eastAsiaTheme="minorEastAsia"/>
                <w:lang w:eastAsia="zh-CN"/>
              </w:rPr>
              <w:t>For coverage analysis, we think existing values are enough.</w:t>
            </w:r>
          </w:p>
          <w:p w14:paraId="0F12CB52" w14:textId="77777777" w:rsidR="0083398F" w:rsidRDefault="001B4F0F">
            <w:pPr>
              <w:jc w:val="both"/>
              <w:rPr>
                <w:rFonts w:eastAsiaTheme="minorEastAsia"/>
                <w:lang w:eastAsia="zh-CN"/>
              </w:rPr>
            </w:pPr>
            <w:r>
              <w:rPr>
                <w:rFonts w:eastAsiaTheme="minorEastAsia"/>
                <w:lang w:eastAsia="zh-CN"/>
              </w:rPr>
              <w:t>But, for link performance evaluation, companies can use different M values in R2D and multiple bit rates in D2R not limited to the values captured in the assumption.</w:t>
            </w:r>
          </w:p>
        </w:tc>
      </w:tr>
      <w:tr w:rsidR="0083398F" w14:paraId="3B4CE2E7" w14:textId="77777777">
        <w:tc>
          <w:tcPr>
            <w:tcW w:w="1936" w:type="dxa"/>
          </w:tcPr>
          <w:p w14:paraId="55AC539A"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ZTE, Sanechips</w:t>
            </w:r>
          </w:p>
        </w:tc>
        <w:tc>
          <w:tcPr>
            <w:tcW w:w="7695" w:type="dxa"/>
          </w:tcPr>
          <w:p w14:paraId="4F1031A2" w14:textId="77777777" w:rsidR="0083398F" w:rsidRDefault="001B4F0F">
            <w:pPr>
              <w:jc w:val="both"/>
              <w:rPr>
                <w:rFonts w:eastAsiaTheme="minorEastAsia"/>
                <w:lang w:eastAsia="ja-JP"/>
              </w:rPr>
            </w:pPr>
            <w:r>
              <w:rPr>
                <w:rFonts w:eastAsiaTheme="minorEastAsia" w:hint="eastAsia"/>
                <w:lang w:eastAsia="zh-CN"/>
              </w:rPr>
              <w:t xml:space="preserve">Option 1. additional value of higher than 100kps could be up to company report. </w:t>
            </w:r>
          </w:p>
        </w:tc>
      </w:tr>
      <w:tr w:rsidR="00F95A85" w14:paraId="5387A10F" w14:textId="77777777" w:rsidTr="00F95A85">
        <w:tc>
          <w:tcPr>
            <w:tcW w:w="1936" w:type="dxa"/>
            <w:tcBorders>
              <w:top w:val="single" w:sz="4" w:space="0" w:color="auto"/>
              <w:left w:val="single" w:sz="4" w:space="0" w:color="auto"/>
              <w:bottom w:val="single" w:sz="4" w:space="0" w:color="auto"/>
              <w:right w:val="single" w:sz="4" w:space="0" w:color="auto"/>
            </w:tcBorders>
          </w:tcPr>
          <w:p w14:paraId="2A2FD4AD" w14:textId="77777777" w:rsidR="00F95A85" w:rsidRPr="00F95A85" w:rsidRDefault="00F95A85" w:rsidP="009036FE">
            <w:pPr>
              <w:jc w:val="both"/>
              <w:rPr>
                <w:rFonts w:eastAsiaTheme="minorEastAsia"/>
                <w:lang w:eastAsia="zh-CN"/>
              </w:rPr>
            </w:pPr>
            <w:r w:rsidRPr="00F95A85">
              <w:rPr>
                <w:rFonts w:eastAsiaTheme="minorEastAsia" w:hint="eastAsia"/>
                <w:lang w:eastAsia="zh-CN"/>
              </w:rPr>
              <w:lastRenderedPageBreak/>
              <w:t>DOCOMO</w:t>
            </w:r>
          </w:p>
        </w:tc>
        <w:tc>
          <w:tcPr>
            <w:tcW w:w="7695" w:type="dxa"/>
            <w:tcBorders>
              <w:top w:val="single" w:sz="4" w:space="0" w:color="auto"/>
              <w:left w:val="single" w:sz="4" w:space="0" w:color="auto"/>
              <w:bottom w:val="single" w:sz="4" w:space="0" w:color="auto"/>
              <w:right w:val="single" w:sz="4" w:space="0" w:color="auto"/>
            </w:tcBorders>
          </w:tcPr>
          <w:p w14:paraId="07FEC2E6" w14:textId="77777777" w:rsidR="00F95A85" w:rsidRPr="00F95A85" w:rsidRDefault="00F95A85" w:rsidP="009036FE">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 for coverage evaluation purpose.</w:t>
            </w:r>
          </w:p>
        </w:tc>
      </w:tr>
      <w:tr w:rsidR="00765D13" w14:paraId="6279A62E" w14:textId="77777777" w:rsidTr="00F95A85">
        <w:tc>
          <w:tcPr>
            <w:tcW w:w="1936" w:type="dxa"/>
            <w:tcBorders>
              <w:top w:val="single" w:sz="4" w:space="0" w:color="auto"/>
              <w:left w:val="single" w:sz="4" w:space="0" w:color="auto"/>
              <w:bottom w:val="single" w:sz="4" w:space="0" w:color="auto"/>
              <w:right w:val="single" w:sz="4" w:space="0" w:color="auto"/>
            </w:tcBorders>
          </w:tcPr>
          <w:p w14:paraId="45562433" w14:textId="6D5B151B" w:rsidR="00765D13" w:rsidRPr="00F95A85" w:rsidRDefault="00765D13" w:rsidP="00765D13">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Borders>
              <w:top w:val="single" w:sz="4" w:space="0" w:color="auto"/>
              <w:left w:val="single" w:sz="4" w:space="0" w:color="auto"/>
              <w:bottom w:val="single" w:sz="4" w:space="0" w:color="auto"/>
              <w:right w:val="single" w:sz="4" w:space="0" w:color="auto"/>
            </w:tcBorders>
          </w:tcPr>
          <w:p w14:paraId="14B7991D" w14:textId="034B457A" w:rsidR="00765D13" w:rsidRPr="00F95A85" w:rsidRDefault="00765D13" w:rsidP="00765D13">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A0AB1" w14:paraId="209D7586" w14:textId="77777777" w:rsidTr="00F95A85">
        <w:tc>
          <w:tcPr>
            <w:tcW w:w="1936" w:type="dxa"/>
            <w:tcBorders>
              <w:top w:val="single" w:sz="4" w:space="0" w:color="auto"/>
              <w:left w:val="single" w:sz="4" w:space="0" w:color="auto"/>
              <w:bottom w:val="single" w:sz="4" w:space="0" w:color="auto"/>
              <w:right w:val="single" w:sz="4" w:space="0" w:color="auto"/>
            </w:tcBorders>
          </w:tcPr>
          <w:p w14:paraId="252167CF" w14:textId="045E0A49"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D9823AE" w14:textId="26BD4EB0" w:rsidR="008A0AB1" w:rsidRPr="00F95A85"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1 is supported. Additional values can be reported by companies in their evaluation results.</w:t>
            </w:r>
          </w:p>
        </w:tc>
      </w:tr>
      <w:tr w:rsidR="00B514AE" w14:paraId="530CB231" w14:textId="77777777" w:rsidTr="00F95A85">
        <w:tc>
          <w:tcPr>
            <w:tcW w:w="1936" w:type="dxa"/>
            <w:tcBorders>
              <w:top w:val="single" w:sz="4" w:space="0" w:color="auto"/>
              <w:left w:val="single" w:sz="4" w:space="0" w:color="auto"/>
              <w:bottom w:val="single" w:sz="4" w:space="0" w:color="auto"/>
              <w:right w:val="single" w:sz="4" w:space="0" w:color="auto"/>
            </w:tcBorders>
          </w:tcPr>
          <w:p w14:paraId="791C412D" w14:textId="16DF0F96" w:rsidR="00B514AE" w:rsidRDefault="00B514AE"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4BFD64B1" w14:textId="23C5185C" w:rsidR="00B514AE" w:rsidRDefault="00B514AE" w:rsidP="008A0AB1">
            <w:pPr>
              <w:jc w:val="both"/>
              <w:rPr>
                <w:rFonts w:eastAsiaTheme="minorEastAsia"/>
                <w:lang w:eastAsia="zh-CN"/>
              </w:rPr>
            </w:pPr>
            <w:r>
              <w:rPr>
                <w:rFonts w:eastAsiaTheme="minorEastAsia" w:hint="eastAsia"/>
                <w:lang w:eastAsia="zh-CN"/>
              </w:rPr>
              <w:t>We support option 1. The reference data rate is only selected for evaluation purposes, not for system design. A higher data rate means shorter coverage distance, which is not practical for coverage evaluation.</w:t>
            </w:r>
            <w:r w:rsidR="00145E70">
              <w:rPr>
                <w:rFonts w:eastAsiaTheme="minorEastAsia" w:hint="eastAsia"/>
                <w:lang w:eastAsia="zh-CN"/>
              </w:rPr>
              <w:t xml:space="preserve"> In addition, other data rates can be reported by companies.</w:t>
            </w:r>
          </w:p>
        </w:tc>
      </w:tr>
      <w:tr w:rsidR="002D3B53" w14:paraId="6C496AF7" w14:textId="77777777" w:rsidTr="00F95A85">
        <w:tc>
          <w:tcPr>
            <w:tcW w:w="1936" w:type="dxa"/>
            <w:tcBorders>
              <w:top w:val="single" w:sz="4" w:space="0" w:color="auto"/>
              <w:left w:val="single" w:sz="4" w:space="0" w:color="auto"/>
              <w:bottom w:val="single" w:sz="4" w:space="0" w:color="auto"/>
              <w:right w:val="single" w:sz="4" w:space="0" w:color="auto"/>
            </w:tcBorders>
          </w:tcPr>
          <w:p w14:paraId="5506F554" w14:textId="36692CC4"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06FE7E8C" w14:textId="7BE71951" w:rsidR="002D3B53" w:rsidRPr="00F95A85" w:rsidRDefault="002D3B53" w:rsidP="002D3B53">
            <w:pPr>
              <w:jc w:val="both"/>
              <w:rPr>
                <w:rFonts w:eastAsiaTheme="minorEastAsia"/>
                <w:lang w:eastAsia="zh-CN"/>
              </w:rPr>
            </w:pPr>
            <w:r>
              <w:rPr>
                <w:rFonts w:eastAsiaTheme="minorEastAsia"/>
                <w:lang w:eastAsia="zh-CN"/>
              </w:rPr>
              <w:t>Prefer Option 1.</w:t>
            </w:r>
          </w:p>
        </w:tc>
      </w:tr>
      <w:tr w:rsidR="003D70D4" w14:paraId="41D9110C" w14:textId="77777777" w:rsidTr="00F95A85">
        <w:tc>
          <w:tcPr>
            <w:tcW w:w="1936" w:type="dxa"/>
            <w:tcBorders>
              <w:top w:val="single" w:sz="4" w:space="0" w:color="auto"/>
              <w:left w:val="single" w:sz="4" w:space="0" w:color="auto"/>
              <w:bottom w:val="single" w:sz="4" w:space="0" w:color="auto"/>
              <w:right w:val="single" w:sz="4" w:space="0" w:color="auto"/>
            </w:tcBorders>
          </w:tcPr>
          <w:p w14:paraId="1D397F7C" w14:textId="46292CC3"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41DC7749" w14:textId="34A70E88" w:rsidR="003D70D4" w:rsidRDefault="003D70D4" w:rsidP="003D70D4">
            <w:pPr>
              <w:jc w:val="both"/>
              <w:rPr>
                <w:rFonts w:eastAsiaTheme="minorEastAsia"/>
                <w:lang w:eastAsia="zh-CN"/>
              </w:rPr>
            </w:pPr>
            <w:r>
              <w:rPr>
                <w:rFonts w:eastAsiaTheme="minorEastAsia"/>
                <w:lang w:eastAsia="zh-CN"/>
              </w:rPr>
              <w:t>Option 1. There is already clear description such that other data rate can be reported by companies</w:t>
            </w:r>
          </w:p>
        </w:tc>
      </w:tr>
      <w:tr w:rsidR="00AE184A" w14:paraId="45755C20" w14:textId="77777777" w:rsidTr="00F95A85">
        <w:tc>
          <w:tcPr>
            <w:tcW w:w="1936" w:type="dxa"/>
            <w:tcBorders>
              <w:top w:val="single" w:sz="4" w:space="0" w:color="auto"/>
              <w:left w:val="single" w:sz="4" w:space="0" w:color="auto"/>
              <w:bottom w:val="single" w:sz="4" w:space="0" w:color="auto"/>
              <w:right w:val="single" w:sz="4" w:space="0" w:color="auto"/>
            </w:tcBorders>
          </w:tcPr>
          <w:p w14:paraId="063B525D" w14:textId="59E6F02D" w:rsidR="00AE184A" w:rsidRDefault="00AE184A" w:rsidP="003D70D4">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CD36924" w14:textId="1BFD57D7" w:rsidR="00AE184A" w:rsidRDefault="00AE184A" w:rsidP="003D70D4">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5F0B80" w14:paraId="714027C3" w14:textId="77777777" w:rsidTr="00F95A85">
        <w:tc>
          <w:tcPr>
            <w:tcW w:w="1936" w:type="dxa"/>
            <w:tcBorders>
              <w:top w:val="single" w:sz="4" w:space="0" w:color="auto"/>
              <w:left w:val="single" w:sz="4" w:space="0" w:color="auto"/>
              <w:bottom w:val="single" w:sz="4" w:space="0" w:color="auto"/>
              <w:right w:val="single" w:sz="4" w:space="0" w:color="auto"/>
            </w:tcBorders>
          </w:tcPr>
          <w:p w14:paraId="77C07308" w14:textId="2E91DE78" w:rsidR="005F0B80" w:rsidRDefault="005F0B80" w:rsidP="005F0B80">
            <w:pPr>
              <w:jc w:val="both"/>
              <w:rPr>
                <w:rFonts w:eastAsiaTheme="minorEastAsia"/>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2D09EFC5" w14:textId="2D107CDC" w:rsidR="005F0B80" w:rsidRDefault="005F0B80" w:rsidP="005F0B80">
            <w:pPr>
              <w:jc w:val="both"/>
              <w:rPr>
                <w:rFonts w:eastAsiaTheme="minorEastAsia"/>
                <w:lang w:eastAsia="zh-CN"/>
              </w:rPr>
            </w:pPr>
            <w:r>
              <w:rPr>
                <w:rFonts w:eastAsiaTheme="minorEastAsia"/>
                <w:lang w:eastAsia="zh-CN"/>
              </w:rPr>
              <w:t>S</w:t>
            </w:r>
            <w:r>
              <w:rPr>
                <w:rFonts w:eastAsiaTheme="minorEastAsia" w:hint="eastAsia"/>
                <w:lang w:eastAsia="zh-CN"/>
              </w:rPr>
              <w:t xml:space="preserve">ince row [0m] already has </w:t>
            </w:r>
            <w:r>
              <w:rPr>
                <w:rFonts w:eastAsiaTheme="minorEastAsia"/>
                <w:lang w:eastAsia="zh-CN"/>
              </w:rPr>
              <w:t>“</w:t>
            </w:r>
            <w:r w:rsidRPr="009F0DBF">
              <w:rPr>
                <w:rFonts w:eastAsiaTheme="minorEastAsia"/>
                <w:lang w:eastAsia="zh-CN"/>
              </w:rPr>
              <w:t>Other data rates can be reported by companies</w:t>
            </w:r>
            <w:r>
              <w:rPr>
                <w:rFonts w:eastAsiaTheme="minorEastAsia"/>
                <w:lang w:eastAsia="zh-CN"/>
              </w:rPr>
              <w:t>”</w:t>
            </w:r>
            <w:r>
              <w:rPr>
                <w:rFonts w:eastAsiaTheme="minorEastAsia" w:hint="eastAsia"/>
                <w:lang w:eastAsia="zh-CN"/>
              </w:rPr>
              <w:t>, Option 1 seems enough.</w:t>
            </w:r>
          </w:p>
        </w:tc>
      </w:tr>
      <w:tr w:rsidR="00927029" w14:paraId="050F2EE2" w14:textId="77777777" w:rsidTr="00F95A85">
        <w:tc>
          <w:tcPr>
            <w:tcW w:w="1936" w:type="dxa"/>
            <w:tcBorders>
              <w:top w:val="single" w:sz="4" w:space="0" w:color="auto"/>
              <w:left w:val="single" w:sz="4" w:space="0" w:color="auto"/>
              <w:bottom w:val="single" w:sz="4" w:space="0" w:color="auto"/>
              <w:right w:val="single" w:sz="4" w:space="0" w:color="auto"/>
            </w:tcBorders>
          </w:tcPr>
          <w:p w14:paraId="27C5C7F4" w14:textId="221C004F" w:rsidR="00927029" w:rsidRDefault="00927029" w:rsidP="005F0B8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69949B1A" w14:textId="74AD95B6" w:rsidR="00927029" w:rsidRDefault="00927029" w:rsidP="005F0B80">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14:paraId="14EA48A4" w14:textId="77777777" w:rsidTr="00F95A85">
        <w:tc>
          <w:tcPr>
            <w:tcW w:w="1936" w:type="dxa"/>
            <w:tcBorders>
              <w:top w:val="single" w:sz="4" w:space="0" w:color="auto"/>
              <w:left w:val="single" w:sz="4" w:space="0" w:color="auto"/>
              <w:bottom w:val="single" w:sz="4" w:space="0" w:color="auto"/>
              <w:right w:val="single" w:sz="4" w:space="0" w:color="auto"/>
            </w:tcBorders>
          </w:tcPr>
          <w:p w14:paraId="5F2A8CCF" w14:textId="42ADA002"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7E68C8BF" w14:textId="19E03ACE" w:rsidR="002B2D3F" w:rsidRDefault="002B2D3F" w:rsidP="002B2D3F">
            <w:pPr>
              <w:jc w:val="both"/>
              <w:rPr>
                <w:rFonts w:eastAsiaTheme="minorEastAsia"/>
                <w:lang w:eastAsia="zh-CN"/>
              </w:rPr>
            </w:pPr>
            <w:r>
              <w:rPr>
                <w:rFonts w:eastAsiaTheme="minorEastAsia"/>
                <w:lang w:eastAsia="zh-CN"/>
              </w:rPr>
              <w:t>Support option 1.</w:t>
            </w:r>
          </w:p>
        </w:tc>
      </w:tr>
      <w:tr w:rsidR="00A00549" w14:paraId="729F6E63" w14:textId="77777777" w:rsidTr="00F95A85">
        <w:tc>
          <w:tcPr>
            <w:tcW w:w="1936" w:type="dxa"/>
            <w:tcBorders>
              <w:top w:val="single" w:sz="4" w:space="0" w:color="auto"/>
              <w:left w:val="single" w:sz="4" w:space="0" w:color="auto"/>
              <w:bottom w:val="single" w:sz="4" w:space="0" w:color="auto"/>
              <w:right w:val="single" w:sz="4" w:space="0" w:color="auto"/>
            </w:tcBorders>
          </w:tcPr>
          <w:p w14:paraId="1FCF351C" w14:textId="233CC268" w:rsidR="00A00549" w:rsidRDefault="00A00549" w:rsidP="00A00549">
            <w:pPr>
              <w:jc w:val="both"/>
              <w:rPr>
                <w:rFonts w:eastAsiaTheme="minorEastAsia"/>
                <w:lang w:eastAsia="zh-CN"/>
              </w:rPr>
            </w:pPr>
            <w:r w:rsidRPr="00A00549">
              <w:rPr>
                <w:rFonts w:eastAsiaTheme="minorEastAsia" w:hint="eastAsia"/>
                <w:lang w:eastAsia="zh-CN"/>
              </w:rPr>
              <w:t>N</w:t>
            </w:r>
            <w:r w:rsidRPr="00A00549">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B3530D6" w14:textId="6CFACDBF" w:rsidR="00A00549" w:rsidRDefault="00A00549" w:rsidP="00A00549">
            <w:pPr>
              <w:jc w:val="both"/>
              <w:rPr>
                <w:rFonts w:eastAsiaTheme="minorEastAsia"/>
                <w:lang w:eastAsia="zh-CN"/>
              </w:rPr>
            </w:pPr>
            <w:r>
              <w:rPr>
                <w:rFonts w:eastAsiaTheme="minorEastAsia" w:hint="eastAsia"/>
                <w:lang w:eastAsia="zh-CN"/>
              </w:rPr>
              <w:t>O</w:t>
            </w:r>
            <w:r>
              <w:rPr>
                <w:rFonts w:eastAsiaTheme="minorEastAsia"/>
                <w:lang w:eastAsia="zh-CN"/>
              </w:rPr>
              <w:t>ption 1 for simplicity.</w:t>
            </w:r>
          </w:p>
        </w:tc>
      </w:tr>
      <w:tr w:rsidR="006C098A" w14:paraId="3B1336E3" w14:textId="77777777" w:rsidTr="00F95A85">
        <w:tc>
          <w:tcPr>
            <w:tcW w:w="1936" w:type="dxa"/>
            <w:tcBorders>
              <w:top w:val="single" w:sz="4" w:space="0" w:color="auto"/>
              <w:left w:val="single" w:sz="4" w:space="0" w:color="auto"/>
              <w:bottom w:val="single" w:sz="4" w:space="0" w:color="auto"/>
              <w:right w:val="single" w:sz="4" w:space="0" w:color="auto"/>
            </w:tcBorders>
          </w:tcPr>
          <w:p w14:paraId="5E7BFBDA" w14:textId="20AE99AE" w:rsidR="006C098A" w:rsidRPr="00A00549"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5579C1F8" w14:textId="7C09261F" w:rsidR="006C098A"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B75D0B" w14:paraId="1AAF47D1" w14:textId="77777777" w:rsidTr="00B75D0B">
        <w:tc>
          <w:tcPr>
            <w:tcW w:w="1936" w:type="dxa"/>
            <w:tcBorders>
              <w:top w:val="single" w:sz="4" w:space="0" w:color="auto"/>
              <w:left w:val="single" w:sz="4" w:space="0" w:color="auto"/>
              <w:bottom w:val="single" w:sz="4" w:space="0" w:color="auto"/>
              <w:right w:val="single" w:sz="4" w:space="0" w:color="auto"/>
            </w:tcBorders>
          </w:tcPr>
          <w:p w14:paraId="62171292" w14:textId="77777777" w:rsidR="00B75D0B" w:rsidRDefault="00B75D0B" w:rsidP="003C6AFC">
            <w:pPr>
              <w:jc w:val="both"/>
              <w:rPr>
                <w:rFonts w:eastAsiaTheme="minorEastAsia"/>
                <w:lang w:eastAsia="zh-CN"/>
              </w:rPr>
            </w:pPr>
            <w:r w:rsidRPr="00E00F87">
              <w:rPr>
                <w:rFonts w:eastAsiaTheme="minorEastAsia" w:hint="eastAsia"/>
                <w:lang w:eastAsia="zh-CN"/>
              </w:rPr>
              <w:t>L</w:t>
            </w:r>
            <w:r w:rsidRPr="00E00F87">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2A305165" w14:textId="77777777" w:rsidR="00B75D0B" w:rsidRDefault="00B75D0B" w:rsidP="003C6AFC">
            <w:pPr>
              <w:jc w:val="both"/>
              <w:rPr>
                <w:rFonts w:eastAsiaTheme="minorEastAsia"/>
                <w:lang w:eastAsia="zh-CN"/>
              </w:rPr>
            </w:pPr>
            <w:r w:rsidRPr="00B75D0B">
              <w:rPr>
                <w:rFonts w:eastAsiaTheme="minorEastAsia" w:hint="eastAsia"/>
                <w:lang w:eastAsia="zh-CN"/>
              </w:rPr>
              <w:t>S</w:t>
            </w:r>
            <w:r w:rsidRPr="00B75D0B">
              <w:rPr>
                <w:rFonts w:eastAsiaTheme="minorEastAsia"/>
                <w:lang w:eastAsia="zh-CN"/>
              </w:rPr>
              <w:t>upport Option 2. Additional larger reference data rate should be considered since device may not have enough time to receive/transmit PRDCH/PDRCH.</w:t>
            </w:r>
          </w:p>
        </w:tc>
      </w:tr>
    </w:tbl>
    <w:p w14:paraId="0FA98399" w14:textId="77777777" w:rsidR="0083398F" w:rsidRPr="00B75D0B" w:rsidRDefault="0083398F">
      <w:pPr>
        <w:jc w:val="both"/>
        <w:rPr>
          <w:rFonts w:eastAsiaTheme="minorEastAsia"/>
          <w:szCs w:val="20"/>
          <w:lang w:eastAsia="zh-CN"/>
        </w:rPr>
      </w:pPr>
    </w:p>
    <w:p w14:paraId="752A499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&gt;&gt;Message size</w:t>
      </w:r>
    </w:p>
    <w:p w14:paraId="72560ADB" w14:textId="77777777" w:rsidR="0083398F" w:rsidRDefault="001B4F0F">
      <w:pPr>
        <w:jc w:val="both"/>
        <w:rPr>
          <w:rFonts w:eastAsiaTheme="minorEastAsia"/>
          <w:szCs w:val="20"/>
          <w:lang w:eastAsia="zh-CN"/>
        </w:rPr>
      </w:pPr>
      <w:r>
        <w:rPr>
          <w:rFonts w:eastAsiaTheme="minorEastAsia"/>
          <w:szCs w:val="20"/>
          <w:lang w:eastAsia="zh-CN"/>
        </w:rPr>
        <w:t>For message size of LLS, FL observes the followings,</w:t>
      </w:r>
    </w:p>
    <w:p w14:paraId="69EB6E10"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2 company [Samsung, DCM] propose it is not preferred/may not be necessary to add value of 800 bits.</w:t>
      </w:r>
    </w:p>
    <w:p w14:paraId="07EA5B6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 xml:space="preserve">3 companies [Nokia, Xiaomi, China Telecom] propose 800 bits can be added in addition to the 3 values of 20 bits, 96 bits and 400 bits in current TR 38.769. </w:t>
      </w:r>
    </w:p>
    <w:p w14:paraId="44C1D829" w14:textId="77777777" w:rsidR="0083398F" w:rsidRDefault="0083398F">
      <w:pPr>
        <w:jc w:val="both"/>
        <w:rPr>
          <w:rFonts w:eastAsiaTheme="minorEastAsia"/>
          <w:szCs w:val="20"/>
          <w:lang w:eastAsia="zh-CN"/>
        </w:rPr>
      </w:pPr>
    </w:p>
    <w:p w14:paraId="5B8E70E3"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followings for further discussion.</w:t>
      </w:r>
    </w:p>
    <w:p w14:paraId="028DA60F" w14:textId="77777777" w:rsidR="0083398F" w:rsidRDefault="0083398F">
      <w:pPr>
        <w:jc w:val="both"/>
        <w:rPr>
          <w:rFonts w:eastAsiaTheme="minorEastAsia"/>
          <w:szCs w:val="20"/>
          <w:lang w:eastAsia="zh-CN"/>
        </w:rPr>
      </w:pPr>
    </w:p>
    <w:p w14:paraId="0F284F04" w14:textId="77777777" w:rsidR="0083398F" w:rsidRDefault="001B4F0F">
      <w:pPr>
        <w:jc w:val="both"/>
        <w:outlineLvl w:val="2"/>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186BFD76"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1E75A6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38406A6" w14:textId="77777777" w:rsidR="0083398F" w:rsidRDefault="001B4F0F">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1AFFD0FF"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63018413" w14:textId="77777777" w:rsidR="0083398F" w:rsidRDefault="0083398F">
      <w:pPr>
        <w:rPr>
          <w:rFonts w:eastAsiaTheme="minorEastAsia"/>
          <w:b/>
          <w:i/>
          <w:szCs w:val="20"/>
          <w:lang w:eastAsia="zh-CN"/>
        </w:rPr>
      </w:pPr>
    </w:p>
    <w:p w14:paraId="4C34CB02"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085A8F74" w14:textId="77777777">
        <w:tc>
          <w:tcPr>
            <w:tcW w:w="1936" w:type="dxa"/>
          </w:tcPr>
          <w:p w14:paraId="205CDA1B" w14:textId="77777777" w:rsidR="0083398F" w:rsidRDefault="001B4F0F">
            <w:pPr>
              <w:jc w:val="both"/>
              <w:rPr>
                <w:b/>
                <w:bCs/>
                <w:lang w:eastAsia="zh-CN"/>
              </w:rPr>
            </w:pPr>
            <w:r>
              <w:rPr>
                <w:b/>
                <w:bCs/>
                <w:lang w:eastAsia="zh-CN"/>
              </w:rPr>
              <w:t>Company</w:t>
            </w:r>
          </w:p>
        </w:tc>
        <w:tc>
          <w:tcPr>
            <w:tcW w:w="7695" w:type="dxa"/>
          </w:tcPr>
          <w:p w14:paraId="2527F123" w14:textId="77777777" w:rsidR="0083398F" w:rsidRDefault="001B4F0F">
            <w:pPr>
              <w:jc w:val="both"/>
              <w:rPr>
                <w:b/>
                <w:bCs/>
                <w:lang w:eastAsia="zh-CN"/>
              </w:rPr>
            </w:pPr>
            <w:r>
              <w:rPr>
                <w:b/>
                <w:bCs/>
                <w:lang w:eastAsia="zh-CN"/>
              </w:rPr>
              <w:t>Views</w:t>
            </w:r>
          </w:p>
        </w:tc>
      </w:tr>
      <w:tr w:rsidR="0083398F" w14:paraId="2062FB8F" w14:textId="77777777">
        <w:tc>
          <w:tcPr>
            <w:tcW w:w="1936" w:type="dxa"/>
          </w:tcPr>
          <w:p w14:paraId="153E1069"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090859A0" w14:textId="77777777" w:rsidR="0083398F" w:rsidRDefault="001B4F0F">
            <w:pPr>
              <w:jc w:val="both"/>
              <w:rPr>
                <w:rFonts w:eastAsiaTheme="minorEastAsia"/>
                <w:lang w:eastAsia="zh-CN"/>
              </w:rPr>
            </w:pPr>
            <w:r>
              <w:rPr>
                <w:rFonts w:eastAsiaTheme="minorEastAsia" w:hint="eastAsia"/>
                <w:lang w:eastAsia="zh-CN"/>
              </w:rPr>
              <w:t>OK with both option 1 and option 2.</w:t>
            </w:r>
          </w:p>
        </w:tc>
      </w:tr>
      <w:tr w:rsidR="0083398F" w14:paraId="790D258B" w14:textId="77777777">
        <w:tc>
          <w:tcPr>
            <w:tcW w:w="1936" w:type="dxa"/>
          </w:tcPr>
          <w:p w14:paraId="10596BC7"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51886811" w14:textId="77777777" w:rsidR="0083398F" w:rsidRDefault="001B4F0F">
            <w:pPr>
              <w:jc w:val="both"/>
              <w:rPr>
                <w:rFonts w:eastAsiaTheme="minorEastAsia"/>
                <w:lang w:eastAsia="zh-CN"/>
              </w:rPr>
            </w:pPr>
            <w:r>
              <w:rPr>
                <w:rFonts w:eastAsiaTheme="minorEastAsia"/>
                <w:lang w:eastAsia="zh-CN"/>
              </w:rPr>
              <w:t>We prefer Option 1.</w:t>
            </w:r>
          </w:p>
        </w:tc>
      </w:tr>
      <w:tr w:rsidR="0083398F" w14:paraId="2801BAA3" w14:textId="77777777">
        <w:tc>
          <w:tcPr>
            <w:tcW w:w="1936" w:type="dxa"/>
          </w:tcPr>
          <w:p w14:paraId="08664FBE"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580DE471" w14:textId="77777777" w:rsidR="0083398F" w:rsidRDefault="001B4F0F">
            <w:pPr>
              <w:jc w:val="both"/>
              <w:rPr>
                <w:rFonts w:eastAsiaTheme="minorEastAsia"/>
                <w:lang w:eastAsia="ja-JP"/>
              </w:rPr>
            </w:pPr>
            <w:r>
              <w:rPr>
                <w:rFonts w:eastAsiaTheme="minorEastAsia" w:hint="eastAsia"/>
                <w:lang w:eastAsia="zh-CN"/>
              </w:rPr>
              <w:t>Due to the potential size expansion of device ID and the data reporting requirements for use cases such as sensor, 800 bits could be considered for LLS.</w:t>
            </w:r>
          </w:p>
        </w:tc>
      </w:tr>
      <w:tr w:rsidR="00F95A85" w14:paraId="75131A80" w14:textId="77777777">
        <w:tc>
          <w:tcPr>
            <w:tcW w:w="1936" w:type="dxa"/>
          </w:tcPr>
          <w:p w14:paraId="4C6DA945" w14:textId="4B07703D" w:rsidR="00F95A85" w:rsidRDefault="00F95A85" w:rsidP="00F95A85">
            <w:pPr>
              <w:jc w:val="both"/>
              <w:rPr>
                <w:rFonts w:eastAsiaTheme="minorEastAsia"/>
                <w:lang w:eastAsia="zh-CN"/>
              </w:rPr>
            </w:pPr>
            <w:r>
              <w:rPr>
                <w:rFonts w:eastAsia="Yu Mincho" w:hint="eastAsia"/>
                <w:lang w:eastAsia="ja-JP"/>
              </w:rPr>
              <w:t>DOCOMO</w:t>
            </w:r>
          </w:p>
        </w:tc>
        <w:tc>
          <w:tcPr>
            <w:tcW w:w="7695" w:type="dxa"/>
          </w:tcPr>
          <w:p w14:paraId="2603A664" w14:textId="7769AF7F" w:rsidR="00F95A85" w:rsidRDefault="00F95A85" w:rsidP="00F95A85">
            <w:pPr>
              <w:jc w:val="both"/>
              <w:rPr>
                <w:rFonts w:eastAsiaTheme="minorEastAsia"/>
                <w:lang w:eastAsia="zh-CN"/>
              </w:rPr>
            </w:pPr>
            <w:r>
              <w:rPr>
                <w:rFonts w:eastAsia="Yu Mincho"/>
                <w:lang w:eastAsia="ja-JP"/>
              </w:rPr>
              <w:t>S</w:t>
            </w:r>
            <w:r>
              <w:rPr>
                <w:rFonts w:eastAsia="Yu Mincho" w:hint="eastAsia"/>
                <w:lang w:eastAsia="ja-JP"/>
              </w:rPr>
              <w:t>upport option 1.</w:t>
            </w:r>
          </w:p>
        </w:tc>
      </w:tr>
      <w:tr w:rsidR="00765D13" w14:paraId="5BFA60B4" w14:textId="77777777">
        <w:tc>
          <w:tcPr>
            <w:tcW w:w="1936" w:type="dxa"/>
          </w:tcPr>
          <w:p w14:paraId="1F3DDC62" w14:textId="51AAAE2C" w:rsidR="00765D13"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233C50F4" w14:textId="1BE8B2FE"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4780A" w:rsidRPr="008D29E1" w14:paraId="521B1D09" w14:textId="77777777" w:rsidTr="0084780A">
        <w:tc>
          <w:tcPr>
            <w:tcW w:w="1936" w:type="dxa"/>
            <w:tcBorders>
              <w:top w:val="single" w:sz="4" w:space="0" w:color="auto"/>
              <w:left w:val="single" w:sz="4" w:space="0" w:color="auto"/>
              <w:bottom w:val="single" w:sz="4" w:space="0" w:color="auto"/>
              <w:right w:val="single" w:sz="4" w:space="0" w:color="auto"/>
            </w:tcBorders>
          </w:tcPr>
          <w:p w14:paraId="554CD1C2" w14:textId="77777777" w:rsidR="0084780A" w:rsidRPr="00B75F43"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7F17E0E1" w14:textId="77777777" w:rsidR="0084780A" w:rsidRPr="008D29E1" w:rsidRDefault="0084780A" w:rsidP="00CD3AAD">
            <w:pPr>
              <w:jc w:val="both"/>
              <w:rPr>
                <w:rFonts w:eastAsiaTheme="minorEastAsia"/>
                <w:lang w:eastAsia="zh-CN"/>
              </w:rPr>
            </w:pPr>
            <w:r>
              <w:rPr>
                <w:rFonts w:eastAsiaTheme="minorEastAsia" w:hint="eastAsia"/>
                <w:lang w:eastAsia="zh-CN"/>
              </w:rPr>
              <w:t>W</w:t>
            </w:r>
            <w:r>
              <w:rPr>
                <w:rFonts w:eastAsiaTheme="minorEastAsia"/>
                <w:lang w:eastAsia="zh-CN"/>
              </w:rPr>
              <w:t>e prefer Option 1. Message size of 800 bits may not be needed for A-IoT</w:t>
            </w:r>
            <w:r>
              <w:rPr>
                <w:rFonts w:eastAsiaTheme="minorEastAsia" w:hint="eastAsia"/>
                <w:lang w:eastAsia="zh-CN"/>
              </w:rPr>
              <w:t>.</w:t>
            </w:r>
          </w:p>
        </w:tc>
      </w:tr>
      <w:tr w:rsidR="008A0AB1" w:rsidRPr="008D29E1" w14:paraId="05626225" w14:textId="77777777" w:rsidTr="0084780A">
        <w:tc>
          <w:tcPr>
            <w:tcW w:w="1936" w:type="dxa"/>
            <w:tcBorders>
              <w:top w:val="single" w:sz="4" w:space="0" w:color="auto"/>
              <w:left w:val="single" w:sz="4" w:space="0" w:color="auto"/>
              <w:bottom w:val="single" w:sz="4" w:space="0" w:color="auto"/>
              <w:right w:val="single" w:sz="4" w:space="0" w:color="auto"/>
            </w:tcBorders>
          </w:tcPr>
          <w:p w14:paraId="3EE21258" w14:textId="4F65C3DB"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E17955C" w14:textId="77777777"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01E69157" w14:textId="39C99402" w:rsidR="008A0AB1" w:rsidRDefault="008A0AB1" w:rsidP="008A0AB1">
            <w:pPr>
              <w:jc w:val="both"/>
              <w:rPr>
                <w:rFonts w:eastAsiaTheme="minorEastAsia"/>
                <w:lang w:eastAsia="zh-CN"/>
              </w:rPr>
            </w:pPr>
            <w:r>
              <w:rPr>
                <w:rFonts w:eastAsiaTheme="minorEastAsia"/>
                <w:lang w:eastAsia="zh-CN"/>
              </w:rPr>
              <w:t>In the SA1 use case, the maximum message size can reach up to 800 bits. Considering the diversity of sensor operations in the actual deployment process, 800 bits need to be taken into account.</w:t>
            </w:r>
          </w:p>
        </w:tc>
      </w:tr>
      <w:tr w:rsidR="00411CC3" w:rsidRPr="008D29E1" w14:paraId="5AA5573A" w14:textId="77777777" w:rsidTr="0084780A">
        <w:tc>
          <w:tcPr>
            <w:tcW w:w="1936" w:type="dxa"/>
            <w:tcBorders>
              <w:top w:val="single" w:sz="4" w:space="0" w:color="auto"/>
              <w:left w:val="single" w:sz="4" w:space="0" w:color="auto"/>
              <w:bottom w:val="single" w:sz="4" w:space="0" w:color="auto"/>
              <w:right w:val="single" w:sz="4" w:space="0" w:color="auto"/>
            </w:tcBorders>
          </w:tcPr>
          <w:p w14:paraId="1A50291B" w14:textId="08C1EFEA" w:rsidR="00411CC3" w:rsidRDefault="00411CC3" w:rsidP="00411CC3">
            <w:pPr>
              <w:jc w:val="both"/>
              <w:rPr>
                <w:rFonts w:eastAsiaTheme="minorEastAsia"/>
                <w:lang w:eastAsia="zh-CN"/>
              </w:rPr>
            </w:pPr>
            <w:r>
              <w:rPr>
                <w:rFonts w:eastAsiaTheme="minorEastAsia" w:hint="eastAsia"/>
                <w:lang w:eastAsia="zh-CN"/>
              </w:rPr>
              <w:lastRenderedPageBreak/>
              <w:t>China Telecom</w:t>
            </w:r>
          </w:p>
        </w:tc>
        <w:tc>
          <w:tcPr>
            <w:tcW w:w="7695" w:type="dxa"/>
            <w:tcBorders>
              <w:top w:val="single" w:sz="4" w:space="0" w:color="auto"/>
              <w:left w:val="single" w:sz="4" w:space="0" w:color="auto"/>
              <w:bottom w:val="single" w:sz="4" w:space="0" w:color="auto"/>
              <w:right w:val="single" w:sz="4" w:space="0" w:color="auto"/>
            </w:tcBorders>
          </w:tcPr>
          <w:p w14:paraId="1045A3B0" w14:textId="131D9B4F" w:rsidR="00411CC3" w:rsidRDefault="00411CC3" w:rsidP="00411CC3">
            <w:pPr>
              <w:jc w:val="both"/>
              <w:rPr>
                <w:rFonts w:eastAsiaTheme="minorEastAsia"/>
                <w:lang w:eastAsia="zh-CN"/>
              </w:rPr>
            </w:pPr>
            <w:r w:rsidRPr="00AF2538">
              <w:rPr>
                <w:rFonts w:hint="eastAsia"/>
                <w:bCs/>
                <w:szCs w:val="20"/>
              </w:rPr>
              <w:t xml:space="preserve">As indicated in </w:t>
            </w:r>
            <w:r>
              <w:rPr>
                <w:szCs w:val="21"/>
              </w:rPr>
              <w:t>TR 22.840</w:t>
            </w:r>
            <w:r w:rsidRPr="00AF2538">
              <w:rPr>
                <w:rFonts w:hint="eastAsia"/>
                <w:bCs/>
                <w:szCs w:val="20"/>
              </w:rPr>
              <w:t>, potential key performance requirements are s</w:t>
            </w:r>
            <w:r>
              <w:rPr>
                <w:rFonts w:hint="eastAsia"/>
                <w:bCs/>
                <w:iCs/>
              </w:rPr>
              <w:t>pecified for several SA1 use cases involving outdoor</w:t>
            </w:r>
            <w:r>
              <w:rPr>
                <w:rFonts w:eastAsiaTheme="minorEastAsia" w:hint="eastAsia"/>
                <w:bCs/>
                <w:iCs/>
                <w:lang w:eastAsia="zh-CN"/>
              </w:rPr>
              <w:t xml:space="preserve"> scenarios</w:t>
            </w:r>
            <w:r>
              <w:rPr>
                <w:rFonts w:hint="eastAsia"/>
                <w:bCs/>
                <w:iCs/>
              </w:rPr>
              <w:t>. The maximum message size in these applications is typically less than 100 bytes. Therefore, to more effectively support a broader range of practical deployment scenarios, it is reasonable to introduce a message size of 800 bits into the LLS assumptions.</w:t>
            </w:r>
          </w:p>
        </w:tc>
      </w:tr>
      <w:tr w:rsidR="002D3B53" w:rsidRPr="008D29E1" w14:paraId="7FBB4AC9" w14:textId="77777777" w:rsidTr="0084780A">
        <w:tc>
          <w:tcPr>
            <w:tcW w:w="1936" w:type="dxa"/>
            <w:tcBorders>
              <w:top w:val="single" w:sz="4" w:space="0" w:color="auto"/>
              <w:left w:val="single" w:sz="4" w:space="0" w:color="auto"/>
              <w:bottom w:val="single" w:sz="4" w:space="0" w:color="auto"/>
              <w:right w:val="single" w:sz="4" w:space="0" w:color="auto"/>
            </w:tcBorders>
          </w:tcPr>
          <w:p w14:paraId="1E5893D5" w14:textId="43E5883A"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72C0B53" w14:textId="57A7F7DA" w:rsidR="002D3B53" w:rsidRDefault="002D3B53" w:rsidP="002D3B53">
            <w:pPr>
              <w:jc w:val="both"/>
              <w:rPr>
                <w:rFonts w:eastAsiaTheme="minorEastAsia"/>
                <w:lang w:eastAsia="zh-CN"/>
              </w:rPr>
            </w:pPr>
            <w:r>
              <w:rPr>
                <w:rFonts w:eastAsiaTheme="minorEastAsia"/>
                <w:lang w:eastAsia="zh-CN"/>
              </w:rPr>
              <w:t>Prefer Option 1.</w:t>
            </w:r>
          </w:p>
        </w:tc>
      </w:tr>
      <w:tr w:rsidR="003C1658" w:rsidRPr="008D29E1" w14:paraId="53F2C96E" w14:textId="77777777" w:rsidTr="0084780A">
        <w:tc>
          <w:tcPr>
            <w:tcW w:w="1936" w:type="dxa"/>
            <w:tcBorders>
              <w:top w:val="single" w:sz="4" w:space="0" w:color="auto"/>
              <w:left w:val="single" w:sz="4" w:space="0" w:color="auto"/>
              <w:bottom w:val="single" w:sz="4" w:space="0" w:color="auto"/>
              <w:right w:val="single" w:sz="4" w:space="0" w:color="auto"/>
            </w:tcBorders>
          </w:tcPr>
          <w:p w14:paraId="4E33FF99" w14:textId="4F4C478F" w:rsidR="003C1658" w:rsidRPr="00D54644" w:rsidRDefault="003C1658"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3BE1792F" w14:textId="7E101575" w:rsidR="003C1658" w:rsidRDefault="003C1658" w:rsidP="002D3B53">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20801" w:rsidRPr="008D29E1" w14:paraId="6C54FBF3" w14:textId="77777777" w:rsidTr="0084780A">
        <w:tc>
          <w:tcPr>
            <w:tcW w:w="1936" w:type="dxa"/>
            <w:tcBorders>
              <w:top w:val="single" w:sz="4" w:space="0" w:color="auto"/>
              <w:left w:val="single" w:sz="4" w:space="0" w:color="auto"/>
              <w:bottom w:val="single" w:sz="4" w:space="0" w:color="auto"/>
              <w:right w:val="single" w:sz="4" w:space="0" w:color="auto"/>
            </w:tcBorders>
          </w:tcPr>
          <w:p w14:paraId="7E150B68" w14:textId="13029195" w:rsidR="00220801" w:rsidRDefault="00220801" w:rsidP="00220801">
            <w:pPr>
              <w:jc w:val="both"/>
              <w:rPr>
                <w:rFonts w:eastAsiaTheme="minorEastAsia"/>
                <w:color w:val="000000" w:themeColor="text1"/>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086380E8" w14:textId="6497B7D3" w:rsidR="00220801" w:rsidRDefault="00220801" w:rsidP="00220801">
            <w:pPr>
              <w:jc w:val="both"/>
              <w:rPr>
                <w:rFonts w:eastAsiaTheme="minorEastAsia"/>
                <w:lang w:eastAsia="zh-CN"/>
              </w:rPr>
            </w:pPr>
            <w:r>
              <w:rPr>
                <w:rFonts w:eastAsiaTheme="minorEastAsia"/>
                <w:lang w:eastAsia="zh-CN"/>
              </w:rPr>
              <w:t>N</w:t>
            </w:r>
            <w:r>
              <w:rPr>
                <w:rFonts w:eastAsiaTheme="minorEastAsia" w:hint="eastAsia"/>
                <w:lang w:eastAsia="zh-CN"/>
              </w:rPr>
              <w:t>o strong view. Option 2 can also be considered if company wants to additionally evaluate 800bits.</w:t>
            </w:r>
          </w:p>
        </w:tc>
      </w:tr>
      <w:tr w:rsidR="00927029" w:rsidRPr="008D29E1" w14:paraId="54B28B5B" w14:textId="77777777" w:rsidTr="0084780A">
        <w:tc>
          <w:tcPr>
            <w:tcW w:w="1936" w:type="dxa"/>
            <w:tcBorders>
              <w:top w:val="single" w:sz="4" w:space="0" w:color="auto"/>
              <w:left w:val="single" w:sz="4" w:space="0" w:color="auto"/>
              <w:bottom w:val="single" w:sz="4" w:space="0" w:color="auto"/>
              <w:right w:val="single" w:sz="4" w:space="0" w:color="auto"/>
            </w:tcBorders>
          </w:tcPr>
          <w:p w14:paraId="4C2E7989" w14:textId="36A19C36" w:rsidR="00927029" w:rsidRDefault="00927029" w:rsidP="0022080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DF96C0A" w14:textId="106B7650" w:rsidR="00927029" w:rsidRDefault="00927029" w:rsidP="00220801">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rsidRPr="008D29E1" w14:paraId="47F72993" w14:textId="77777777" w:rsidTr="0084780A">
        <w:tc>
          <w:tcPr>
            <w:tcW w:w="1936" w:type="dxa"/>
            <w:tcBorders>
              <w:top w:val="single" w:sz="4" w:space="0" w:color="auto"/>
              <w:left w:val="single" w:sz="4" w:space="0" w:color="auto"/>
              <w:bottom w:val="single" w:sz="4" w:space="0" w:color="auto"/>
              <w:right w:val="single" w:sz="4" w:space="0" w:color="auto"/>
            </w:tcBorders>
          </w:tcPr>
          <w:p w14:paraId="048C7D29" w14:textId="6A25A01D"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1CAA2FC4" w14:textId="407C6E79" w:rsidR="002B2D3F" w:rsidRDefault="002B2D3F" w:rsidP="002B2D3F">
            <w:pPr>
              <w:jc w:val="both"/>
              <w:rPr>
                <w:rFonts w:eastAsiaTheme="minorEastAsia"/>
                <w:lang w:eastAsia="zh-CN"/>
              </w:rPr>
            </w:pPr>
            <w:r>
              <w:rPr>
                <w:rFonts w:eastAsiaTheme="minorEastAsia"/>
                <w:lang w:eastAsia="zh-CN"/>
              </w:rPr>
              <w:t>Support option 2.</w:t>
            </w:r>
          </w:p>
        </w:tc>
      </w:tr>
      <w:tr w:rsidR="00712E3C" w:rsidRPr="008D29E1" w14:paraId="072AD5FC" w14:textId="77777777" w:rsidTr="0084780A">
        <w:tc>
          <w:tcPr>
            <w:tcW w:w="1936" w:type="dxa"/>
            <w:tcBorders>
              <w:top w:val="single" w:sz="4" w:space="0" w:color="auto"/>
              <w:left w:val="single" w:sz="4" w:space="0" w:color="auto"/>
              <w:bottom w:val="single" w:sz="4" w:space="0" w:color="auto"/>
              <w:right w:val="single" w:sz="4" w:space="0" w:color="auto"/>
            </w:tcBorders>
          </w:tcPr>
          <w:p w14:paraId="1D5CCE6D" w14:textId="0FD17711" w:rsidR="00712E3C" w:rsidRDefault="00712E3C" w:rsidP="00712E3C">
            <w:pPr>
              <w:jc w:val="both"/>
              <w:rPr>
                <w:rFonts w:eastAsiaTheme="minorEastAsia"/>
                <w:lang w:eastAsia="zh-CN"/>
              </w:rPr>
            </w:pPr>
            <w:r w:rsidRPr="00712E3C">
              <w:rPr>
                <w:rFonts w:eastAsiaTheme="minorEastAsia" w:hint="eastAsia"/>
                <w:lang w:eastAsia="zh-CN"/>
              </w:rPr>
              <w:t>N</w:t>
            </w:r>
            <w:r w:rsidRPr="00712E3C">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0C67DA35" w14:textId="71D16EF6" w:rsidR="00712E3C" w:rsidRDefault="00712E3C" w:rsidP="00712E3C">
            <w:pPr>
              <w:jc w:val="both"/>
              <w:rPr>
                <w:rFonts w:eastAsiaTheme="minorEastAsia"/>
                <w:lang w:eastAsia="zh-CN"/>
              </w:rPr>
            </w:pPr>
            <w:r>
              <w:rPr>
                <w:rFonts w:eastAsiaTheme="minorEastAsia" w:hint="eastAsia"/>
                <w:lang w:eastAsia="zh-CN"/>
              </w:rPr>
              <w:t>O</w:t>
            </w:r>
            <w:r>
              <w:rPr>
                <w:rFonts w:eastAsiaTheme="minorEastAsia"/>
                <w:lang w:eastAsia="zh-CN"/>
              </w:rPr>
              <w:t>ption 1. We are not aware of outdoor application with message size upto 800 bits.</w:t>
            </w:r>
          </w:p>
        </w:tc>
      </w:tr>
      <w:tr w:rsidR="006C098A" w:rsidRPr="008D29E1" w14:paraId="0E71D385" w14:textId="77777777" w:rsidTr="0084780A">
        <w:tc>
          <w:tcPr>
            <w:tcW w:w="1936" w:type="dxa"/>
            <w:tcBorders>
              <w:top w:val="single" w:sz="4" w:space="0" w:color="auto"/>
              <w:left w:val="single" w:sz="4" w:space="0" w:color="auto"/>
              <w:bottom w:val="single" w:sz="4" w:space="0" w:color="auto"/>
              <w:right w:val="single" w:sz="4" w:space="0" w:color="auto"/>
            </w:tcBorders>
          </w:tcPr>
          <w:p w14:paraId="44F26244" w14:textId="3B29217B" w:rsidR="006C098A" w:rsidRPr="00712E3C"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21B095DC" w14:textId="41717CE2" w:rsidR="006C098A"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407323" w14:paraId="10768261" w14:textId="77777777" w:rsidTr="00407323">
        <w:tc>
          <w:tcPr>
            <w:tcW w:w="1936" w:type="dxa"/>
            <w:tcBorders>
              <w:top w:val="single" w:sz="4" w:space="0" w:color="auto"/>
              <w:left w:val="single" w:sz="4" w:space="0" w:color="auto"/>
              <w:bottom w:val="single" w:sz="4" w:space="0" w:color="auto"/>
              <w:right w:val="single" w:sz="4" w:space="0" w:color="auto"/>
            </w:tcBorders>
          </w:tcPr>
          <w:p w14:paraId="5DCFF1D3" w14:textId="77777777" w:rsidR="00407323" w:rsidRPr="00407323" w:rsidRDefault="00407323" w:rsidP="003C6AFC">
            <w:pPr>
              <w:jc w:val="both"/>
              <w:rPr>
                <w:rFonts w:eastAsiaTheme="minorEastAsia"/>
                <w:lang w:eastAsia="zh-CN"/>
              </w:rPr>
            </w:pPr>
            <w:r w:rsidRPr="00407323">
              <w:rPr>
                <w:rFonts w:eastAsiaTheme="minorEastAsia" w:hint="eastAsia"/>
                <w:lang w:eastAsia="zh-CN"/>
              </w:rPr>
              <w:t>L</w:t>
            </w:r>
            <w:r w:rsidRPr="00407323">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D7D06B2" w14:textId="77777777" w:rsidR="00407323" w:rsidRDefault="00407323" w:rsidP="003C6AFC">
            <w:pPr>
              <w:jc w:val="both"/>
              <w:rPr>
                <w:rFonts w:eastAsiaTheme="minorEastAsia"/>
                <w:lang w:eastAsia="zh-CN"/>
              </w:rPr>
            </w:pPr>
            <w:r w:rsidRPr="00407323">
              <w:rPr>
                <w:rFonts w:eastAsiaTheme="minorEastAsia" w:hint="eastAsia"/>
                <w:lang w:eastAsia="zh-CN"/>
              </w:rPr>
              <w:t>O</w:t>
            </w:r>
            <w:r w:rsidRPr="00407323">
              <w:rPr>
                <w:rFonts w:eastAsiaTheme="minorEastAsia"/>
                <w:lang w:eastAsia="zh-CN"/>
              </w:rPr>
              <w:t>kay with the proposal.</w:t>
            </w:r>
          </w:p>
        </w:tc>
      </w:tr>
    </w:tbl>
    <w:p w14:paraId="6561D528" w14:textId="70E0BF4C" w:rsidR="0083398F" w:rsidRPr="0084780A" w:rsidRDefault="0083398F">
      <w:pPr>
        <w:jc w:val="both"/>
        <w:rPr>
          <w:rFonts w:eastAsiaTheme="minorEastAsia"/>
          <w:szCs w:val="20"/>
          <w:lang w:eastAsia="zh-CN"/>
        </w:rPr>
      </w:pPr>
    </w:p>
    <w:p w14:paraId="753B467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&gt;&gt;Device CFO/SFO</w:t>
      </w:r>
    </w:p>
    <w:p w14:paraId="7E0BCC8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CFO and SFO assumption for LLS assumption, FL observes the followings</w:t>
      </w:r>
    </w:p>
    <w:p w14:paraId="25B31E6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w:t>
      </w:r>
    </w:p>
    <w:p w14:paraId="63A245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5 companies [Huawei, CATT, Nokia, Xiaomi, CMCC] propose to confirm the values in bracket and r</w:t>
      </w:r>
      <w:r>
        <w:rPr>
          <w:rFonts w:eastAsiaTheme="minorEastAsia" w:hint="eastAsia"/>
          <w:szCs w:val="20"/>
          <w:lang w:eastAsia="zh-CN"/>
        </w:rPr>
        <w:t xml:space="preserve">emove the bracket around 50 and 10 in previous agreement, i.e., </w:t>
      </w:r>
      <w:r>
        <w:rPr>
          <w:rFonts w:eastAsiaTheme="minorEastAsia"/>
          <w:szCs w:val="20"/>
          <w:lang w:eastAsia="zh-CN"/>
        </w:rPr>
        <w:t>RAN1 to agree for device C, initial SFO and initial CFO are 50 ppm, SFO and CFO after clock sync/calibration are 10 ppm. Companies which provided preliminary results also use agreed values in brackets from previous meeting.</w:t>
      </w:r>
    </w:p>
    <w:p w14:paraId="635FE19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w:t>
      </w:r>
      <w:r>
        <w:rPr>
          <w:rFonts w:eastAsiaTheme="minorEastAsia" w:hint="eastAsia"/>
          <w:szCs w:val="20"/>
          <w:lang w:eastAsia="zh-CN"/>
        </w:rPr>
        <w:t>[</w:t>
      </w:r>
      <w:r>
        <w:rPr>
          <w:rFonts w:eastAsiaTheme="minorEastAsia"/>
          <w:szCs w:val="20"/>
          <w:lang w:eastAsia="zh-CN"/>
        </w:rPr>
        <w:t>DoCoMo] proposes additional larger value of [100] and [30-50] as optional value than agreed value with bracket</w:t>
      </w:r>
      <w:r>
        <w:rPr>
          <w:rFonts w:eastAsiaTheme="minorEastAsia" w:hint="eastAsia"/>
          <w:szCs w:val="20"/>
          <w:lang w:eastAsia="zh-CN"/>
        </w:rPr>
        <w:t>s</w:t>
      </w:r>
      <w:r>
        <w:rPr>
          <w:rFonts w:eastAsiaTheme="minorEastAsia"/>
          <w:szCs w:val="20"/>
          <w:lang w:eastAsia="zh-CN"/>
        </w:rPr>
        <w:t>.</w:t>
      </w:r>
    </w:p>
    <w:p w14:paraId="705E4CAC"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evice 2b</w:t>
      </w:r>
    </w:p>
    <w:p w14:paraId="6CB0551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 company [</w:t>
      </w:r>
      <w:r>
        <w:rPr>
          <w:rFonts w:eastAsiaTheme="minorEastAsia" w:hint="eastAsia"/>
          <w:bCs/>
          <w:iCs/>
          <w:szCs w:val="20"/>
          <w:lang w:eastAsia="zh-CN"/>
        </w:rPr>
        <w:t>F</w:t>
      </w:r>
      <w:r>
        <w:rPr>
          <w:rFonts w:eastAsiaTheme="minorEastAsia"/>
          <w:bCs/>
          <w:iCs/>
          <w:szCs w:val="20"/>
          <w:lang w:eastAsia="zh-CN"/>
        </w:rPr>
        <w:t>UTUREWEI] proposes to refine the initial CFO for device 2b to 1000 ppm</w:t>
      </w:r>
    </w:p>
    <w:p w14:paraId="43BE832B" w14:textId="77777777" w:rsidR="0083398F" w:rsidRDefault="001B4F0F">
      <w:p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Device 2b, FL understands there was not any remaining issue.</w:t>
      </w:r>
    </w:p>
    <w:p w14:paraId="7EBADAAA" w14:textId="77777777" w:rsidR="0083398F" w:rsidRDefault="001B4F0F">
      <w:pPr>
        <w:jc w:val="both"/>
        <w:rPr>
          <w:rFonts w:eastAsiaTheme="minorEastAsia"/>
          <w:bCs/>
          <w:iCs/>
          <w:szCs w:val="20"/>
          <w:lang w:eastAsia="zh-CN"/>
        </w:rPr>
      </w:pPr>
      <w:r>
        <w:rPr>
          <w:rFonts w:eastAsiaTheme="minorEastAsia"/>
          <w:bCs/>
          <w:iCs/>
          <w:szCs w:val="20"/>
          <w:lang w:eastAsia="zh-CN"/>
        </w:rPr>
        <w:t xml:space="preserve">For Device C, FL understands </w:t>
      </w:r>
      <w:r>
        <w:rPr>
          <w:rFonts w:eastAsiaTheme="minorEastAsia" w:hint="eastAsia"/>
          <w:bCs/>
          <w:iCs/>
          <w:szCs w:val="20"/>
          <w:lang w:eastAsia="zh-CN"/>
        </w:rPr>
        <w:t>majority</w:t>
      </w:r>
      <w:r>
        <w:rPr>
          <w:rFonts w:eastAsiaTheme="minorEastAsia"/>
          <w:bCs/>
          <w:iCs/>
          <w:szCs w:val="20"/>
          <w:lang w:eastAsia="zh-CN"/>
        </w:rPr>
        <w:t xml:space="preserve"> companies propose to confirm/use the values in bracket while 1 company [DoCoMo] proposes to add additional larger values as optional. </w:t>
      </w:r>
      <w:r>
        <w:rPr>
          <w:rFonts w:eastAsiaTheme="minorEastAsia" w:hint="eastAsia"/>
          <w:bCs/>
          <w:iCs/>
          <w:szCs w:val="20"/>
          <w:lang w:eastAsia="zh-CN"/>
        </w:rPr>
        <w:t>F</w:t>
      </w:r>
      <w:r>
        <w:rPr>
          <w:rFonts w:eastAsiaTheme="minorEastAsia"/>
          <w:bCs/>
          <w:iCs/>
          <w:szCs w:val="20"/>
          <w:lang w:eastAsia="zh-CN"/>
        </w:rPr>
        <w:t>L notices that other companies which provided preliminary results also use those agreed values in brackets from previous meeting. Thus, FL propose the followings,</w:t>
      </w:r>
    </w:p>
    <w:p w14:paraId="6163A7FD" w14:textId="77777777" w:rsidR="0083398F" w:rsidRDefault="0083398F">
      <w:pPr>
        <w:jc w:val="both"/>
        <w:rPr>
          <w:rFonts w:eastAsiaTheme="minorEastAsia"/>
          <w:bCs/>
          <w:iCs/>
          <w:szCs w:val="20"/>
          <w:lang w:eastAsia="zh-CN"/>
        </w:rPr>
      </w:pPr>
    </w:p>
    <w:p w14:paraId="4730750B" w14:textId="77777777" w:rsidR="0083398F" w:rsidRDefault="001B4F0F">
      <w:pPr>
        <w:jc w:val="both"/>
        <w:outlineLvl w:val="2"/>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2907028F" w14:textId="77777777" w:rsidR="0083398F" w:rsidRDefault="001B4F0F">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0CFA0071"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6DEFB661"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2034A472" w14:textId="77777777" w:rsidR="0083398F" w:rsidRDefault="001B4F0F">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1E9570F9"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0F8657BC" w14:textId="77777777">
        <w:tc>
          <w:tcPr>
            <w:tcW w:w="3681" w:type="dxa"/>
          </w:tcPr>
          <w:p w14:paraId="661BC5D7" w14:textId="77777777" w:rsidR="0083398F" w:rsidRDefault="0083398F">
            <w:pPr>
              <w:jc w:val="both"/>
              <w:rPr>
                <w:rFonts w:eastAsiaTheme="minorEastAsia"/>
                <w:b/>
                <w:iCs/>
                <w:sz w:val="20"/>
                <w:szCs w:val="20"/>
                <w:lang w:eastAsia="zh-CN"/>
              </w:rPr>
            </w:pPr>
          </w:p>
        </w:tc>
        <w:tc>
          <w:tcPr>
            <w:tcW w:w="3260" w:type="dxa"/>
          </w:tcPr>
          <w:p w14:paraId="5281AA96"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37A2265"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8DF21A3" w14:textId="77777777">
        <w:tc>
          <w:tcPr>
            <w:tcW w:w="3681" w:type="dxa"/>
          </w:tcPr>
          <w:p w14:paraId="2FE06F0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500F83E8"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E442F7F"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0EC9CED" w14:textId="77777777">
        <w:tc>
          <w:tcPr>
            <w:tcW w:w="3681" w:type="dxa"/>
          </w:tcPr>
          <w:p w14:paraId="431A1F7D"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5C36DDDE"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3FEA7739"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5367215" w14:textId="77777777">
        <w:tc>
          <w:tcPr>
            <w:tcW w:w="3681" w:type="dxa"/>
          </w:tcPr>
          <w:p w14:paraId="304CF40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33BB3A0"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66C23C"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6071D08C" w14:textId="77777777">
        <w:tc>
          <w:tcPr>
            <w:tcW w:w="3681" w:type="dxa"/>
          </w:tcPr>
          <w:p w14:paraId="34C353E4"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4476178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170D396"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5A6767" w14:textId="77777777" w:rsidR="0083398F" w:rsidRDefault="0083398F">
      <w:pPr>
        <w:jc w:val="both"/>
        <w:rPr>
          <w:rFonts w:eastAsiaTheme="minorEastAsia"/>
          <w:bCs/>
          <w:i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5F69BD1" w14:textId="77777777">
        <w:tc>
          <w:tcPr>
            <w:tcW w:w="1936" w:type="dxa"/>
          </w:tcPr>
          <w:p w14:paraId="6C3D7F81" w14:textId="77777777" w:rsidR="0083398F" w:rsidRDefault="001B4F0F">
            <w:pPr>
              <w:jc w:val="both"/>
              <w:rPr>
                <w:b/>
                <w:bCs/>
                <w:lang w:eastAsia="zh-CN"/>
              </w:rPr>
            </w:pPr>
            <w:r>
              <w:rPr>
                <w:b/>
                <w:bCs/>
                <w:lang w:eastAsia="zh-CN"/>
              </w:rPr>
              <w:t>Company</w:t>
            </w:r>
          </w:p>
        </w:tc>
        <w:tc>
          <w:tcPr>
            <w:tcW w:w="7695" w:type="dxa"/>
          </w:tcPr>
          <w:p w14:paraId="0E5174B2" w14:textId="77777777" w:rsidR="0083398F" w:rsidRDefault="001B4F0F">
            <w:pPr>
              <w:jc w:val="both"/>
              <w:rPr>
                <w:b/>
                <w:bCs/>
                <w:lang w:eastAsia="zh-CN"/>
              </w:rPr>
            </w:pPr>
            <w:r>
              <w:rPr>
                <w:b/>
                <w:bCs/>
                <w:lang w:eastAsia="zh-CN"/>
              </w:rPr>
              <w:t>Views</w:t>
            </w:r>
          </w:p>
        </w:tc>
      </w:tr>
      <w:tr w:rsidR="0083398F" w14:paraId="1718F061" w14:textId="77777777">
        <w:tc>
          <w:tcPr>
            <w:tcW w:w="1936" w:type="dxa"/>
          </w:tcPr>
          <w:p w14:paraId="40C481E2"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4DB79697" w14:textId="77777777" w:rsidR="0083398F" w:rsidRDefault="001B4F0F">
            <w:pPr>
              <w:jc w:val="both"/>
              <w:rPr>
                <w:rFonts w:eastAsiaTheme="minorEastAsia"/>
                <w:lang w:eastAsia="zh-CN"/>
              </w:rPr>
            </w:pPr>
            <w:r>
              <w:rPr>
                <w:rFonts w:eastAsiaTheme="minorEastAsia" w:hint="eastAsia"/>
                <w:lang w:eastAsia="zh-CN"/>
              </w:rPr>
              <w:t>Support. The values are reasonable according to our research.</w:t>
            </w:r>
          </w:p>
        </w:tc>
      </w:tr>
      <w:tr w:rsidR="0083398F" w14:paraId="4749940F" w14:textId="77777777">
        <w:tc>
          <w:tcPr>
            <w:tcW w:w="1936" w:type="dxa"/>
          </w:tcPr>
          <w:p w14:paraId="32CA84B1" w14:textId="77777777" w:rsidR="0083398F" w:rsidRDefault="001B4F0F">
            <w:pPr>
              <w:jc w:val="both"/>
              <w:rPr>
                <w:rFonts w:eastAsiaTheme="minorEastAsia"/>
                <w:lang w:eastAsia="zh-CN"/>
              </w:rPr>
            </w:pPr>
            <w:r>
              <w:rPr>
                <w:rFonts w:eastAsiaTheme="minorEastAsia"/>
                <w:lang w:eastAsia="zh-CN"/>
              </w:rPr>
              <w:lastRenderedPageBreak/>
              <w:t>QC</w:t>
            </w:r>
          </w:p>
        </w:tc>
        <w:tc>
          <w:tcPr>
            <w:tcW w:w="7695" w:type="dxa"/>
          </w:tcPr>
          <w:p w14:paraId="1E5150C5" w14:textId="77777777" w:rsidR="0083398F" w:rsidRDefault="001B4F0F">
            <w:pPr>
              <w:jc w:val="both"/>
              <w:rPr>
                <w:rFonts w:eastAsiaTheme="minorEastAsia"/>
                <w:bCs/>
                <w:iCs/>
                <w:szCs w:val="20"/>
                <w:lang w:eastAsia="zh-CN"/>
              </w:rPr>
            </w:pPr>
            <w:r>
              <w:rPr>
                <w:rFonts w:eastAsiaTheme="minorEastAsia"/>
                <w:lang w:eastAsia="zh-CN"/>
              </w:rPr>
              <w:t xml:space="preserve">We think it is good to capture </w:t>
            </w:r>
            <w:r>
              <w:rPr>
                <w:rFonts w:eastAsiaTheme="minorEastAsia" w:hint="eastAsia"/>
                <w:bCs/>
                <w:iCs/>
                <w:szCs w:val="20"/>
                <w:lang w:eastAsia="zh-CN"/>
              </w:rPr>
              <w:t>F</w:t>
            </w:r>
            <w:r>
              <w:rPr>
                <w:rFonts w:eastAsiaTheme="minorEastAsia"/>
                <w:bCs/>
                <w:iCs/>
                <w:szCs w:val="20"/>
                <w:lang w:eastAsia="zh-CN"/>
              </w:rPr>
              <w:t>UTUREWEI’s proposal. This was briefly discussed during last meeting w/o conclusion. Given that Rel-20 SI scope is “outdoor” with IF-ED, ZIF, we think that 2b assumptions also need to be refined to reflect that.</w:t>
            </w:r>
          </w:p>
          <w:p w14:paraId="30946092" w14:textId="77777777" w:rsidR="0083398F" w:rsidRDefault="0083398F">
            <w:pPr>
              <w:jc w:val="both"/>
              <w:rPr>
                <w:rFonts w:eastAsiaTheme="minorEastAsia"/>
                <w:lang w:eastAsia="zh-CN"/>
              </w:rPr>
            </w:pPr>
          </w:p>
        </w:tc>
      </w:tr>
      <w:tr w:rsidR="0083398F" w14:paraId="42EF87B1" w14:textId="77777777">
        <w:tc>
          <w:tcPr>
            <w:tcW w:w="1936" w:type="dxa"/>
          </w:tcPr>
          <w:p w14:paraId="6CC1E72D" w14:textId="77777777" w:rsidR="0083398F" w:rsidRDefault="001B4F0F">
            <w:pPr>
              <w:jc w:val="both"/>
              <w:rPr>
                <w:rFonts w:eastAsiaTheme="minorEastAsia"/>
                <w:lang w:eastAsia="ja-JP"/>
              </w:rPr>
            </w:pPr>
            <w:r>
              <w:rPr>
                <w:rFonts w:eastAsiaTheme="minorEastAsia" w:hint="eastAsia"/>
                <w:lang w:eastAsia="zh-CN"/>
              </w:rPr>
              <w:t>ZTE, Sanechips</w:t>
            </w:r>
          </w:p>
        </w:tc>
        <w:tc>
          <w:tcPr>
            <w:tcW w:w="7695" w:type="dxa"/>
          </w:tcPr>
          <w:p w14:paraId="65CEA07B" w14:textId="77777777" w:rsidR="0083398F" w:rsidRDefault="001B4F0F">
            <w:pPr>
              <w:jc w:val="both"/>
              <w:rPr>
                <w:rFonts w:eastAsiaTheme="minorEastAsia"/>
                <w:lang w:eastAsia="ja-JP"/>
              </w:rPr>
            </w:pPr>
            <w:r>
              <w:rPr>
                <w:rFonts w:eastAsiaTheme="minorEastAsia" w:hint="eastAsia"/>
                <w:lang w:eastAsia="zh-CN"/>
              </w:rPr>
              <w:t>Y</w:t>
            </w:r>
          </w:p>
        </w:tc>
      </w:tr>
      <w:tr w:rsidR="00F95A85" w14:paraId="079A07ED" w14:textId="77777777">
        <w:tc>
          <w:tcPr>
            <w:tcW w:w="1936" w:type="dxa"/>
          </w:tcPr>
          <w:p w14:paraId="30537BC2" w14:textId="1BD16ABB" w:rsidR="00F95A85" w:rsidRDefault="00F95A85" w:rsidP="00F95A85">
            <w:pPr>
              <w:jc w:val="both"/>
              <w:rPr>
                <w:rFonts w:eastAsiaTheme="minorEastAsia"/>
                <w:lang w:eastAsia="zh-CN"/>
              </w:rPr>
            </w:pPr>
            <w:r w:rsidRPr="00E67C3A">
              <w:rPr>
                <w:rFonts w:eastAsia="Yu Mincho" w:hint="eastAsia"/>
                <w:lang w:eastAsia="ja-JP"/>
              </w:rPr>
              <w:t>DOCOMO</w:t>
            </w:r>
          </w:p>
        </w:tc>
        <w:tc>
          <w:tcPr>
            <w:tcW w:w="7695" w:type="dxa"/>
          </w:tcPr>
          <w:p w14:paraId="0DBF8690" w14:textId="4BF83F15" w:rsidR="00F95A85" w:rsidRDefault="00F95A85" w:rsidP="00F95A85">
            <w:pPr>
              <w:jc w:val="both"/>
              <w:rPr>
                <w:rFonts w:eastAsiaTheme="minorEastAsia"/>
                <w:lang w:eastAsia="zh-CN"/>
              </w:rPr>
            </w:pPr>
            <w:r w:rsidRPr="00E67C3A">
              <w:rPr>
                <w:rFonts w:eastAsia="Yu Mincho"/>
                <w:lang w:eastAsia="ja-JP"/>
              </w:rPr>
              <w:t>W</w:t>
            </w:r>
            <w:r w:rsidRPr="00E67C3A">
              <w:rPr>
                <w:rFonts w:eastAsia="Yu Mincho" w:hint="eastAsia"/>
                <w:lang w:eastAsia="ja-JP"/>
              </w:rPr>
              <w:t>e</w:t>
            </w:r>
            <w:r>
              <w:rPr>
                <w:rFonts w:eastAsia="Yu Mincho" w:hint="eastAsia"/>
                <w:lang w:eastAsia="ja-JP"/>
              </w:rPr>
              <w:t xml:space="preserve"> are fine with the FL proposal. </w:t>
            </w:r>
            <w:r>
              <w:rPr>
                <w:rFonts w:eastAsia="Yu Mincho"/>
                <w:lang w:eastAsia="ja-JP"/>
              </w:rPr>
              <w:t>I</w:t>
            </w:r>
            <w:r>
              <w:rPr>
                <w:rFonts w:eastAsia="Yu Mincho" w:hint="eastAsia"/>
                <w:lang w:eastAsia="ja-JP"/>
              </w:rPr>
              <w:t xml:space="preserve">n addition, given that the SFO/CFO calibration </w:t>
            </w:r>
            <w:r>
              <w:rPr>
                <w:rFonts w:eastAsia="Yu Mincho"/>
                <w:lang w:eastAsia="ja-JP"/>
              </w:rPr>
              <w:t>signal</w:t>
            </w:r>
            <w:r>
              <w:rPr>
                <w:rFonts w:eastAsia="Yu Mincho" w:hint="eastAsia"/>
                <w:lang w:eastAsia="ja-JP"/>
              </w:rPr>
              <w:t xml:space="preserve"> design and corresponding calibration accuracy is under the study, we also support to evaluate other larger value if feasibility on the current </w:t>
            </w:r>
            <w:r>
              <w:rPr>
                <w:rFonts w:eastAsia="Yu Mincho"/>
                <w:lang w:eastAsia="ja-JP"/>
              </w:rPr>
              <w:t>values</w:t>
            </w:r>
            <w:r>
              <w:rPr>
                <w:rFonts w:eastAsia="Yu Mincho" w:hint="eastAsia"/>
                <w:lang w:eastAsia="ja-JP"/>
              </w:rPr>
              <w:t xml:space="preserve"> with brackets are concerned.</w:t>
            </w:r>
          </w:p>
        </w:tc>
      </w:tr>
      <w:tr w:rsidR="00765D13" w14:paraId="56ED3867" w14:textId="77777777">
        <w:tc>
          <w:tcPr>
            <w:tcW w:w="1936" w:type="dxa"/>
          </w:tcPr>
          <w:p w14:paraId="472908EF" w14:textId="7188374B" w:rsidR="00765D13" w:rsidRPr="00E67C3A"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0C4890F2" w14:textId="60013CE3" w:rsidR="00765D13" w:rsidRPr="00E67C3A" w:rsidRDefault="00765D13" w:rsidP="00765D13">
            <w:pPr>
              <w:jc w:val="both"/>
              <w:rPr>
                <w:rFonts w:eastAsia="Yu Mincho"/>
                <w:lang w:eastAsia="ja-JP"/>
              </w:rPr>
            </w:pPr>
            <w:r>
              <w:rPr>
                <w:rFonts w:eastAsiaTheme="minorEastAsia"/>
                <w:lang w:eastAsia="zh-CN"/>
              </w:rPr>
              <w:t>Support.</w:t>
            </w:r>
          </w:p>
        </w:tc>
      </w:tr>
      <w:tr w:rsidR="0084780A" w:rsidRPr="00E734F8" w14:paraId="5919B49E" w14:textId="77777777" w:rsidTr="0084780A">
        <w:tc>
          <w:tcPr>
            <w:tcW w:w="1936" w:type="dxa"/>
            <w:tcBorders>
              <w:top w:val="single" w:sz="4" w:space="0" w:color="auto"/>
              <w:left w:val="single" w:sz="4" w:space="0" w:color="auto"/>
              <w:bottom w:val="single" w:sz="4" w:space="0" w:color="auto"/>
              <w:right w:val="single" w:sz="4" w:space="0" w:color="auto"/>
            </w:tcBorders>
          </w:tcPr>
          <w:p w14:paraId="5B2B8C0E" w14:textId="77777777" w:rsidR="0084780A" w:rsidRPr="00E734F8"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0A8DC57" w14:textId="77777777" w:rsidR="0084780A" w:rsidRPr="00E734F8"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E734F8" w14:paraId="654C7B5C" w14:textId="77777777" w:rsidTr="0084780A">
        <w:tc>
          <w:tcPr>
            <w:tcW w:w="1936" w:type="dxa"/>
            <w:tcBorders>
              <w:top w:val="single" w:sz="4" w:space="0" w:color="auto"/>
              <w:left w:val="single" w:sz="4" w:space="0" w:color="auto"/>
              <w:bottom w:val="single" w:sz="4" w:space="0" w:color="auto"/>
              <w:right w:val="single" w:sz="4" w:space="0" w:color="auto"/>
            </w:tcBorders>
          </w:tcPr>
          <w:p w14:paraId="1220A4C3" w14:textId="7315490A"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95D8F3B" w14:textId="12A00271"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 with removing the bracket.</w:t>
            </w:r>
          </w:p>
        </w:tc>
      </w:tr>
      <w:tr w:rsidR="002D3B53" w:rsidRPr="00E734F8" w14:paraId="50918B49" w14:textId="77777777" w:rsidTr="0084780A">
        <w:tc>
          <w:tcPr>
            <w:tcW w:w="1936" w:type="dxa"/>
            <w:tcBorders>
              <w:top w:val="single" w:sz="4" w:space="0" w:color="auto"/>
              <w:left w:val="single" w:sz="4" w:space="0" w:color="auto"/>
              <w:bottom w:val="single" w:sz="4" w:space="0" w:color="auto"/>
              <w:right w:val="single" w:sz="4" w:space="0" w:color="auto"/>
            </w:tcBorders>
          </w:tcPr>
          <w:p w14:paraId="33B1A654" w14:textId="0C5E143A" w:rsidR="002D3B53" w:rsidRDefault="002D3B53" w:rsidP="002D3B53">
            <w:pPr>
              <w:jc w:val="both"/>
              <w:rPr>
                <w:rFonts w:eastAsiaTheme="minorEastAsia"/>
                <w:lang w:eastAsia="zh-CN"/>
              </w:rPr>
            </w:pPr>
            <w:bookmarkStart w:id="55" w:name="OLE_LINK1"/>
            <w:r w:rsidRPr="00D54644">
              <w:rPr>
                <w:rFonts w:eastAsiaTheme="minorEastAsia"/>
                <w:color w:val="000000" w:themeColor="text1"/>
                <w:lang w:eastAsia="zh-CN"/>
              </w:rPr>
              <w:t>FUTUREWEI</w:t>
            </w:r>
            <w:bookmarkEnd w:id="55"/>
          </w:p>
        </w:tc>
        <w:tc>
          <w:tcPr>
            <w:tcW w:w="7695" w:type="dxa"/>
            <w:tcBorders>
              <w:top w:val="single" w:sz="4" w:space="0" w:color="auto"/>
              <w:left w:val="single" w:sz="4" w:space="0" w:color="auto"/>
              <w:bottom w:val="single" w:sz="4" w:space="0" w:color="auto"/>
              <w:right w:val="single" w:sz="4" w:space="0" w:color="auto"/>
            </w:tcBorders>
          </w:tcPr>
          <w:p w14:paraId="4146B4C4" w14:textId="103ABD01" w:rsidR="002D3B53" w:rsidRDefault="002D3B53" w:rsidP="002D3B53">
            <w:pPr>
              <w:jc w:val="both"/>
              <w:rPr>
                <w:rFonts w:eastAsiaTheme="minorEastAsia"/>
                <w:lang w:eastAsia="zh-CN"/>
              </w:rPr>
            </w:pPr>
            <w:r>
              <w:rPr>
                <w:rFonts w:eastAsiaTheme="minorEastAsia"/>
                <w:lang w:eastAsia="zh-CN"/>
              </w:rPr>
              <w:t xml:space="preserve">Agree to remove brackets for SFO/CFO of Device C. Still maintain the view that it is beneficial for Device 2b to refine the initial CFO from 1000 to 10000 ppm range to 1000 ppm.   </w:t>
            </w:r>
          </w:p>
        </w:tc>
      </w:tr>
      <w:tr w:rsidR="003D70D4" w:rsidRPr="00E734F8" w14:paraId="6243DCAA" w14:textId="77777777" w:rsidTr="0084780A">
        <w:tc>
          <w:tcPr>
            <w:tcW w:w="1936" w:type="dxa"/>
            <w:tcBorders>
              <w:top w:val="single" w:sz="4" w:space="0" w:color="auto"/>
              <w:left w:val="single" w:sz="4" w:space="0" w:color="auto"/>
              <w:bottom w:val="single" w:sz="4" w:space="0" w:color="auto"/>
              <w:right w:val="single" w:sz="4" w:space="0" w:color="auto"/>
            </w:tcBorders>
          </w:tcPr>
          <w:p w14:paraId="1BB9D498" w14:textId="33D08B19"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431D9E04" w14:textId="415FE7B1" w:rsidR="003D70D4" w:rsidRDefault="003D70D4" w:rsidP="002D3B53">
            <w:pPr>
              <w:jc w:val="both"/>
              <w:rPr>
                <w:rFonts w:eastAsiaTheme="minorEastAsia"/>
                <w:lang w:eastAsia="zh-CN"/>
              </w:rPr>
            </w:pPr>
            <w:r>
              <w:rPr>
                <w:rFonts w:eastAsiaTheme="minorEastAsia"/>
                <w:lang w:eastAsia="zh-CN"/>
              </w:rPr>
              <w:t>OK</w:t>
            </w:r>
          </w:p>
        </w:tc>
      </w:tr>
      <w:tr w:rsidR="00356FEA" w:rsidRPr="00E734F8" w14:paraId="2893EBD9" w14:textId="77777777" w:rsidTr="0084780A">
        <w:tc>
          <w:tcPr>
            <w:tcW w:w="1936" w:type="dxa"/>
            <w:tcBorders>
              <w:top w:val="single" w:sz="4" w:space="0" w:color="auto"/>
              <w:left w:val="single" w:sz="4" w:space="0" w:color="auto"/>
              <w:bottom w:val="single" w:sz="4" w:space="0" w:color="auto"/>
              <w:right w:val="single" w:sz="4" w:space="0" w:color="auto"/>
            </w:tcBorders>
          </w:tcPr>
          <w:p w14:paraId="343DF29D" w14:textId="65E318AA" w:rsidR="00356FEA" w:rsidRDefault="00356FEA" w:rsidP="00356FEA">
            <w:pPr>
              <w:jc w:val="both"/>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54363063" w14:textId="0007B553" w:rsidR="00356FEA" w:rsidRDefault="00356FEA" w:rsidP="00356FEA">
            <w:pPr>
              <w:jc w:val="both"/>
              <w:rPr>
                <w:rFonts w:eastAsiaTheme="minorEastAsia"/>
                <w:lang w:eastAsia="zh-CN"/>
              </w:rPr>
            </w:pPr>
            <w:r>
              <w:rPr>
                <w:rFonts w:eastAsiaTheme="minorEastAsia"/>
                <w:lang w:eastAsia="zh-CN"/>
              </w:rPr>
              <w:t>Fine with these values, if used only for coverage evaluation purpose in RAN1.</w:t>
            </w:r>
          </w:p>
          <w:p w14:paraId="42C3D126" w14:textId="77777777" w:rsidR="00356FEA" w:rsidRDefault="00356FEA" w:rsidP="00356FEA">
            <w:pPr>
              <w:jc w:val="both"/>
              <w:rPr>
                <w:rFonts w:eastAsiaTheme="minorEastAsia"/>
                <w:lang w:eastAsia="zh-CN"/>
              </w:rPr>
            </w:pPr>
          </w:p>
          <w:p w14:paraId="47913465" w14:textId="41F1B670" w:rsidR="00356FEA" w:rsidRDefault="0043595A" w:rsidP="00356FEA">
            <w:pPr>
              <w:jc w:val="both"/>
              <w:rPr>
                <w:rFonts w:eastAsiaTheme="minorEastAsia"/>
                <w:lang w:eastAsia="zh-CN"/>
              </w:rPr>
            </w:pPr>
            <w:r>
              <w:rPr>
                <w:rFonts w:eastAsiaTheme="minorEastAsia"/>
                <w:lang w:eastAsia="zh-CN"/>
              </w:rPr>
              <w:t>F</w:t>
            </w:r>
            <w:r w:rsidR="00356FEA">
              <w:rPr>
                <w:rFonts w:eastAsiaTheme="minorEastAsia" w:hint="eastAsia"/>
                <w:lang w:eastAsia="zh-CN"/>
              </w:rPr>
              <w:t>easibility</w:t>
            </w:r>
            <w:r w:rsidR="00356FEA">
              <w:rPr>
                <w:rFonts w:eastAsiaTheme="minorEastAsia"/>
                <w:lang w:eastAsia="zh-CN"/>
              </w:rPr>
              <w:t xml:space="preserve"> </w:t>
            </w:r>
            <w:r w:rsidR="00356FEA">
              <w:rPr>
                <w:rFonts w:eastAsiaTheme="minorEastAsia" w:hint="eastAsia"/>
                <w:lang w:eastAsia="zh-CN"/>
              </w:rPr>
              <w:t>o</w:t>
            </w:r>
            <w:r w:rsidR="00356FEA">
              <w:rPr>
                <w:rFonts w:eastAsiaTheme="minorEastAsia"/>
                <w:lang w:eastAsia="zh-CN"/>
              </w:rPr>
              <w:t>f these values is subject to CFO calibration signal design and method for calibration, and justification for these values is still needed together with discussion for CFO calibration signal design.</w:t>
            </w:r>
          </w:p>
        </w:tc>
      </w:tr>
      <w:tr w:rsidR="000B4F6D" w:rsidRPr="00E734F8" w14:paraId="007EA78B" w14:textId="77777777" w:rsidTr="0084780A">
        <w:tc>
          <w:tcPr>
            <w:tcW w:w="1936" w:type="dxa"/>
            <w:tcBorders>
              <w:top w:val="single" w:sz="4" w:space="0" w:color="auto"/>
              <w:left w:val="single" w:sz="4" w:space="0" w:color="auto"/>
              <w:bottom w:val="single" w:sz="4" w:space="0" w:color="auto"/>
              <w:right w:val="single" w:sz="4" w:space="0" w:color="auto"/>
            </w:tcBorders>
          </w:tcPr>
          <w:p w14:paraId="63063687" w14:textId="47A6668D" w:rsidR="000B4F6D" w:rsidRDefault="000B4F6D" w:rsidP="000B4F6D">
            <w:pPr>
              <w:jc w:val="both"/>
              <w:rPr>
                <w:rFonts w:eastAsiaTheme="minorEastAsia"/>
                <w:lang w:eastAsia="zh-CN"/>
              </w:rPr>
            </w:pPr>
            <w:r>
              <w:rPr>
                <w:rFonts w:eastAsiaTheme="minorEastAsia" w:hint="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55B9071D"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gree.</w:t>
            </w:r>
          </w:p>
          <w:p w14:paraId="3652BFD9"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s analyzed in our Tdoc and some companies</w:t>
            </w:r>
            <w:r>
              <w:rPr>
                <w:rFonts w:eastAsiaTheme="minorEastAsia"/>
                <w:lang w:eastAsia="zh-CN"/>
              </w:rPr>
              <w:t>’</w:t>
            </w:r>
            <w:r>
              <w:rPr>
                <w:rFonts w:eastAsiaTheme="minorEastAsia" w:hint="eastAsia"/>
                <w:lang w:eastAsia="zh-CN"/>
              </w:rPr>
              <w:t xml:space="preserve"> Tdocs, 50ppm and 10ppm are feasible for Device C.</w:t>
            </w:r>
          </w:p>
          <w:p w14:paraId="0066BD73" w14:textId="1F96B948" w:rsidR="000B4F6D" w:rsidRDefault="000B4F6D" w:rsidP="000B4F6D">
            <w:pPr>
              <w:jc w:val="both"/>
              <w:rPr>
                <w:rFonts w:eastAsiaTheme="minorEastAsia"/>
                <w:lang w:eastAsia="zh-CN"/>
              </w:rPr>
            </w:pPr>
            <w:r>
              <w:rPr>
                <w:rFonts w:eastAsiaTheme="minorEastAsia"/>
                <w:lang w:eastAsia="zh-CN"/>
              </w:rPr>
              <w:t>W</w:t>
            </w:r>
            <w:r>
              <w:rPr>
                <w:rFonts w:eastAsiaTheme="minorEastAsia" w:hint="eastAsia"/>
                <w:lang w:eastAsia="zh-CN"/>
              </w:rPr>
              <w:t>e prefer not adding more values for Device C to minimize evaluation workload.</w:t>
            </w:r>
          </w:p>
        </w:tc>
      </w:tr>
      <w:tr w:rsidR="00927029" w:rsidRPr="00E734F8" w14:paraId="70706D2E" w14:textId="77777777" w:rsidTr="0084780A">
        <w:tc>
          <w:tcPr>
            <w:tcW w:w="1936" w:type="dxa"/>
            <w:tcBorders>
              <w:top w:val="single" w:sz="4" w:space="0" w:color="auto"/>
              <w:left w:val="single" w:sz="4" w:space="0" w:color="auto"/>
              <w:bottom w:val="single" w:sz="4" w:space="0" w:color="auto"/>
              <w:right w:val="single" w:sz="4" w:space="0" w:color="auto"/>
            </w:tcBorders>
          </w:tcPr>
          <w:p w14:paraId="4D42CB34" w14:textId="38C88507" w:rsidR="00927029" w:rsidRDefault="00927029" w:rsidP="000B4F6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67A648F" w14:textId="5A6916B6" w:rsidR="00927029" w:rsidRDefault="00927029" w:rsidP="000B4F6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D2EA2" w:rsidRPr="00E734F8" w14:paraId="5D95ED1E" w14:textId="77777777" w:rsidTr="0084780A">
        <w:tc>
          <w:tcPr>
            <w:tcW w:w="1936" w:type="dxa"/>
            <w:tcBorders>
              <w:top w:val="single" w:sz="4" w:space="0" w:color="auto"/>
              <w:left w:val="single" w:sz="4" w:space="0" w:color="auto"/>
              <w:bottom w:val="single" w:sz="4" w:space="0" w:color="auto"/>
              <w:right w:val="single" w:sz="4" w:space="0" w:color="auto"/>
            </w:tcBorders>
          </w:tcPr>
          <w:p w14:paraId="473F54A3" w14:textId="117AB89A" w:rsidR="007D2EA2" w:rsidRDefault="007D2EA2" w:rsidP="007D2EA2">
            <w:pPr>
              <w:jc w:val="both"/>
              <w:rPr>
                <w:rFonts w:eastAsiaTheme="minorEastAsia"/>
                <w:lang w:eastAsia="zh-CN"/>
              </w:rPr>
            </w:pPr>
            <w:r w:rsidRPr="007D2EA2">
              <w:rPr>
                <w:rFonts w:eastAsiaTheme="minorEastAsia" w:hint="eastAsia"/>
                <w:lang w:eastAsia="zh-CN"/>
              </w:rPr>
              <w:t>N</w:t>
            </w:r>
            <w:r w:rsidRPr="007D2EA2">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2C0897A1" w14:textId="77777777" w:rsidR="007D2EA2" w:rsidRDefault="007D2EA2" w:rsidP="007D2EA2">
            <w:pPr>
              <w:jc w:val="both"/>
              <w:rPr>
                <w:rFonts w:eastAsiaTheme="minorEastAsia"/>
                <w:lang w:eastAsia="zh-CN"/>
              </w:rPr>
            </w:pPr>
            <w:r>
              <w:rPr>
                <w:rFonts w:eastAsiaTheme="minorEastAsia" w:hint="eastAsia"/>
                <w:lang w:eastAsia="zh-CN"/>
              </w:rPr>
              <w:t>W</w:t>
            </w:r>
            <w:r>
              <w:rPr>
                <w:rFonts w:eastAsiaTheme="minorEastAsia"/>
                <w:lang w:eastAsia="zh-CN"/>
              </w:rPr>
              <w:t xml:space="preserve">e also support the additional larger value of 100. </w:t>
            </w:r>
          </w:p>
          <w:p w14:paraId="60ADD15B" w14:textId="77777777" w:rsidR="007D2EA2" w:rsidRDefault="007D2EA2" w:rsidP="007D2EA2">
            <w:pPr>
              <w:jc w:val="both"/>
              <w:rPr>
                <w:rFonts w:eastAsiaTheme="minorEastAsia"/>
                <w:lang w:eastAsia="zh-CN"/>
              </w:rPr>
            </w:pPr>
            <w:r>
              <w:rPr>
                <w:rFonts w:eastAsiaTheme="minorEastAsia"/>
                <w:lang w:eastAsia="zh-CN"/>
              </w:rPr>
              <w:t>In our proposal, we mentioned the reason below:</w:t>
            </w:r>
          </w:p>
          <w:p w14:paraId="639EC91B" w14:textId="0745700C" w:rsidR="007D2EA2" w:rsidRDefault="007D2EA2" w:rsidP="007D2EA2">
            <w:pPr>
              <w:jc w:val="both"/>
              <w:rPr>
                <w:rFonts w:eastAsiaTheme="minorEastAsia"/>
                <w:lang w:eastAsia="zh-CN"/>
              </w:rPr>
            </w:pPr>
            <w:r w:rsidRPr="004F1183">
              <w:rPr>
                <w:b/>
                <w:bCs/>
                <w:lang w:val="en-GB"/>
              </w:rPr>
              <w:t xml:space="preserve">Proposal 3: Due to time limit, the assumption of SFO/CFO of both Device 2b and Device C should be close, so that a shared air interface is studied and evaluated for both Device 2b and Device C. </w:t>
            </w:r>
          </w:p>
        </w:tc>
      </w:tr>
      <w:tr w:rsidR="006C098A" w:rsidRPr="00E734F8" w14:paraId="21E36E8E" w14:textId="77777777" w:rsidTr="0084780A">
        <w:tc>
          <w:tcPr>
            <w:tcW w:w="1936" w:type="dxa"/>
            <w:tcBorders>
              <w:top w:val="single" w:sz="4" w:space="0" w:color="auto"/>
              <w:left w:val="single" w:sz="4" w:space="0" w:color="auto"/>
              <w:bottom w:val="single" w:sz="4" w:space="0" w:color="auto"/>
              <w:right w:val="single" w:sz="4" w:space="0" w:color="auto"/>
            </w:tcBorders>
          </w:tcPr>
          <w:p w14:paraId="3B244E96" w14:textId="0B9D0FD0" w:rsidR="006C098A" w:rsidRPr="007D2EA2" w:rsidRDefault="006C098A" w:rsidP="007D2EA2">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7AE798F2" w14:textId="11CD6F80" w:rsidR="006C098A" w:rsidRDefault="006C098A" w:rsidP="007D2EA2">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65E0B" w14:paraId="33BBED46" w14:textId="77777777" w:rsidTr="00165E0B">
        <w:tc>
          <w:tcPr>
            <w:tcW w:w="1936" w:type="dxa"/>
            <w:tcBorders>
              <w:top w:val="single" w:sz="4" w:space="0" w:color="auto"/>
              <w:left w:val="single" w:sz="4" w:space="0" w:color="auto"/>
              <w:bottom w:val="single" w:sz="4" w:space="0" w:color="auto"/>
              <w:right w:val="single" w:sz="4" w:space="0" w:color="auto"/>
            </w:tcBorders>
          </w:tcPr>
          <w:p w14:paraId="3E082B9E" w14:textId="77777777" w:rsidR="00165E0B" w:rsidRPr="00165E0B" w:rsidRDefault="00165E0B" w:rsidP="003C6AFC">
            <w:pPr>
              <w:jc w:val="both"/>
              <w:rPr>
                <w:rFonts w:eastAsiaTheme="minorEastAsia"/>
                <w:lang w:eastAsia="zh-CN"/>
              </w:rPr>
            </w:pPr>
            <w:r w:rsidRPr="00165E0B">
              <w:rPr>
                <w:rFonts w:eastAsiaTheme="minorEastAsia" w:hint="eastAsia"/>
                <w:lang w:eastAsia="zh-CN"/>
              </w:rPr>
              <w:t>L</w:t>
            </w:r>
            <w:r w:rsidRPr="00165E0B">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A7E20C4" w14:textId="77777777" w:rsidR="00165E0B" w:rsidRDefault="00165E0B" w:rsidP="003C6AFC">
            <w:pPr>
              <w:jc w:val="both"/>
              <w:rPr>
                <w:rFonts w:eastAsiaTheme="minorEastAsia"/>
                <w:lang w:eastAsia="zh-CN"/>
              </w:rPr>
            </w:pPr>
            <w:r w:rsidRPr="00165E0B">
              <w:rPr>
                <w:rFonts w:eastAsiaTheme="minorEastAsia" w:hint="eastAsia"/>
                <w:lang w:eastAsia="zh-CN"/>
              </w:rPr>
              <w:t>S</w:t>
            </w:r>
            <w:r w:rsidRPr="00165E0B">
              <w:rPr>
                <w:rFonts w:eastAsiaTheme="minorEastAsia"/>
                <w:lang w:eastAsia="zh-CN"/>
              </w:rPr>
              <w:t>upport the proposal. It seems reasonable that device C has better capability than device 2b.</w:t>
            </w:r>
          </w:p>
        </w:tc>
      </w:tr>
    </w:tbl>
    <w:p w14:paraId="7A35788C" w14:textId="77777777" w:rsidR="0083398F" w:rsidRPr="00165E0B" w:rsidRDefault="0083398F">
      <w:pPr>
        <w:jc w:val="both"/>
        <w:rPr>
          <w:rFonts w:eastAsiaTheme="minorEastAsia"/>
          <w:bCs/>
          <w:iCs/>
          <w:szCs w:val="20"/>
          <w:lang w:eastAsia="zh-CN"/>
        </w:rPr>
      </w:pPr>
    </w:p>
    <w:p w14:paraId="705E9E99"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&gt;&gt;ED bandwidth</w:t>
      </w:r>
    </w:p>
    <w:p w14:paraId="78F74AA4" w14:textId="77777777" w:rsidR="0083398F" w:rsidRDefault="001B4F0F">
      <w:p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LLS table row [1b] ED bandwidth, it is suggested to clarify whether initial CFO or CFO after clock sync/calibration are used to determine device Rx LO uncertainty.</w:t>
      </w:r>
    </w:p>
    <w:p w14:paraId="41F7678B" w14:textId="77777777" w:rsidR="0083398F" w:rsidRDefault="0083398F">
      <w:pPr>
        <w:jc w:val="both"/>
        <w:rPr>
          <w:rFonts w:eastAsiaTheme="minorEastAsia"/>
          <w:szCs w:val="20"/>
          <w:lang w:eastAsia="zh-CN"/>
        </w:rPr>
      </w:pPr>
    </w:p>
    <w:p w14:paraId="4B4C23F9"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 it is part of “up to company report” as agreed in previous RAN1 meeting. In addition, note that in the ‘xls file’ FL prepared for coverage evaluation results collection, company will be requested to report which CFO value they assumed for a LLS case in that link level simulation (can be initial CFO or CFO after clock sync/calibration) which should be corresponding to the ED bandwidth report for that LLS case.</w:t>
      </w:r>
    </w:p>
    <w:p w14:paraId="430CF78D" w14:textId="77777777" w:rsidR="0083398F" w:rsidRDefault="0083398F">
      <w:pPr>
        <w:jc w:val="both"/>
        <w:rPr>
          <w:rFonts w:eastAsiaTheme="minorEastAsia"/>
          <w:bCs/>
          <w:iCs/>
          <w:szCs w:val="20"/>
          <w:lang w:eastAsia="zh-CN"/>
        </w:rPr>
      </w:pPr>
    </w:p>
    <w:p w14:paraId="6381ABDF"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&gt;&gt;LLS assumptions table</w:t>
      </w:r>
    </w:p>
    <w:p w14:paraId="00AB6714" w14:textId="77777777" w:rsidR="0083398F" w:rsidRDefault="001B4F0F">
      <w:pPr>
        <w:jc w:val="both"/>
        <w:rPr>
          <w:rFonts w:eastAsiaTheme="minorEastAsia"/>
          <w:szCs w:val="20"/>
          <w:lang w:eastAsia="zh-CN"/>
        </w:rPr>
      </w:pPr>
      <w:r>
        <w:rPr>
          <w:rFonts w:eastAsiaTheme="minorEastAsia"/>
          <w:szCs w:val="20"/>
          <w:lang w:eastAsia="zh-CN"/>
        </w:rPr>
        <w:t>For information at the time, LLS assumptions table is assumed to be updated to reflect new agreement achieved from this section (if any).</w:t>
      </w:r>
    </w:p>
    <w:p w14:paraId="4A9E0E4E" w14:textId="77777777" w:rsidR="0083398F" w:rsidRDefault="0083398F">
      <w:pPr>
        <w:jc w:val="both"/>
        <w:rPr>
          <w:rFonts w:eastAsiaTheme="minorEastAsia"/>
          <w:szCs w:val="20"/>
          <w:lang w:eastAsia="zh-CN"/>
        </w:rPr>
      </w:pPr>
    </w:p>
    <w:p w14:paraId="2C97AE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lastRenderedPageBreak/>
        <w:t>&gt;&gt;</w:t>
      </w:r>
      <w:r>
        <w:rPr>
          <w:rFonts w:eastAsiaTheme="minorEastAsia" w:hint="eastAsia"/>
          <w:szCs w:val="20"/>
          <w:u w:val="single"/>
          <w:lang w:eastAsia="zh-CN"/>
        </w:rPr>
        <w:t>O</w:t>
      </w:r>
      <w:r>
        <w:rPr>
          <w:rFonts w:eastAsiaTheme="minorEastAsia"/>
          <w:szCs w:val="20"/>
          <w:u w:val="single"/>
          <w:lang w:eastAsia="zh-CN"/>
        </w:rPr>
        <w:t>thers</w:t>
      </w:r>
    </w:p>
    <w:p w14:paraId="5208030A"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noticed some companies mentioned the followings</w:t>
      </w:r>
    </w:p>
    <w:p w14:paraId="186982C2"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Things are already discussed or up to company report</w:t>
      </w:r>
    </w:p>
    <w:p w14:paraId="22CA041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M</w:t>
      </w:r>
      <w:r>
        <w:rPr>
          <w:rFonts w:eastAsiaTheme="minorEastAsia"/>
          <w:szCs w:val="20"/>
          <w:lang w:eastAsia="zh-CN"/>
        </w:rPr>
        <w:t>TK] proposes that the device architectures and detection methods for Device 2b and Device C are expected to be similar.</w:t>
      </w:r>
    </w:p>
    <w:p w14:paraId="3B0B1E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C</w:t>
      </w:r>
      <w:r>
        <w:rPr>
          <w:rFonts w:eastAsiaTheme="minorEastAsia"/>
          <w:szCs w:val="20"/>
          <w:lang w:eastAsia="zh-CN"/>
        </w:rPr>
        <w:t xml:space="preserve">MCC] proposes that for </w:t>
      </w:r>
      <w:r>
        <w:rPr>
          <w:rFonts w:eastAsiaTheme="minorEastAsia" w:hint="eastAsia"/>
          <w:szCs w:val="20"/>
          <w:lang w:eastAsia="zh-CN"/>
        </w:rPr>
        <w:t xml:space="preserve">the assumption of </w:t>
      </w:r>
      <w:r>
        <w:rPr>
          <w:rFonts w:eastAsiaTheme="minorEastAsia"/>
          <w:szCs w:val="20"/>
          <w:lang w:eastAsia="zh-CN"/>
        </w:rPr>
        <w:t>R20 D2R</w:t>
      </w:r>
      <w:r>
        <w:rPr>
          <w:rFonts w:eastAsiaTheme="minorEastAsia" w:hint="eastAsia"/>
          <w:szCs w:val="20"/>
          <w:lang w:eastAsia="zh-CN"/>
        </w:rPr>
        <w:t xml:space="preserve"> transmission bandwidth</w:t>
      </w:r>
      <w:r>
        <w:rPr>
          <w:rFonts w:eastAsiaTheme="minorEastAsia"/>
          <w:szCs w:val="20"/>
          <w:lang w:eastAsia="zh-CN"/>
        </w:rPr>
        <w:t xml:space="preserve">, </w:t>
      </w:r>
      <w:r>
        <w:rPr>
          <w:rFonts w:eastAsiaTheme="minorEastAsia" w:hint="eastAsia"/>
          <w:szCs w:val="20"/>
          <w:lang w:eastAsia="zh-CN"/>
        </w:rPr>
        <w:t>1</w:t>
      </w:r>
      <w:r>
        <w:rPr>
          <w:rFonts w:eastAsiaTheme="minorEastAsia"/>
          <w:szCs w:val="20"/>
          <w:lang w:eastAsia="zh-CN"/>
        </w:rPr>
        <w:t>SB modulation could be considered</w:t>
      </w:r>
      <w:r>
        <w:rPr>
          <w:rFonts w:eastAsiaTheme="minorEastAsia" w:hint="eastAsia"/>
          <w:szCs w:val="20"/>
          <w:lang w:eastAsia="zh-CN"/>
        </w:rPr>
        <w:t xml:space="preserve"> for evaluation</w:t>
      </w:r>
      <w:r>
        <w:rPr>
          <w:rFonts w:eastAsiaTheme="minorEastAsia"/>
          <w:szCs w:val="20"/>
          <w:lang w:eastAsia="zh-CN"/>
        </w:rPr>
        <w:t>.</w:t>
      </w:r>
    </w:p>
    <w:p w14:paraId="34926770"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[MediaTek] propose to support UMa/UMi for coverage evaluation.</w:t>
      </w:r>
    </w:p>
    <w:p w14:paraId="6F971684"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[Qualcomm] propose to investigate active device architectures with ZIF/IF receivers with further details including </w:t>
      </w:r>
      <w:r>
        <w:rPr>
          <w:rFonts w:eastAsiaTheme="minorEastAsia" w:hint="eastAsia"/>
          <w:szCs w:val="20"/>
          <w:lang w:eastAsia="zh-CN"/>
        </w:rPr>
        <w:t>Tx</w:t>
      </w:r>
      <w:r>
        <w:rPr>
          <w:rFonts w:eastAsiaTheme="minorEastAsia"/>
          <w:szCs w:val="20"/>
          <w:lang w:eastAsia="zh-CN"/>
        </w:rPr>
        <w:t>/Rx</w:t>
      </w:r>
      <w:r>
        <w:rPr>
          <w:rFonts w:eastAsiaTheme="minorEastAsia" w:hint="eastAsia"/>
          <w:szCs w:val="20"/>
          <w:lang w:eastAsia="zh-CN"/>
        </w:rPr>
        <w:t xml:space="preserve"> </w:t>
      </w:r>
      <w:r>
        <w:rPr>
          <w:rFonts w:eastAsiaTheme="minorEastAsia"/>
          <w:szCs w:val="20"/>
          <w:lang w:eastAsia="zh-CN"/>
        </w:rPr>
        <w:t>RF filter, sampling clock speed, accuracy of Tx/Rx LO, I/Q branches, power amplifier</w:t>
      </w:r>
    </w:p>
    <w:p w14:paraId="1247B6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[NEC] proposes that due to time limit, the assumption of SFO/CFO of both Device 2b and Device C should be close, so that a shared air interface is studied and evaluated for both Device 2b and Device C. </w:t>
      </w:r>
      <w:r>
        <w:rPr>
          <w:rFonts w:eastAsiaTheme="minorEastAsia" w:hint="eastAsia"/>
          <w:szCs w:val="20"/>
          <w:lang w:eastAsia="zh-CN"/>
        </w:rPr>
        <w:t>A</w:t>
      </w:r>
      <w:r>
        <w:rPr>
          <w:rFonts w:eastAsiaTheme="minorEastAsia"/>
          <w:szCs w:val="20"/>
          <w:lang w:eastAsia="zh-CN"/>
        </w:rPr>
        <w:t>lso proposes that for evaluation purpose, R2D channel with channel coding or repetition should be evaluated at least for in-band cases, i.e., BS Tx power with 38 or 33 dBm.</w:t>
      </w:r>
    </w:p>
    <w:p w14:paraId="642579E6"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[MediaTek] propose to support LLS performance at BLER 10% as baseline.</w:t>
      </w:r>
    </w:p>
    <w:p w14:paraId="0CC24F50"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understands these are already addressed by previous discussion on evaluation assumptions.</w:t>
      </w:r>
    </w:p>
    <w:p w14:paraId="156972F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Target MDR and FAR</w:t>
      </w:r>
    </w:p>
    <w:p w14:paraId="096C9C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L</w:t>
      </w:r>
      <w:r>
        <w:rPr>
          <w:rFonts w:eastAsiaTheme="minorEastAsia"/>
          <w:szCs w:val="20"/>
          <w:lang w:eastAsia="zh-CN"/>
        </w:rPr>
        <w:t>GE] proposes to define common target MDR and FAR values for Rel-20 R-TAS or preamble (if supported) evaluations to ensure consistency across company contributions.</w:t>
      </w:r>
    </w:p>
    <w:p w14:paraId="26AFCBB4"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 xml:space="preserve">L notes: RAN1 didn’t have such even from Rel-19 study for coverage evaluation. FL understands the design of R-TAS or preamble should support the agreed BLER 10% and 1% for coverage evaluation which implies MDR should not exceed those BLER (if R-TAS or preamble is used) and FAR should be another factor mutually impact on the design. </w:t>
      </w:r>
      <w:r>
        <w:rPr>
          <w:rFonts w:eastAsiaTheme="minorEastAsia" w:hint="eastAsia"/>
          <w:color w:val="7030A0"/>
          <w:szCs w:val="20"/>
          <w:lang w:eastAsia="zh-CN"/>
        </w:rPr>
        <w:t>D</w:t>
      </w:r>
      <w:r>
        <w:rPr>
          <w:rFonts w:eastAsiaTheme="minorEastAsia"/>
          <w:color w:val="7030A0"/>
          <w:szCs w:val="20"/>
          <w:lang w:eastAsia="zh-CN"/>
        </w:rPr>
        <w:t xml:space="preserve">epends on design of R-TAS or preamble, </w:t>
      </w:r>
      <w:r>
        <w:rPr>
          <w:rFonts w:eastAsiaTheme="minorEastAsia" w:hint="eastAsia"/>
          <w:color w:val="7030A0"/>
          <w:szCs w:val="20"/>
          <w:lang w:eastAsia="zh-CN"/>
        </w:rPr>
        <w:t>it</w:t>
      </w:r>
      <w:r>
        <w:rPr>
          <w:rFonts w:eastAsiaTheme="minorEastAsia"/>
          <w:color w:val="7030A0"/>
          <w:szCs w:val="20"/>
          <w:lang w:eastAsia="zh-CN"/>
        </w:rPr>
        <w:t xml:space="preserve"> </w:t>
      </w:r>
      <w:r>
        <w:rPr>
          <w:rFonts w:eastAsiaTheme="minorEastAsia" w:hint="eastAsia"/>
          <w:color w:val="7030A0"/>
          <w:szCs w:val="20"/>
          <w:lang w:eastAsia="zh-CN"/>
        </w:rPr>
        <w:t>can</w:t>
      </w:r>
      <w:r>
        <w:rPr>
          <w:rFonts w:eastAsiaTheme="minorEastAsia"/>
          <w:color w:val="7030A0"/>
          <w:szCs w:val="20"/>
          <w:lang w:eastAsia="zh-CN"/>
        </w:rPr>
        <w:t xml:space="preserve"> be discussed in agenda 10.3.2 </w:t>
      </w:r>
      <w:r>
        <w:rPr>
          <w:rFonts w:eastAsiaTheme="minorEastAsia" w:hint="eastAsia"/>
          <w:color w:val="7030A0"/>
          <w:szCs w:val="20"/>
          <w:lang w:eastAsia="zh-CN"/>
        </w:rPr>
        <w:t>if</w:t>
      </w:r>
      <w:r>
        <w:rPr>
          <w:rFonts w:eastAsiaTheme="minorEastAsia"/>
          <w:color w:val="7030A0"/>
          <w:szCs w:val="20"/>
          <w:lang w:eastAsia="zh-CN"/>
        </w:rPr>
        <w:t xml:space="preserve"> </w:t>
      </w:r>
      <w:r>
        <w:rPr>
          <w:rFonts w:eastAsiaTheme="minorEastAsia" w:hint="eastAsia"/>
          <w:color w:val="7030A0"/>
          <w:szCs w:val="20"/>
          <w:lang w:eastAsia="zh-CN"/>
        </w:rPr>
        <w:t>needed</w:t>
      </w:r>
      <w:r>
        <w:rPr>
          <w:rFonts w:eastAsiaTheme="minorEastAsia"/>
          <w:color w:val="7030A0"/>
          <w:szCs w:val="20"/>
          <w:lang w:eastAsia="zh-CN"/>
        </w:rPr>
        <w:t>.</w:t>
      </w:r>
    </w:p>
    <w:p w14:paraId="41268711" w14:textId="77777777" w:rsidR="0083398F" w:rsidRDefault="0083398F">
      <w:pPr>
        <w:jc w:val="both"/>
        <w:rPr>
          <w:rFonts w:eastAsiaTheme="minorEastAsia"/>
          <w:b/>
          <w:lang w:eastAsia="zh-CN"/>
        </w:rPr>
      </w:pPr>
    </w:p>
    <w:p w14:paraId="7E18665F"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Energy harvesting/storage</w:t>
      </w:r>
    </w:p>
    <w:p w14:paraId="091C4A7E" w14:textId="77777777" w:rsidR="0083398F" w:rsidRDefault="001B4F0F">
      <w:pPr>
        <w:jc w:val="both"/>
        <w:rPr>
          <w:rFonts w:eastAsiaTheme="minorEastAsia"/>
          <w:szCs w:val="20"/>
          <w:lang w:eastAsia="zh-CN"/>
        </w:rPr>
      </w:pPr>
      <w:r>
        <w:rPr>
          <w:rFonts w:eastAsiaTheme="minorEastAsia"/>
          <w:szCs w:val="20"/>
          <w:lang w:eastAsia="zh-CN"/>
        </w:rPr>
        <w:t xml:space="preserve">14 out of 26 </w:t>
      </w:r>
      <w:r>
        <w:rPr>
          <w:rFonts w:eastAsiaTheme="minorEastAsia" w:hint="eastAsia"/>
          <w:szCs w:val="20"/>
          <w:lang w:eastAsia="zh-CN"/>
        </w:rPr>
        <w:t>companies</w:t>
      </w:r>
      <w:r>
        <w:rPr>
          <w:rFonts w:eastAsiaTheme="minorEastAsia"/>
          <w:szCs w:val="20"/>
          <w:lang w:eastAsia="zh-CN"/>
        </w:rPr>
        <w:t xml:space="preserve"> discuss energy harvesting/storage in their papers. FL observes the followings from the inputs</w:t>
      </w:r>
      <w:r>
        <w:rPr>
          <w:rFonts w:eastAsiaTheme="minorEastAsia" w:hint="eastAsia"/>
          <w:szCs w:val="20"/>
          <w:lang w:eastAsia="zh-CN"/>
        </w:rPr>
        <w:t>:</w:t>
      </w:r>
    </w:p>
    <w:p w14:paraId="1D62808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Energy source</w:t>
      </w:r>
    </w:p>
    <w:p w14:paraId="66EA13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R</w:t>
      </w:r>
      <w:r>
        <w:rPr>
          <w:rFonts w:eastAsiaTheme="minorEastAsia"/>
          <w:szCs w:val="20"/>
          <w:lang w:eastAsia="zh-CN"/>
        </w:rPr>
        <w:t>F energy source</w:t>
      </w:r>
    </w:p>
    <w:p w14:paraId="3D09B891"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2 companies [OPPO, Qualcomm] report that the RF energy harvesting sensitivity as -30 dBm or </w:t>
      </w:r>
      <w:proofErr w:type="gramStart"/>
      <w:r>
        <w:rPr>
          <w:rFonts w:eastAsiaTheme="minorEastAsia"/>
          <w:szCs w:val="20"/>
          <w:lang w:eastAsia="zh-CN"/>
        </w:rPr>
        <w:t>e.g.</w:t>
      </w:r>
      <w:proofErr w:type="gramEnd"/>
      <w:r>
        <w:rPr>
          <w:rFonts w:eastAsiaTheme="minorEastAsia"/>
          <w:szCs w:val="20"/>
          <w:lang w:eastAsia="zh-CN"/>
        </w:rPr>
        <w:t xml:space="preserve"> -35 dBm ~ -30 dBm. OPPO proposes it is to determine whether the RF energy source is feasible or not. Qualcomm observes that for outdoor, RF signal from BS reader could be used only for smaller coverage case.</w:t>
      </w:r>
    </w:p>
    <w:p w14:paraId="38FA68F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2 companies [Tejas, CMCC] report that for Device 2b and C, the energy requirement cannot be fulfilled by only RF energy harvesting or </w:t>
      </w:r>
      <w:r>
        <w:rPr>
          <w:rFonts w:eastAsiaTheme="minorEastAsia" w:hint="eastAsia"/>
          <w:szCs w:val="20"/>
          <w:lang w:eastAsia="zh-CN"/>
        </w:rPr>
        <w:t xml:space="preserve">it would be </w:t>
      </w:r>
      <w:r>
        <w:rPr>
          <w:rFonts w:eastAsiaTheme="minorEastAsia"/>
          <w:szCs w:val="20"/>
          <w:lang w:eastAsia="zh-CN"/>
        </w:rPr>
        <w:t>challenging</w:t>
      </w:r>
      <w:r>
        <w:rPr>
          <w:rFonts w:eastAsiaTheme="minorEastAsia" w:hint="eastAsia"/>
          <w:szCs w:val="20"/>
          <w:lang w:eastAsia="zh-CN"/>
        </w:rPr>
        <w:t xml:space="preserve"> to be driven by RF energy harvesting.</w:t>
      </w:r>
    </w:p>
    <w:p w14:paraId="799ABBB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For energy source other than RF</w:t>
      </w:r>
    </w:p>
    <w:p w14:paraId="401FC3A7"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6 companies [Huawei, CMCC, Xiaomi, Tejas, vivo, Qualcomm] report that energy source other than RF, </w:t>
      </w:r>
      <w:proofErr w:type="gramStart"/>
      <w:r>
        <w:rPr>
          <w:rFonts w:eastAsiaTheme="minorEastAsia"/>
          <w:szCs w:val="20"/>
          <w:lang w:eastAsia="zh-CN"/>
        </w:rPr>
        <w:t>e.g.</w:t>
      </w:r>
      <w:proofErr w:type="gramEnd"/>
      <w:r>
        <w:rPr>
          <w:rFonts w:eastAsiaTheme="minorEastAsia"/>
          <w:szCs w:val="20"/>
          <w:lang w:eastAsia="zh-CN"/>
        </w:rPr>
        <w:t xml:space="preserve"> solar/light etc.</w:t>
      </w:r>
    </w:p>
    <w:p w14:paraId="1DA1C0CD"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report small battery.</w:t>
      </w:r>
    </w:p>
    <w:p w14:paraId="616E37DC"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5C61E66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Companies report different value ranges and how they calculate the energy storage capacity</w:t>
      </w:r>
    </w:p>
    <w:p w14:paraId="32D03A49"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lastRenderedPageBreak/>
        <w:t>6 companies [Huawei, Ericsson, vivo, ZTE, Tejas, Qualcomm] report analysis from energy consumption calculation by factors of at least Rx/Tx duration time, device power consumption, voltage, leakage and energy storage capacity. One difference is some companies consider energy storage capacity for a single Rx or Tx while some companies consider energy storage capacity for multiple Rx/Tx.</w:t>
      </w:r>
    </w:p>
    <w:p w14:paraId="7958BF95"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OPPO report energy storage capacity from the perspective of cost and current leakage.</w:t>
      </w:r>
    </w:p>
    <w:p w14:paraId="5CBAB8C1"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Company report</w:t>
      </w:r>
    </w:p>
    <w:p w14:paraId="024EA73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2 company [CATT, Huawei] propose tables to capture the company report on energy assumptions including energy source, energy storage capacity, other information </w:t>
      </w:r>
      <w:proofErr w:type="gramStart"/>
      <w:r>
        <w:rPr>
          <w:rFonts w:eastAsiaTheme="minorEastAsia"/>
          <w:szCs w:val="20"/>
          <w:lang w:eastAsia="zh-CN"/>
        </w:rPr>
        <w:t>e.g.</w:t>
      </w:r>
      <w:proofErr w:type="gramEnd"/>
      <w:r>
        <w:rPr>
          <w:rFonts w:eastAsiaTheme="minorEastAsia"/>
          <w:szCs w:val="20"/>
          <w:lang w:eastAsia="zh-CN"/>
        </w:rPr>
        <w:t xml:space="preserve"> data rate, transmission time etc.</w:t>
      </w:r>
      <w:r>
        <w:rPr>
          <w:rFonts w:eastAsiaTheme="minorEastAsia" w:hint="eastAsia"/>
          <w:szCs w:val="20"/>
          <w:lang w:eastAsia="zh-CN"/>
        </w:rPr>
        <w:t xml:space="preserve"> </w:t>
      </w:r>
      <w:r>
        <w:rPr>
          <w:rFonts w:eastAsiaTheme="minorEastAsia"/>
          <w:szCs w:val="20"/>
          <w:lang w:eastAsia="zh-CN"/>
        </w:rPr>
        <w:t xml:space="preserve">1 company [DoCoMo] proposes that </w:t>
      </w:r>
      <w:r>
        <w:rPr>
          <w:rFonts w:eastAsiaTheme="minorEastAsia" w:hint="eastAsia"/>
          <w:szCs w:val="20"/>
          <w:lang w:eastAsia="zh-CN"/>
        </w:rPr>
        <w:t>at least corresponding data rate and message size in LLS should be reported for each energy source and energy storage capacity assumption.</w:t>
      </w:r>
    </w:p>
    <w:p w14:paraId="1E72DB47"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[Samsung] proposes to add note in [0m] reference data rate to clarify energy assumption.</w:t>
      </w:r>
    </w:p>
    <w:p w14:paraId="3752FFE6"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Others</w:t>
      </w:r>
    </w:p>
    <w:p w14:paraId="062FE18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[ZTE] proposes to study</w:t>
      </w:r>
      <w:r>
        <w:rPr>
          <w:rFonts w:eastAsiaTheme="minorEastAsia" w:hint="eastAsia"/>
          <w:bCs/>
          <w:iCs/>
          <w:szCs w:val="20"/>
          <w:lang w:eastAsia="zh-CN"/>
        </w:rPr>
        <w:t xml:space="preserve"> </w:t>
      </w:r>
      <w:r>
        <w:rPr>
          <w:rFonts w:eastAsiaTheme="minorEastAsia"/>
          <w:bCs/>
          <w:iCs/>
          <w:szCs w:val="20"/>
          <w:lang w:eastAsia="zh-CN"/>
        </w:rPr>
        <w:t>d</w:t>
      </w:r>
      <w:r>
        <w:rPr>
          <w:rFonts w:eastAsiaTheme="minorEastAsia" w:hint="eastAsia"/>
          <w:bCs/>
          <w:iCs/>
          <w:szCs w:val="20"/>
          <w:lang w:eastAsia="zh-CN"/>
        </w:rPr>
        <w:t>evice (un)availability solutions</w:t>
      </w:r>
      <w:r>
        <w:rPr>
          <w:rFonts w:eastAsiaTheme="minorEastAsia"/>
          <w:bCs/>
          <w:iCs/>
          <w:szCs w:val="20"/>
          <w:lang w:eastAsia="zh-CN"/>
        </w:rPr>
        <w:t>.</w:t>
      </w:r>
    </w:p>
    <w:p w14:paraId="75EB38F3" w14:textId="77777777" w:rsidR="0083398F" w:rsidRDefault="0083398F">
      <w:pPr>
        <w:jc w:val="both"/>
        <w:rPr>
          <w:rFonts w:eastAsiaTheme="minorEastAsia"/>
          <w:szCs w:val="20"/>
          <w:lang w:eastAsia="zh-CN"/>
        </w:rPr>
      </w:pPr>
    </w:p>
    <w:p w14:paraId="5BF4C4BA" w14:textId="77777777" w:rsidR="0083398F" w:rsidRDefault="001B4F0F">
      <w:pPr>
        <w:jc w:val="both"/>
        <w:rPr>
          <w:rFonts w:eastAsiaTheme="minorEastAsia"/>
          <w:szCs w:val="20"/>
          <w:lang w:eastAsia="zh-CN"/>
        </w:rPr>
      </w:pPr>
      <w:r>
        <w:rPr>
          <w:rFonts w:eastAsiaTheme="minorEastAsia" w:hint="eastAsia"/>
          <w:szCs w:val="20"/>
          <w:lang w:eastAsia="zh-CN"/>
        </w:rPr>
        <w:t>Based</w:t>
      </w:r>
      <w:r>
        <w:rPr>
          <w:rFonts w:eastAsiaTheme="minorEastAsia"/>
          <w:szCs w:val="20"/>
          <w:lang w:eastAsia="zh-CN"/>
        </w:rPr>
        <w:t xml:space="preserve"> on the company inputs, energy consumption and required energy storage capacity calculation depends on Tx/Rx duration time, power consumption, voltage and leakage. However, these assumptions can be drawn from different aspects even including device implementation. And the energy storage capacity being no less than the energy consumption for a single Rx/Tx or multiple Rx/Tx may refer to area of solar panel (if solar/light energy source is used) which also up to device implementation and related to the assumption on the energy source. FL proposes the following for company to report their assumptions.</w:t>
      </w:r>
    </w:p>
    <w:p w14:paraId="582BF68D" w14:textId="77777777" w:rsidR="0083398F" w:rsidRDefault="0083398F">
      <w:pPr>
        <w:jc w:val="both"/>
        <w:rPr>
          <w:rFonts w:eastAsiaTheme="minorEastAsia"/>
          <w:szCs w:val="20"/>
          <w:lang w:eastAsia="zh-CN"/>
        </w:rPr>
      </w:pPr>
    </w:p>
    <w:p w14:paraId="299E570A" w14:textId="1AA4C314" w:rsidR="0083398F" w:rsidRDefault="001B4F0F">
      <w:pPr>
        <w:jc w:val="both"/>
        <w:outlineLvl w:val="2"/>
        <w:rPr>
          <w:rFonts w:eastAsiaTheme="minorEastAsia"/>
          <w:b/>
          <w:i/>
          <w:lang w:eastAsia="zh-CN"/>
        </w:rPr>
      </w:pPr>
      <w:r>
        <w:rPr>
          <w:rFonts w:eastAsiaTheme="minorEastAsia"/>
          <w:b/>
          <w:i/>
          <w:highlight w:val="yellow"/>
          <w:lang w:eastAsia="zh-CN"/>
        </w:rPr>
        <w:t>[Open][H] Proposal 3.</w:t>
      </w:r>
      <w:r w:rsidR="0045486B">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3A7DEFFA" w14:textId="77777777" w:rsidR="0083398F" w:rsidRDefault="001B4F0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4779BDCC" w14:textId="77777777">
        <w:tc>
          <w:tcPr>
            <w:tcW w:w="1936" w:type="dxa"/>
          </w:tcPr>
          <w:p w14:paraId="0C6C1F64" w14:textId="77777777" w:rsidR="0083398F" w:rsidRDefault="001B4F0F">
            <w:pPr>
              <w:jc w:val="both"/>
              <w:rPr>
                <w:b/>
                <w:bCs/>
                <w:lang w:eastAsia="zh-CN"/>
              </w:rPr>
            </w:pPr>
            <w:r>
              <w:rPr>
                <w:b/>
                <w:bCs/>
                <w:lang w:eastAsia="zh-CN"/>
              </w:rPr>
              <w:t>Source</w:t>
            </w:r>
          </w:p>
        </w:tc>
        <w:tc>
          <w:tcPr>
            <w:tcW w:w="7695" w:type="dxa"/>
          </w:tcPr>
          <w:p w14:paraId="2AFD0371" w14:textId="77777777" w:rsidR="0083398F" w:rsidRDefault="001B4F0F">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83398F" w14:paraId="7CC48701" w14:textId="77777777">
        <w:tc>
          <w:tcPr>
            <w:tcW w:w="1936" w:type="dxa"/>
          </w:tcPr>
          <w:p w14:paraId="24731A58" w14:textId="77777777" w:rsidR="0083398F" w:rsidRDefault="001B4F0F">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6EC676A3" w14:textId="77777777" w:rsidR="0083398F" w:rsidRDefault="001B4F0F">
            <w:pPr>
              <w:jc w:val="both"/>
              <w:rPr>
                <w:rFonts w:eastAsiaTheme="minorEastAsia"/>
                <w:lang w:eastAsia="zh-CN"/>
              </w:rPr>
            </w:pPr>
            <w:r>
              <w:rPr>
                <w:rFonts w:eastAsiaTheme="minorEastAsia"/>
                <w:lang w:eastAsia="zh-CN"/>
              </w:rPr>
              <w:t>Energy source:</w:t>
            </w:r>
          </w:p>
          <w:p w14:paraId="4EC22ECB" w14:textId="77777777" w:rsidR="0083398F" w:rsidRDefault="001B4F0F">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0A8A0B06" w14:textId="77777777" w:rsidR="0083398F" w:rsidRDefault="0083398F">
            <w:pPr>
              <w:jc w:val="both"/>
              <w:rPr>
                <w:rFonts w:eastAsiaTheme="minorEastAsia"/>
                <w:lang w:eastAsia="zh-CN"/>
              </w:rPr>
            </w:pPr>
          </w:p>
          <w:p w14:paraId="6CD5A085"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A7C091F" w14:textId="77777777" w:rsidR="0083398F" w:rsidRDefault="001B4F0F">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6376DF5F" w14:textId="77777777" w:rsidR="0083398F" w:rsidRDefault="0083398F">
            <w:pPr>
              <w:jc w:val="both"/>
              <w:rPr>
                <w:rFonts w:eastAsiaTheme="minorEastAsia"/>
                <w:lang w:eastAsia="zh-CN"/>
              </w:rPr>
            </w:pPr>
          </w:p>
          <w:p w14:paraId="62643C0A" w14:textId="77777777" w:rsidR="0083398F" w:rsidRDefault="001B4F0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60477D" w14:textId="77777777" w:rsidR="0083398F" w:rsidRDefault="001B4F0F">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1AA369EB" w14:textId="77777777" w:rsidR="0083398F" w:rsidRDefault="0083398F">
            <w:pPr>
              <w:jc w:val="both"/>
              <w:rPr>
                <w:rFonts w:eastAsiaTheme="minorEastAsia"/>
                <w:lang w:eastAsia="zh-CN"/>
              </w:rPr>
            </w:pPr>
          </w:p>
          <w:p w14:paraId="0A23183E" w14:textId="77777777" w:rsidR="0083398F" w:rsidRDefault="001B4F0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F65BB04" w14:textId="77777777" w:rsidR="0083398F" w:rsidRDefault="001B4F0F">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1A7C29A0"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83AFD5" w14:textId="77777777">
        <w:tc>
          <w:tcPr>
            <w:tcW w:w="1936" w:type="dxa"/>
          </w:tcPr>
          <w:p w14:paraId="2855A722" w14:textId="77777777" w:rsidR="0083398F" w:rsidRDefault="001B4F0F">
            <w:pPr>
              <w:jc w:val="both"/>
              <w:rPr>
                <w:b/>
                <w:bCs/>
                <w:lang w:eastAsia="zh-CN"/>
              </w:rPr>
            </w:pPr>
            <w:r>
              <w:rPr>
                <w:b/>
                <w:bCs/>
                <w:lang w:eastAsia="zh-CN"/>
              </w:rPr>
              <w:t>Company</w:t>
            </w:r>
          </w:p>
        </w:tc>
        <w:tc>
          <w:tcPr>
            <w:tcW w:w="7695" w:type="dxa"/>
          </w:tcPr>
          <w:p w14:paraId="78F98C2E" w14:textId="77777777" w:rsidR="0083398F" w:rsidRDefault="001B4F0F">
            <w:pPr>
              <w:jc w:val="both"/>
              <w:rPr>
                <w:b/>
                <w:bCs/>
                <w:lang w:eastAsia="zh-CN"/>
              </w:rPr>
            </w:pPr>
            <w:r>
              <w:rPr>
                <w:b/>
                <w:bCs/>
                <w:lang w:eastAsia="zh-CN"/>
              </w:rPr>
              <w:t>Views</w:t>
            </w:r>
          </w:p>
        </w:tc>
      </w:tr>
      <w:tr w:rsidR="0083398F" w14:paraId="36A3CBD5" w14:textId="77777777">
        <w:tc>
          <w:tcPr>
            <w:tcW w:w="1936" w:type="dxa"/>
          </w:tcPr>
          <w:p w14:paraId="0EFD403F"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24965767" w14:textId="77777777" w:rsidR="0083398F" w:rsidRDefault="001B4F0F">
            <w:pPr>
              <w:jc w:val="both"/>
              <w:rPr>
                <w:rFonts w:eastAsiaTheme="minorEastAsia"/>
                <w:lang w:eastAsia="zh-CN"/>
              </w:rPr>
            </w:pPr>
            <w:r>
              <w:rPr>
                <w:rFonts w:eastAsiaTheme="minorEastAsia" w:hint="eastAsia"/>
                <w:lang w:eastAsia="zh-CN"/>
              </w:rPr>
              <w:t>Ok with the proposal.</w:t>
            </w:r>
          </w:p>
        </w:tc>
      </w:tr>
      <w:tr w:rsidR="0083398F" w14:paraId="1565F44A" w14:textId="77777777">
        <w:tc>
          <w:tcPr>
            <w:tcW w:w="1936" w:type="dxa"/>
          </w:tcPr>
          <w:p w14:paraId="44CF73CF"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59AA656" w14:textId="77777777" w:rsidR="0083398F" w:rsidRDefault="001B4F0F">
            <w:pPr>
              <w:jc w:val="both"/>
              <w:rPr>
                <w:rFonts w:eastAsiaTheme="minorEastAsia"/>
                <w:lang w:eastAsia="zh-CN"/>
              </w:rPr>
            </w:pPr>
            <w:r>
              <w:rPr>
                <w:rFonts w:eastAsiaTheme="minorEastAsia"/>
                <w:lang w:eastAsia="zh-CN"/>
              </w:rPr>
              <w:t xml:space="preserve">For energy storage, we suggest using Farad only to make it consistent across companies. </w:t>
            </w:r>
          </w:p>
          <w:p w14:paraId="78EC1EC9" w14:textId="77777777" w:rsidR="0083398F" w:rsidRDefault="0083398F">
            <w:pPr>
              <w:jc w:val="both"/>
              <w:rPr>
                <w:lang w:eastAsia="zh-CN"/>
              </w:rPr>
            </w:pPr>
          </w:p>
        </w:tc>
      </w:tr>
      <w:tr w:rsidR="0083398F" w14:paraId="7F12944A" w14:textId="77777777">
        <w:tc>
          <w:tcPr>
            <w:tcW w:w="1936" w:type="dxa"/>
          </w:tcPr>
          <w:p w14:paraId="03598AAF" w14:textId="77777777" w:rsidR="0083398F" w:rsidRDefault="001B4F0F">
            <w:pPr>
              <w:jc w:val="both"/>
              <w:rPr>
                <w:rFonts w:eastAsiaTheme="minorEastAsia"/>
                <w:lang w:eastAsia="ja-JP"/>
              </w:rPr>
            </w:pPr>
            <w:r>
              <w:rPr>
                <w:rFonts w:eastAsiaTheme="minorEastAsia" w:hint="eastAsia"/>
                <w:lang w:eastAsia="zh-CN"/>
              </w:rPr>
              <w:lastRenderedPageBreak/>
              <w:t>ZTE, Sanechips</w:t>
            </w:r>
          </w:p>
        </w:tc>
        <w:tc>
          <w:tcPr>
            <w:tcW w:w="7695" w:type="dxa"/>
          </w:tcPr>
          <w:p w14:paraId="1D2A2036" w14:textId="77777777" w:rsidR="0083398F" w:rsidRDefault="001B4F0F">
            <w:pPr>
              <w:jc w:val="both"/>
              <w:rPr>
                <w:rFonts w:eastAsiaTheme="minorEastAsia"/>
                <w:lang w:eastAsia="zh-CN"/>
              </w:rPr>
            </w:pPr>
            <w:r>
              <w:rPr>
                <w:rFonts w:eastAsiaTheme="minorEastAsia" w:hint="eastAsia"/>
                <w:lang w:eastAsia="zh-CN"/>
              </w:rPr>
              <w:t>Energy source:</w:t>
            </w:r>
          </w:p>
          <w:p w14:paraId="742279C7" w14:textId="77777777" w:rsidR="0083398F" w:rsidRDefault="001B4F0F">
            <w:pPr>
              <w:jc w:val="both"/>
              <w:rPr>
                <w:rFonts w:eastAsiaTheme="minorEastAsia"/>
                <w:lang w:eastAsia="zh-CN"/>
              </w:rPr>
            </w:pPr>
            <w:r>
              <w:rPr>
                <w:rFonts w:eastAsiaTheme="minorEastAsia" w:hint="eastAsia"/>
                <w:lang w:eastAsia="zh-CN"/>
              </w:rPr>
              <w:t>For outdoor scenarios, energy sources such as solar or light could be considered, while RF energy harvesting is deprioritized due to its very limited coverage distance. Energy harvesting process is based on device implementation and is out of scope for the A-IoT study item.</w:t>
            </w:r>
          </w:p>
          <w:p w14:paraId="69A6B00A" w14:textId="77777777" w:rsidR="0083398F" w:rsidRDefault="001B4F0F">
            <w:pPr>
              <w:jc w:val="both"/>
              <w:rPr>
                <w:rFonts w:eastAsiaTheme="minorEastAsia"/>
                <w:lang w:eastAsia="zh-CN"/>
              </w:rPr>
            </w:pPr>
            <w:r>
              <w:rPr>
                <w:rFonts w:eastAsiaTheme="minorEastAsia" w:hint="eastAsia"/>
                <w:lang w:eastAsia="zh-CN"/>
              </w:rPr>
              <w:t>Energy storage capacity:</w:t>
            </w:r>
          </w:p>
          <w:p w14:paraId="3ABC6D70" w14:textId="77777777" w:rsidR="0083398F" w:rsidRDefault="001B4F0F">
            <w:pPr>
              <w:jc w:val="both"/>
              <w:rPr>
                <w:rFonts w:eastAsiaTheme="minorEastAsia"/>
                <w:lang w:eastAsia="zh-CN"/>
              </w:rPr>
            </w:pPr>
            <w:r>
              <w:rPr>
                <w:rFonts w:eastAsiaTheme="minorEastAsia" w:hint="eastAsia"/>
                <w:lang w:eastAsia="zh-CN"/>
              </w:rPr>
              <w:t xml:space="preserve">The vailable energy storage for R2D reception and D2R transmission is </w:t>
            </w:r>
            <w:r>
              <w:rPr>
                <w:rFonts w:eastAsiaTheme="minorEastAsia" w:hint="eastAsia"/>
                <w:lang w:eastAsia="zh-CN"/>
              </w:rPr>
              <w:t>≥</w:t>
            </w:r>
            <w:r>
              <w:rPr>
                <w:rFonts w:eastAsiaTheme="minorEastAsia" w:hint="eastAsia"/>
                <w:lang w:eastAsia="zh-CN"/>
              </w:rPr>
              <w:t xml:space="preserve"> 15 mJ for device 2b and </w:t>
            </w:r>
            <w:r>
              <w:rPr>
                <w:rFonts w:eastAsiaTheme="minorEastAsia" w:hint="eastAsia"/>
                <w:lang w:eastAsia="zh-CN"/>
              </w:rPr>
              <w:t>≥</w:t>
            </w:r>
            <w:r>
              <w:rPr>
                <w:rFonts w:eastAsiaTheme="minorEastAsia" w:hint="eastAsia"/>
                <w:lang w:eastAsia="zh-CN"/>
              </w:rPr>
              <w:t xml:space="preserve"> 75 mJ for device C, ensuring the ability to complete an entire CBRA procedure</w:t>
            </w:r>
          </w:p>
          <w:p w14:paraId="69BF3A8D" w14:textId="77777777" w:rsidR="0083398F" w:rsidRDefault="001B4F0F">
            <w:pPr>
              <w:jc w:val="both"/>
              <w:rPr>
                <w:rFonts w:eastAsiaTheme="minorEastAsia"/>
                <w:lang w:eastAsia="zh-CN"/>
              </w:rPr>
            </w:pPr>
            <w:r>
              <w:rPr>
                <w:rFonts w:eastAsiaTheme="minorEastAsia" w:hint="eastAsia"/>
                <w:lang w:eastAsia="zh-CN"/>
              </w:rPr>
              <w:t>Reported data rate:</w:t>
            </w:r>
          </w:p>
          <w:p w14:paraId="68361D65" w14:textId="77777777" w:rsidR="0083398F" w:rsidRDefault="001B4F0F">
            <w:pPr>
              <w:jc w:val="both"/>
              <w:rPr>
                <w:rFonts w:eastAsiaTheme="minorEastAsia"/>
                <w:lang w:eastAsia="ja-JP"/>
              </w:rPr>
            </w:pPr>
            <w:r>
              <w:rPr>
                <w:rFonts w:eastAsiaTheme="minorEastAsia" w:hint="eastAsia"/>
                <w:lang w:eastAsia="zh-CN"/>
              </w:rPr>
              <w:t>M=2 for R2D and 1 kbps for D2R as starting point</w:t>
            </w:r>
          </w:p>
        </w:tc>
      </w:tr>
      <w:tr w:rsidR="00F95A85" w14:paraId="63BCDFA0" w14:textId="77777777">
        <w:tc>
          <w:tcPr>
            <w:tcW w:w="1936" w:type="dxa"/>
          </w:tcPr>
          <w:p w14:paraId="4596C696" w14:textId="4E787512" w:rsidR="00F95A85" w:rsidRPr="00F95A85" w:rsidRDefault="00F95A85">
            <w:pPr>
              <w:jc w:val="both"/>
              <w:rPr>
                <w:rFonts w:eastAsia="Yu Mincho"/>
                <w:lang w:eastAsia="ja-JP"/>
              </w:rPr>
            </w:pPr>
            <w:r>
              <w:rPr>
                <w:rFonts w:eastAsia="Yu Mincho" w:hint="eastAsia"/>
                <w:lang w:eastAsia="ja-JP"/>
              </w:rPr>
              <w:t>DOCOMO</w:t>
            </w:r>
          </w:p>
        </w:tc>
        <w:tc>
          <w:tcPr>
            <w:tcW w:w="7695" w:type="dxa"/>
          </w:tcPr>
          <w:p w14:paraId="444D4780" w14:textId="4E003424" w:rsidR="00F95A85" w:rsidRPr="00F95A85" w:rsidRDefault="00F95A85">
            <w:pPr>
              <w:jc w:val="both"/>
              <w:rPr>
                <w:rFonts w:eastAsia="Yu Mincho"/>
                <w:lang w:eastAsia="ja-JP"/>
              </w:rPr>
            </w:pPr>
            <w:r>
              <w:rPr>
                <w:rFonts w:eastAsia="Yu Mincho" w:hint="eastAsia"/>
                <w:lang w:eastAsia="ja-JP"/>
              </w:rPr>
              <w:t>Support.</w:t>
            </w:r>
          </w:p>
        </w:tc>
      </w:tr>
      <w:tr w:rsidR="00765D13" w14:paraId="4729651E" w14:textId="77777777">
        <w:tc>
          <w:tcPr>
            <w:tcW w:w="1936" w:type="dxa"/>
          </w:tcPr>
          <w:p w14:paraId="54F53BCF" w14:textId="7293BA6E" w:rsidR="00765D13" w:rsidRDefault="00765D13" w:rsidP="00765D13">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tcPr>
          <w:p w14:paraId="5F04687D" w14:textId="1D8980BC"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w:t>
            </w:r>
            <w:r>
              <w:rPr>
                <w:rFonts w:eastAsiaTheme="minorEastAsia"/>
                <w:lang w:eastAsia="zh-CN"/>
              </w:rPr>
              <w:t>.</w:t>
            </w:r>
          </w:p>
        </w:tc>
      </w:tr>
      <w:tr w:rsidR="0084780A" w:rsidRPr="00A00404" w14:paraId="116CF72E" w14:textId="77777777" w:rsidTr="0084780A">
        <w:tc>
          <w:tcPr>
            <w:tcW w:w="1936" w:type="dxa"/>
            <w:tcBorders>
              <w:top w:val="single" w:sz="4" w:space="0" w:color="auto"/>
              <w:left w:val="single" w:sz="4" w:space="0" w:color="auto"/>
              <w:bottom w:val="single" w:sz="4" w:space="0" w:color="auto"/>
              <w:right w:val="single" w:sz="4" w:space="0" w:color="auto"/>
            </w:tcBorders>
          </w:tcPr>
          <w:p w14:paraId="0113291E" w14:textId="77777777" w:rsidR="0084780A" w:rsidRPr="00A00404"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571D12F4" w14:textId="77777777" w:rsidR="0084780A" w:rsidRPr="00A00404"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A00404" w14:paraId="5E8AC030" w14:textId="77777777" w:rsidTr="0084780A">
        <w:tc>
          <w:tcPr>
            <w:tcW w:w="1936" w:type="dxa"/>
            <w:tcBorders>
              <w:top w:val="single" w:sz="4" w:space="0" w:color="auto"/>
              <w:left w:val="single" w:sz="4" w:space="0" w:color="auto"/>
              <w:bottom w:val="single" w:sz="4" w:space="0" w:color="auto"/>
              <w:right w:val="single" w:sz="4" w:space="0" w:color="auto"/>
            </w:tcBorders>
          </w:tcPr>
          <w:p w14:paraId="6EE1BC71" w14:textId="68EBB0F3"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50727B2" w14:textId="49EE7134"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r w:rsidR="00FB2781">
              <w:rPr>
                <w:rFonts w:eastAsiaTheme="minorEastAsia" w:hint="eastAsia"/>
                <w:lang w:eastAsia="zh-CN"/>
              </w:rPr>
              <w:t>.</w:t>
            </w:r>
          </w:p>
        </w:tc>
      </w:tr>
      <w:tr w:rsidR="002D3B53" w:rsidRPr="00A00404" w14:paraId="385A117C" w14:textId="77777777" w:rsidTr="0084780A">
        <w:tc>
          <w:tcPr>
            <w:tcW w:w="1936" w:type="dxa"/>
            <w:tcBorders>
              <w:top w:val="single" w:sz="4" w:space="0" w:color="auto"/>
              <w:left w:val="single" w:sz="4" w:space="0" w:color="auto"/>
              <w:bottom w:val="single" w:sz="4" w:space="0" w:color="auto"/>
              <w:right w:val="single" w:sz="4" w:space="0" w:color="auto"/>
            </w:tcBorders>
          </w:tcPr>
          <w:p w14:paraId="4032E72F" w14:textId="02BF68E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7BDBBFCD" w14:textId="0428C103" w:rsidR="002D3B53" w:rsidRDefault="002D3B53" w:rsidP="002D3B53">
            <w:pPr>
              <w:jc w:val="both"/>
              <w:rPr>
                <w:rFonts w:eastAsiaTheme="minorEastAsia"/>
                <w:lang w:eastAsia="zh-CN"/>
              </w:rPr>
            </w:pPr>
            <w:r w:rsidRPr="00EA3030">
              <w:rPr>
                <w:lang w:eastAsia="zh-CN"/>
              </w:rPr>
              <w:t>For RF energy harvesting, the sensitivity is probably at -25 dBm range. Assuming 1 uA leak</w:t>
            </w:r>
            <w:r>
              <w:rPr>
                <w:lang w:eastAsia="zh-CN"/>
              </w:rPr>
              <w:t>age</w:t>
            </w:r>
            <w:r w:rsidRPr="00EA3030">
              <w:rPr>
                <w:lang w:eastAsia="zh-CN"/>
              </w:rPr>
              <w:t xml:space="preserve"> current is very conservative for those capacitors.</w:t>
            </w:r>
          </w:p>
        </w:tc>
      </w:tr>
      <w:tr w:rsidR="003D70D4" w:rsidRPr="00A00404" w14:paraId="072AC3EF" w14:textId="77777777" w:rsidTr="0084780A">
        <w:tc>
          <w:tcPr>
            <w:tcW w:w="1936" w:type="dxa"/>
            <w:tcBorders>
              <w:top w:val="single" w:sz="4" w:space="0" w:color="auto"/>
              <w:left w:val="single" w:sz="4" w:space="0" w:color="auto"/>
              <w:bottom w:val="single" w:sz="4" w:space="0" w:color="auto"/>
              <w:right w:val="single" w:sz="4" w:space="0" w:color="auto"/>
            </w:tcBorders>
          </w:tcPr>
          <w:p w14:paraId="0A88C99B" w14:textId="4CDADB5C"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3CAAFFF9" w14:textId="031E2D3F" w:rsidR="003D70D4" w:rsidRPr="00EA3030" w:rsidRDefault="003D70D4" w:rsidP="003D70D4">
            <w:pPr>
              <w:jc w:val="both"/>
              <w:rPr>
                <w:lang w:eastAsia="zh-CN"/>
              </w:rPr>
            </w:pPr>
            <w:r>
              <w:rPr>
                <w:rFonts w:eastAsiaTheme="minorEastAsia"/>
                <w:lang w:eastAsia="zh-CN"/>
              </w:rPr>
              <w:t>OK. For energy source, we are not sure if RF energy harvesting is feasible for the currently considered outdoor coverage</w:t>
            </w:r>
          </w:p>
        </w:tc>
      </w:tr>
      <w:tr w:rsidR="004A23FF" w:rsidRPr="00A00404" w14:paraId="07C4CAF2" w14:textId="77777777" w:rsidTr="0084780A">
        <w:tc>
          <w:tcPr>
            <w:tcW w:w="1936" w:type="dxa"/>
            <w:tcBorders>
              <w:top w:val="single" w:sz="4" w:space="0" w:color="auto"/>
              <w:left w:val="single" w:sz="4" w:space="0" w:color="auto"/>
              <w:bottom w:val="single" w:sz="4" w:space="0" w:color="auto"/>
              <w:right w:val="single" w:sz="4" w:space="0" w:color="auto"/>
            </w:tcBorders>
          </w:tcPr>
          <w:p w14:paraId="05F6D8CE" w14:textId="692F08D5" w:rsidR="004A23FF" w:rsidRDefault="004A23FF" w:rsidP="004A23FF">
            <w:pPr>
              <w:jc w:val="both"/>
              <w:rPr>
                <w:rFonts w:eastAsiaTheme="minorEastAsia"/>
                <w:lang w:eastAsia="zh-CN"/>
              </w:rPr>
            </w:pPr>
            <w:r w:rsidRPr="009033EA">
              <w:rPr>
                <w:rFonts w:eastAsiaTheme="minorEastAsia"/>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4C72CBA3" w14:textId="77777777" w:rsidR="004A23FF" w:rsidRDefault="004A23FF" w:rsidP="004A23FF">
            <w:pPr>
              <w:jc w:val="both"/>
              <w:rPr>
                <w:rFonts w:eastAsiaTheme="minorEastAsia"/>
                <w:lang w:eastAsia="zh-CN"/>
              </w:rPr>
            </w:pPr>
            <w:r>
              <w:rPr>
                <w:rFonts w:eastAsiaTheme="minorEastAsia"/>
                <w:lang w:eastAsia="zh-CN"/>
              </w:rPr>
              <w:t>We support the FL’s template to be used for capturing the energy harvesting/storage assumptions. Our assumptions are listed below:</w:t>
            </w:r>
          </w:p>
          <w:p w14:paraId="6AFB1A82" w14:textId="77777777" w:rsidR="004A23FF" w:rsidRDefault="004A23FF" w:rsidP="004A23FF">
            <w:pPr>
              <w:jc w:val="both"/>
              <w:rPr>
                <w:rFonts w:eastAsiaTheme="minorEastAsia"/>
                <w:lang w:eastAsia="zh-CN"/>
              </w:rPr>
            </w:pPr>
          </w:p>
          <w:p w14:paraId="3E34D574" w14:textId="77777777" w:rsidR="004A23FF" w:rsidRDefault="004A23FF" w:rsidP="004A23FF">
            <w:pPr>
              <w:jc w:val="both"/>
              <w:rPr>
                <w:rFonts w:eastAsiaTheme="minorEastAsia"/>
                <w:lang w:eastAsia="zh-CN"/>
              </w:rPr>
            </w:pPr>
            <w:r>
              <w:rPr>
                <w:rFonts w:eastAsiaTheme="minorEastAsia"/>
                <w:lang w:eastAsia="zh-CN"/>
              </w:rPr>
              <w:t>Energy source:</w:t>
            </w:r>
          </w:p>
          <w:p w14:paraId="0BED9018" w14:textId="77777777" w:rsidR="004A23FF" w:rsidRPr="009033EA" w:rsidRDefault="004A23FF" w:rsidP="004A23FF">
            <w:pPr>
              <w:jc w:val="both"/>
              <w:rPr>
                <w:rFonts w:eastAsiaTheme="minorEastAsia"/>
                <w:lang w:eastAsia="zh-CN"/>
              </w:rPr>
            </w:pPr>
            <w:r w:rsidRPr="009033EA">
              <w:rPr>
                <w:rFonts w:eastAsiaTheme="minorEastAsia"/>
                <w:lang w:eastAsia="zh-CN"/>
              </w:rPr>
              <w:t xml:space="preserve">Solar/light </w:t>
            </w:r>
          </w:p>
          <w:p w14:paraId="33BDB11A" w14:textId="77777777" w:rsidR="004A23FF" w:rsidRPr="009033EA" w:rsidRDefault="004A23FF" w:rsidP="004A23FF">
            <w:pPr>
              <w:jc w:val="both"/>
              <w:rPr>
                <w:rFonts w:eastAsiaTheme="minorEastAsia"/>
                <w:lang w:eastAsia="zh-CN"/>
              </w:rPr>
            </w:pPr>
          </w:p>
          <w:p w14:paraId="0F3FF7C2" w14:textId="77777777" w:rsidR="004A23FF" w:rsidRPr="009033EA" w:rsidRDefault="004A23FF" w:rsidP="004A23FF">
            <w:pPr>
              <w:jc w:val="both"/>
              <w:rPr>
                <w:rFonts w:eastAsiaTheme="minorEastAsia"/>
                <w:lang w:eastAsia="zh-CN"/>
              </w:rPr>
            </w:pPr>
            <w:r w:rsidRPr="009033EA">
              <w:rPr>
                <w:rFonts w:eastAsiaTheme="minorEastAsia" w:hint="eastAsia"/>
                <w:lang w:eastAsia="zh-CN"/>
              </w:rPr>
              <w:t>E</w:t>
            </w:r>
            <w:r w:rsidRPr="009033EA">
              <w:rPr>
                <w:rFonts w:eastAsiaTheme="minorEastAsia"/>
                <w:lang w:eastAsia="zh-CN"/>
              </w:rPr>
              <w:t>nergy storage capacity:</w:t>
            </w:r>
          </w:p>
          <w:p w14:paraId="241081A1" w14:textId="77777777" w:rsidR="004A23FF" w:rsidRPr="009033EA" w:rsidRDefault="004A23FF" w:rsidP="004A23FF">
            <w:pPr>
              <w:jc w:val="both"/>
              <w:rPr>
                <w:rFonts w:eastAsiaTheme="minorEastAsia"/>
                <w:lang w:eastAsia="zh-CN"/>
              </w:rPr>
            </w:pPr>
            <w:r w:rsidRPr="009033EA">
              <w:rPr>
                <w:rFonts w:eastAsiaTheme="minorEastAsia"/>
                <w:lang w:eastAsia="zh-CN"/>
              </w:rPr>
              <w:t>~300mF capacitor</w:t>
            </w:r>
          </w:p>
          <w:p w14:paraId="2849C126" w14:textId="77777777" w:rsidR="004A23FF" w:rsidRPr="00423092" w:rsidRDefault="004A23FF" w:rsidP="004A23FF">
            <w:pPr>
              <w:jc w:val="both"/>
              <w:rPr>
                <w:rFonts w:eastAsiaTheme="minorEastAsia"/>
                <w:lang w:eastAsia="zh-CN"/>
              </w:rPr>
            </w:pPr>
          </w:p>
          <w:p w14:paraId="3083A978" w14:textId="77777777" w:rsidR="004A23FF" w:rsidRDefault="004A23FF" w:rsidP="004A23F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6093231" w14:textId="77777777" w:rsidR="004A23FF" w:rsidRDefault="004A23FF" w:rsidP="004A23FF">
            <w:pPr>
              <w:jc w:val="both"/>
              <w:rPr>
                <w:rFonts w:eastAsiaTheme="minorEastAsia"/>
                <w:color w:val="7030A0"/>
                <w:lang w:eastAsia="zh-CN"/>
              </w:rPr>
            </w:pPr>
            <w:r>
              <w:rPr>
                <w:lang w:eastAsia="zh-CN"/>
              </w:rPr>
              <w:t>~1kbps R2D data rate and ~0.1kbps D2R data rate</w:t>
            </w:r>
          </w:p>
          <w:p w14:paraId="69D75438" w14:textId="77777777" w:rsidR="004A23FF" w:rsidRDefault="004A23FF" w:rsidP="004A23FF">
            <w:pPr>
              <w:jc w:val="both"/>
              <w:rPr>
                <w:rFonts w:eastAsiaTheme="minorEastAsia"/>
                <w:lang w:eastAsia="zh-CN"/>
              </w:rPr>
            </w:pPr>
          </w:p>
          <w:p w14:paraId="04C6E10F" w14:textId="77777777" w:rsidR="004A23FF" w:rsidRDefault="004A23FF" w:rsidP="004A23F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9E816EF" w14:textId="5CB4A176" w:rsidR="004A23FF" w:rsidRDefault="004A23FF" w:rsidP="004A23FF">
            <w:pPr>
              <w:jc w:val="both"/>
              <w:rPr>
                <w:rFonts w:eastAsiaTheme="minorEastAsia"/>
                <w:lang w:eastAsia="zh-CN"/>
              </w:rPr>
            </w:pPr>
            <w:r>
              <w:rPr>
                <w:rFonts w:eastAsiaTheme="minorEastAsia"/>
                <w:lang w:eastAsia="zh-CN"/>
              </w:rPr>
              <w:t xml:space="preserve">With the above assumptions, the device can support </w:t>
            </w:r>
            <w:r>
              <w:rPr>
                <w:lang w:eastAsia="zh-CN"/>
              </w:rPr>
              <w:t>4 transmission/reception rounds per hour, with each round resulting in a report to the reader.</w:t>
            </w:r>
          </w:p>
        </w:tc>
      </w:tr>
      <w:tr w:rsidR="00927029" w:rsidRPr="00A00404" w14:paraId="20E60EB3" w14:textId="77777777" w:rsidTr="0084780A">
        <w:tc>
          <w:tcPr>
            <w:tcW w:w="1936" w:type="dxa"/>
            <w:tcBorders>
              <w:top w:val="single" w:sz="4" w:space="0" w:color="auto"/>
              <w:left w:val="single" w:sz="4" w:space="0" w:color="auto"/>
              <w:bottom w:val="single" w:sz="4" w:space="0" w:color="auto"/>
              <w:right w:val="single" w:sz="4" w:space="0" w:color="auto"/>
            </w:tcBorders>
          </w:tcPr>
          <w:p w14:paraId="40388A77" w14:textId="1CCA4975" w:rsidR="00927029" w:rsidRPr="009033EA" w:rsidRDefault="00927029" w:rsidP="004A23F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5424BFFC" w14:textId="3824BF22" w:rsidR="00927029" w:rsidRDefault="00927029" w:rsidP="004A23FF">
            <w:pPr>
              <w:jc w:val="both"/>
              <w:rPr>
                <w:rFonts w:eastAsiaTheme="minorEastAsia"/>
                <w:lang w:eastAsia="zh-CN"/>
              </w:rPr>
            </w:pPr>
            <w:r>
              <w:rPr>
                <w:rFonts w:eastAsiaTheme="minorEastAsia" w:hint="eastAsia"/>
                <w:lang w:eastAsia="zh-CN"/>
              </w:rPr>
              <w:t>W</w:t>
            </w:r>
            <w:r>
              <w:rPr>
                <w:rFonts w:eastAsiaTheme="minorEastAsia"/>
                <w:lang w:eastAsia="zh-CN"/>
              </w:rPr>
              <w:t>e are OK to report energy related assumptions, but not clear if the intention is to build an energy consumption/charging model in the simulation, and if so, this work might be too complicated.</w:t>
            </w:r>
          </w:p>
        </w:tc>
      </w:tr>
      <w:tr w:rsidR="002B2D3F" w:rsidRPr="00A00404" w14:paraId="24C1EDEF" w14:textId="77777777" w:rsidTr="0084780A">
        <w:tc>
          <w:tcPr>
            <w:tcW w:w="1936" w:type="dxa"/>
            <w:tcBorders>
              <w:top w:val="single" w:sz="4" w:space="0" w:color="auto"/>
              <w:left w:val="single" w:sz="4" w:space="0" w:color="auto"/>
              <w:bottom w:val="single" w:sz="4" w:space="0" w:color="auto"/>
              <w:right w:val="single" w:sz="4" w:space="0" w:color="auto"/>
            </w:tcBorders>
          </w:tcPr>
          <w:p w14:paraId="76ED0962" w14:textId="48C14C5D" w:rsidR="002B2D3F" w:rsidRDefault="002B2D3F" w:rsidP="002B2D3F">
            <w:pPr>
              <w:jc w:val="both"/>
              <w:rPr>
                <w:rFonts w:eastAsiaTheme="minorEastAsia"/>
                <w:lang w:eastAsia="zh-CN"/>
              </w:rPr>
            </w:pPr>
            <w:r>
              <w:rPr>
                <w:rFonts w:eastAsiaTheme="minorEastAsia"/>
                <w:lang w:eastAsia="zh-CN"/>
              </w:rPr>
              <w:t>Tejas Networks</w:t>
            </w:r>
          </w:p>
        </w:tc>
        <w:tc>
          <w:tcPr>
            <w:tcW w:w="7695" w:type="dxa"/>
            <w:tcBorders>
              <w:top w:val="single" w:sz="4" w:space="0" w:color="auto"/>
              <w:left w:val="single" w:sz="4" w:space="0" w:color="auto"/>
              <w:bottom w:val="single" w:sz="4" w:space="0" w:color="auto"/>
              <w:right w:val="single" w:sz="4" w:space="0" w:color="auto"/>
            </w:tcBorders>
          </w:tcPr>
          <w:p w14:paraId="7E8DE61D" w14:textId="57FA29B0" w:rsidR="002B2D3F" w:rsidRDefault="002B2D3F" w:rsidP="002B2D3F">
            <w:pPr>
              <w:jc w:val="both"/>
              <w:rPr>
                <w:rFonts w:eastAsiaTheme="minorEastAsia"/>
                <w:lang w:eastAsia="zh-CN"/>
              </w:rPr>
            </w:pPr>
            <w:r>
              <w:rPr>
                <w:rFonts w:eastAsiaTheme="minorEastAsia"/>
                <w:lang w:eastAsia="zh-CN"/>
              </w:rPr>
              <w:t>We support this template.</w:t>
            </w:r>
          </w:p>
        </w:tc>
      </w:tr>
      <w:tr w:rsidR="005D7590" w:rsidRPr="00A00404" w14:paraId="1F8A2977" w14:textId="77777777" w:rsidTr="0084780A">
        <w:tc>
          <w:tcPr>
            <w:tcW w:w="1936" w:type="dxa"/>
            <w:tcBorders>
              <w:top w:val="single" w:sz="4" w:space="0" w:color="auto"/>
              <w:left w:val="single" w:sz="4" w:space="0" w:color="auto"/>
              <w:bottom w:val="single" w:sz="4" w:space="0" w:color="auto"/>
              <w:right w:val="single" w:sz="4" w:space="0" w:color="auto"/>
            </w:tcBorders>
          </w:tcPr>
          <w:p w14:paraId="15A5705E" w14:textId="73169E98" w:rsidR="005D7590" w:rsidRDefault="005D7590" w:rsidP="005D7590">
            <w:pPr>
              <w:jc w:val="both"/>
              <w:rPr>
                <w:rFonts w:eastAsiaTheme="minorEastAsia"/>
                <w:lang w:eastAsia="zh-CN"/>
              </w:rPr>
            </w:pPr>
            <w:r w:rsidRPr="005D7590">
              <w:rPr>
                <w:rFonts w:eastAsiaTheme="minorEastAsia" w:hint="eastAsia"/>
                <w:lang w:eastAsia="zh-CN"/>
              </w:rPr>
              <w:t>N</w:t>
            </w:r>
            <w:r w:rsidRPr="005D7590">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45CF258E" w14:textId="12923156"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device C, RF energy only may not be sufficient for 5dBm Tx, i.e., solar or other source is needed for device C.</w:t>
            </w:r>
          </w:p>
          <w:p w14:paraId="06D4749C" w14:textId="0D7B71BC"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energy storage, to unify the results, we may assume the voltage of 1V to avoid translation of values between “farad” and “joule”.</w:t>
            </w:r>
          </w:p>
        </w:tc>
      </w:tr>
      <w:tr w:rsidR="006C098A" w:rsidRPr="00A00404" w14:paraId="0637E73D" w14:textId="77777777" w:rsidTr="0084780A">
        <w:tc>
          <w:tcPr>
            <w:tcW w:w="1936" w:type="dxa"/>
            <w:tcBorders>
              <w:top w:val="single" w:sz="4" w:space="0" w:color="auto"/>
              <w:left w:val="single" w:sz="4" w:space="0" w:color="auto"/>
              <w:bottom w:val="single" w:sz="4" w:space="0" w:color="auto"/>
              <w:right w:val="single" w:sz="4" w:space="0" w:color="auto"/>
            </w:tcBorders>
          </w:tcPr>
          <w:p w14:paraId="490B3038" w14:textId="1147FD31" w:rsidR="006C098A" w:rsidRPr="005D7590" w:rsidRDefault="006C098A" w:rsidP="005D7590">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4D45B4DA" w14:textId="7C748FFA" w:rsidR="006C098A" w:rsidRDefault="006C098A" w:rsidP="005D7590">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25C89" w:rsidRPr="00E00F87" w14:paraId="5D112C16" w14:textId="77777777" w:rsidTr="00025C89">
        <w:tc>
          <w:tcPr>
            <w:tcW w:w="1936" w:type="dxa"/>
            <w:tcBorders>
              <w:top w:val="single" w:sz="4" w:space="0" w:color="auto"/>
              <w:left w:val="single" w:sz="4" w:space="0" w:color="auto"/>
              <w:bottom w:val="single" w:sz="4" w:space="0" w:color="auto"/>
              <w:right w:val="single" w:sz="4" w:space="0" w:color="auto"/>
            </w:tcBorders>
          </w:tcPr>
          <w:p w14:paraId="28840987" w14:textId="77777777" w:rsidR="00025C89" w:rsidRPr="00025C89" w:rsidRDefault="00025C89" w:rsidP="003C6AFC">
            <w:pPr>
              <w:jc w:val="both"/>
              <w:rPr>
                <w:rFonts w:eastAsiaTheme="minorEastAsia"/>
                <w:lang w:eastAsia="zh-CN"/>
              </w:rPr>
            </w:pPr>
            <w:r w:rsidRPr="00025C89">
              <w:rPr>
                <w:rFonts w:eastAsiaTheme="minorEastAsia" w:hint="eastAsia"/>
                <w:lang w:eastAsia="zh-CN"/>
              </w:rPr>
              <w:t>L</w:t>
            </w:r>
            <w:r w:rsidRPr="00025C89">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6C6E431A" w14:textId="77777777" w:rsidR="00025C89" w:rsidRPr="00025C89" w:rsidRDefault="00025C89" w:rsidP="003C6AFC">
            <w:pPr>
              <w:jc w:val="both"/>
              <w:rPr>
                <w:rFonts w:eastAsiaTheme="minorEastAsia"/>
                <w:lang w:eastAsia="zh-CN"/>
              </w:rPr>
            </w:pPr>
            <w:r w:rsidRPr="00025C89">
              <w:rPr>
                <w:rFonts w:eastAsiaTheme="minorEastAsia" w:hint="eastAsia"/>
                <w:lang w:eastAsia="zh-CN"/>
              </w:rPr>
              <w:t>S</w:t>
            </w:r>
            <w:r w:rsidRPr="00025C89">
              <w:rPr>
                <w:rFonts w:eastAsiaTheme="minorEastAsia"/>
                <w:lang w:eastAsia="zh-CN"/>
              </w:rPr>
              <w:t>upport the proposal.</w:t>
            </w:r>
          </w:p>
        </w:tc>
      </w:tr>
    </w:tbl>
    <w:p w14:paraId="06CFCA9B" w14:textId="77777777" w:rsidR="0083398F" w:rsidRDefault="0083398F">
      <w:pPr>
        <w:jc w:val="both"/>
        <w:rPr>
          <w:rFonts w:eastAsiaTheme="minorEastAsia"/>
          <w:szCs w:val="20"/>
          <w:lang w:eastAsia="zh-CN"/>
        </w:rPr>
      </w:pPr>
    </w:p>
    <w:p w14:paraId="6C9C493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Evaluation results</w:t>
      </w:r>
    </w:p>
    <w:p w14:paraId="42B0AF1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19 companies [FUTUREWEI, Spreadtrum, ZTE, vivo, Huawei, Tejas, Ericsson, CATT, OPPO, HONOR, Samsung, LGE, Sony, MediaTek, Apple, Qualcomm, InterDigital, IITK, IITM] companies have preliminary coverage evaluation results as early inputs in their paper for this meeting </w:t>
      </w:r>
      <w:r>
        <w:rPr>
          <w:rFonts w:eastAsiaTheme="minorEastAsia"/>
          <w:szCs w:val="20"/>
          <w:lang w:eastAsia="zh-CN"/>
        </w:rPr>
        <w:lastRenderedPageBreak/>
        <w:t xml:space="preserve">based on previous RAN1 agreements on assumptions. 1 company [Nokia] have preliminary link level simulation for some design justification </w:t>
      </w:r>
      <w:proofErr w:type="gramStart"/>
      <w:r>
        <w:rPr>
          <w:rFonts w:eastAsiaTheme="minorEastAsia"/>
          <w:szCs w:val="20"/>
          <w:lang w:eastAsia="zh-CN"/>
        </w:rPr>
        <w:t>e.g.</w:t>
      </w:r>
      <w:proofErr w:type="gramEnd"/>
      <w:r>
        <w:rPr>
          <w:rFonts w:eastAsiaTheme="minorEastAsia"/>
          <w:szCs w:val="20"/>
          <w:lang w:eastAsia="zh-CN"/>
        </w:rPr>
        <w:t xml:space="preserve"> R2D M value, R2D FEC etc.</w:t>
      </w:r>
    </w:p>
    <w:p w14:paraId="0F393077" w14:textId="77777777" w:rsidR="0083398F" w:rsidRDefault="0083398F">
      <w:pPr>
        <w:jc w:val="both"/>
        <w:rPr>
          <w:rFonts w:eastAsiaTheme="minorEastAsia"/>
          <w:szCs w:val="20"/>
          <w:lang w:eastAsia="zh-CN"/>
        </w:rPr>
      </w:pPr>
    </w:p>
    <w:p w14:paraId="2005006D" w14:textId="77777777" w:rsidR="0083398F" w:rsidRDefault="001B4F0F">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mong them, FL notices that companies observe coverage in their papers on the followings:</w:t>
      </w:r>
    </w:p>
    <w:p w14:paraId="7AEE1C1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Coverage evaluation is for Device 2b and Device C respectively</w:t>
      </w:r>
    </w:p>
    <w:p w14:paraId="1BB90EBA"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Preliminary evaluation results from companies show Device C </w:t>
      </w:r>
      <w:proofErr w:type="gramStart"/>
      <w:r>
        <w:rPr>
          <w:rFonts w:eastAsiaTheme="minorEastAsia"/>
          <w:szCs w:val="20"/>
          <w:lang w:eastAsia="zh-CN"/>
        </w:rPr>
        <w:t>has</w:t>
      </w:r>
      <w:proofErr w:type="gramEnd"/>
      <w:r>
        <w:rPr>
          <w:rFonts w:eastAsiaTheme="minorEastAsia"/>
          <w:szCs w:val="20"/>
          <w:lang w:eastAsia="zh-CN"/>
        </w:rPr>
        <w:t xml:space="preserve"> better coverage than Device 2b</w:t>
      </w:r>
    </w:p>
    <w:p w14:paraId="2576C406"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evaluation is typically observed per the followings</w:t>
      </w:r>
    </w:p>
    <w:p w14:paraId="584AD47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Pathloss model of UMa/RMa/UMi respectively</w:t>
      </w:r>
    </w:p>
    <w:p w14:paraId="49C60BEF"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U</w:t>
      </w:r>
      <w:r>
        <w:rPr>
          <w:rFonts w:eastAsiaTheme="minorEastAsia"/>
          <w:szCs w:val="20"/>
          <w:lang w:eastAsia="zh-CN"/>
        </w:rPr>
        <w:t>Ma and RMa have more preliminary results than UMi</w:t>
      </w:r>
    </w:p>
    <w:p w14:paraId="4DC4B1D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Penetration margin of 0/20/80 dB respectively</w:t>
      </w:r>
    </w:p>
    <w:p w14:paraId="0DE7025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0 dB and 20 dB have more preliminary results than 80 dB</w:t>
      </w:r>
    </w:p>
    <w:p w14:paraId="72515B6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[MediaTek] propose to prioritize the coverage evaluation with 20 dB penetration margin. </w:t>
      </w:r>
    </w:p>
    <w:p w14:paraId="362D82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3 companies [Tejas/IITK/IITM] observes that penetration margin of 80dB is not feasible for outdoor scenarios and should not be studied.</w:t>
      </w:r>
    </w:p>
    <w:p w14:paraId="0AE1EBC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BS Tx power or standalone/in-band respectively</w:t>
      </w:r>
    </w:p>
    <w:p w14:paraId="181F3C10"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Standalone: 43 dBm</w:t>
      </w:r>
    </w:p>
    <w:p w14:paraId="014FF494"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In-band: 38 or 33 dBm</w:t>
      </w:r>
    </w:p>
    <w:p w14:paraId="73667F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Device Tx power respectively</w:t>
      </w:r>
    </w:p>
    <w:p w14:paraId="3E2997AC"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2b: -20 or -10 dBm</w:t>
      </w:r>
    </w:p>
    <w:p w14:paraId="5CAC7B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C: -3, 0, or 5 dBm</w:t>
      </w:r>
    </w:p>
    <w:p w14:paraId="5FF8715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Data rate respectively</w:t>
      </w:r>
    </w:p>
    <w:p w14:paraId="5921007A" w14:textId="77777777" w:rsidR="0083398F" w:rsidRDefault="0083398F">
      <w:pPr>
        <w:jc w:val="both"/>
        <w:rPr>
          <w:rFonts w:eastAsiaTheme="minorEastAsia"/>
          <w:szCs w:val="20"/>
          <w:lang w:eastAsia="zh-CN"/>
        </w:rPr>
      </w:pPr>
    </w:p>
    <w:p w14:paraId="621C3B69" w14:textId="77777777" w:rsidR="0083398F" w:rsidRDefault="001B4F0F">
      <w:pPr>
        <w:jc w:val="both"/>
        <w:rPr>
          <w:rFonts w:eastAsiaTheme="minorEastAsia"/>
          <w:szCs w:val="20"/>
          <w:lang w:eastAsia="zh-CN"/>
        </w:rPr>
      </w:pPr>
      <w:r>
        <w:rPr>
          <w:rFonts w:eastAsiaTheme="minorEastAsia"/>
          <w:szCs w:val="20"/>
          <w:lang w:eastAsia="zh-CN"/>
        </w:rPr>
        <w:t>FL understands some companies might not provide results at the moment they intended to submit for the study due time limitation. FL will not treat observations in this meeting. For better understanding early evaluation results from companies, FL proposes the followings for companies to check preliminary evaluation results submitted to this meeting.</w:t>
      </w:r>
    </w:p>
    <w:p w14:paraId="702004FB" w14:textId="77777777" w:rsidR="0083398F" w:rsidRDefault="0083398F">
      <w:pPr>
        <w:jc w:val="both"/>
        <w:rPr>
          <w:rFonts w:eastAsiaTheme="minorEastAsia"/>
          <w:szCs w:val="20"/>
          <w:lang w:eastAsia="zh-CN"/>
        </w:rPr>
      </w:pPr>
    </w:p>
    <w:p w14:paraId="176C0939" w14:textId="77777777" w:rsidR="0083398F" w:rsidRDefault="001B4F0F">
      <w:pPr>
        <w:jc w:val="both"/>
        <w:outlineLvl w:val="2"/>
        <w:rPr>
          <w:rFonts w:eastAsiaTheme="minorEastAsia"/>
          <w:b/>
          <w:i/>
          <w:lang w:eastAsia="zh-CN"/>
        </w:rPr>
      </w:pPr>
      <w:r>
        <w:rPr>
          <w:rFonts w:eastAsiaTheme="minorEastAsia"/>
          <w:b/>
          <w:i/>
          <w:highlight w:val="yellow"/>
          <w:lang w:eastAsia="zh-CN"/>
        </w:rPr>
        <w:t>[Open][M] Clarification on preliminary evaluation results:</w:t>
      </w:r>
      <w:r>
        <w:rPr>
          <w:rFonts w:eastAsiaTheme="minorEastAsia"/>
          <w:b/>
          <w:i/>
          <w:lang w:eastAsia="zh-CN"/>
        </w:rPr>
        <w:t xml:space="preserve"> </w:t>
      </w:r>
    </w:p>
    <w:p w14:paraId="26AA82E3" w14:textId="77777777" w:rsidR="0083398F" w:rsidRDefault="001B4F0F">
      <w:pPr>
        <w:jc w:val="both"/>
        <w:rPr>
          <w:rFonts w:eastAsiaTheme="minorEastAsia"/>
          <w:color w:val="7030A0"/>
          <w:szCs w:val="20"/>
          <w:lang w:eastAsia="zh-CN"/>
        </w:rPr>
      </w:pPr>
      <w:r>
        <w:rPr>
          <w:rFonts w:eastAsiaTheme="minorEastAsia"/>
          <w:color w:val="7030A0"/>
          <w:szCs w:val="20"/>
          <w:lang w:eastAsia="zh-CN"/>
        </w:rPr>
        <w:t>FL notes: Companies are encouraged to provide comments if you think any point of preliminary evaluation results from companies’ papers would need further clarification. Depends on the feedback, FL may organize some offline discussion to align understanding among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48A42C9" w14:textId="77777777">
        <w:tc>
          <w:tcPr>
            <w:tcW w:w="1936" w:type="dxa"/>
          </w:tcPr>
          <w:p w14:paraId="766BF443" w14:textId="77777777" w:rsidR="0083398F" w:rsidRDefault="001B4F0F">
            <w:pPr>
              <w:jc w:val="both"/>
              <w:rPr>
                <w:b/>
                <w:bCs/>
                <w:lang w:eastAsia="zh-CN"/>
              </w:rPr>
            </w:pPr>
            <w:r>
              <w:rPr>
                <w:b/>
                <w:bCs/>
                <w:lang w:eastAsia="zh-CN"/>
              </w:rPr>
              <w:t>Company</w:t>
            </w:r>
          </w:p>
        </w:tc>
        <w:tc>
          <w:tcPr>
            <w:tcW w:w="7695" w:type="dxa"/>
          </w:tcPr>
          <w:p w14:paraId="26869837" w14:textId="77777777" w:rsidR="0083398F" w:rsidRDefault="001B4F0F">
            <w:pPr>
              <w:jc w:val="both"/>
              <w:rPr>
                <w:b/>
                <w:bCs/>
                <w:lang w:eastAsia="zh-CN"/>
              </w:rPr>
            </w:pPr>
            <w:r>
              <w:rPr>
                <w:b/>
                <w:bCs/>
                <w:lang w:eastAsia="zh-CN"/>
              </w:rPr>
              <w:t>Comments</w:t>
            </w:r>
          </w:p>
        </w:tc>
      </w:tr>
      <w:tr w:rsidR="0083398F" w14:paraId="1D4A94F1" w14:textId="77777777">
        <w:tc>
          <w:tcPr>
            <w:tcW w:w="1936" w:type="dxa"/>
          </w:tcPr>
          <w:p w14:paraId="1730D377"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472D49C8" w14:textId="77777777" w:rsidR="0083398F" w:rsidRDefault="001B4F0F">
            <w:pPr>
              <w:jc w:val="both"/>
              <w:rPr>
                <w:rFonts w:eastAsiaTheme="minorEastAsia"/>
                <w:lang w:eastAsia="zh-CN"/>
              </w:rPr>
            </w:pPr>
            <w:r>
              <w:rPr>
                <w:rFonts w:eastAsiaTheme="minorEastAsia"/>
                <w:lang w:eastAsia="zh-CN"/>
              </w:rPr>
              <w:t xml:space="preserve">One of issue that RAN1 needs to discuss is comparison </w:t>
            </w:r>
            <w:proofErr w:type="gramStart"/>
            <w:r>
              <w:rPr>
                <w:rFonts w:eastAsiaTheme="minorEastAsia"/>
                <w:lang w:eastAsia="zh-CN"/>
              </w:rPr>
              <w:t>of  R</w:t>
            </w:r>
            <w:proofErr w:type="gramEnd"/>
            <w:r>
              <w:rPr>
                <w:rFonts w:eastAsiaTheme="minorEastAsia"/>
                <w:lang w:eastAsia="zh-CN"/>
              </w:rPr>
              <w:t>2D vs D2R budget. It has been observed and reported by a few companies that overall link budget is limited by D2R link. This is important observation to capture together with other aspects potentially affecting design part on R2D and D2R link enhancements.</w:t>
            </w:r>
          </w:p>
          <w:p w14:paraId="2F74576C" w14:textId="77777777" w:rsidR="0083398F" w:rsidRDefault="0083398F">
            <w:pPr>
              <w:jc w:val="both"/>
              <w:rPr>
                <w:rFonts w:eastAsiaTheme="minorEastAsia"/>
                <w:lang w:eastAsia="zh-CN"/>
              </w:rPr>
            </w:pPr>
          </w:p>
        </w:tc>
      </w:tr>
      <w:tr w:rsidR="003B29E1" w14:paraId="3E42FF03" w14:textId="77777777">
        <w:tc>
          <w:tcPr>
            <w:tcW w:w="1936" w:type="dxa"/>
          </w:tcPr>
          <w:p w14:paraId="514098B3" w14:textId="726ED8C9" w:rsidR="003B29E1" w:rsidRDefault="003B29E1" w:rsidP="003B29E1">
            <w:pPr>
              <w:jc w:val="both"/>
              <w:rPr>
                <w:rFonts w:eastAsiaTheme="minorEastAsia"/>
                <w:lang w:eastAsia="zh-CN"/>
              </w:rPr>
            </w:pPr>
            <w:r>
              <w:rPr>
                <w:rFonts w:eastAsiaTheme="minorEastAsia" w:hint="eastAsia"/>
                <w:lang w:eastAsia="zh-CN"/>
              </w:rPr>
              <w:t>Huawei, HiSilicon</w:t>
            </w:r>
          </w:p>
        </w:tc>
        <w:tc>
          <w:tcPr>
            <w:tcW w:w="7695" w:type="dxa"/>
          </w:tcPr>
          <w:p w14:paraId="217F8FE2"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t this stage, we feel it</w:t>
            </w:r>
            <w:r>
              <w:rPr>
                <w:rFonts w:eastAsiaTheme="minorEastAsia"/>
                <w:lang w:eastAsia="zh-CN"/>
              </w:rPr>
              <w:t>’</w:t>
            </w:r>
            <w:r>
              <w:rPr>
                <w:rFonts w:eastAsiaTheme="minorEastAsia" w:hint="eastAsia"/>
                <w:lang w:eastAsia="zh-CN"/>
              </w:rPr>
              <w:t>s not necessary to discuss whether D2R is bottleneck or not.</w:t>
            </w:r>
          </w:p>
          <w:p w14:paraId="35BF8421"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s evaluated in our Tdoc, for some cases (e.g., BS Tx power=33dBm, device power=5dBm, etc.), R2D performance is also poor, and R2D achievable distance is even smaller than D2R.</w:t>
            </w:r>
          </w:p>
          <w:p w14:paraId="362ED8E1" w14:textId="0F3CB437" w:rsidR="003B29E1" w:rsidRDefault="003B29E1" w:rsidP="003B29E1">
            <w:pPr>
              <w:jc w:val="both"/>
              <w:rPr>
                <w:rFonts w:eastAsiaTheme="minorEastAsia"/>
                <w:lang w:eastAsia="zh-CN"/>
              </w:rPr>
            </w:pPr>
            <w:r>
              <w:rPr>
                <w:rFonts w:eastAsiaTheme="minorEastAsia"/>
                <w:lang w:eastAsia="zh-CN"/>
              </w:rPr>
              <w:t>C</w:t>
            </w:r>
            <w:r>
              <w:rPr>
                <w:rFonts w:eastAsiaTheme="minorEastAsia" w:hint="eastAsia"/>
                <w:lang w:eastAsia="zh-CN"/>
              </w:rPr>
              <w:t xml:space="preserve">ompanies can continue providing more evaluation results. RAN1 can discuss both R2D and D2R </w:t>
            </w:r>
            <w:r>
              <w:rPr>
                <w:rFonts w:eastAsiaTheme="minorEastAsia"/>
                <w:lang w:eastAsia="zh-CN"/>
              </w:rPr>
              <w:t>coverage</w:t>
            </w:r>
            <w:r>
              <w:rPr>
                <w:rFonts w:eastAsiaTheme="minorEastAsia" w:hint="eastAsia"/>
                <w:lang w:eastAsia="zh-CN"/>
              </w:rPr>
              <w:t xml:space="preserve"> enhancements. </w:t>
            </w:r>
            <w:r>
              <w:rPr>
                <w:rFonts w:eastAsiaTheme="minorEastAsia"/>
                <w:lang w:eastAsia="zh-CN"/>
              </w:rPr>
              <w:t>T</w:t>
            </w:r>
            <w:r>
              <w:rPr>
                <w:rFonts w:eastAsiaTheme="minorEastAsia" w:hint="eastAsia"/>
                <w:lang w:eastAsia="zh-CN"/>
              </w:rPr>
              <w:t>here is no need to make decision at this stage.</w:t>
            </w:r>
          </w:p>
        </w:tc>
      </w:tr>
      <w:tr w:rsidR="003B29E1" w14:paraId="70EBDEE6" w14:textId="77777777">
        <w:tc>
          <w:tcPr>
            <w:tcW w:w="1936" w:type="dxa"/>
          </w:tcPr>
          <w:p w14:paraId="2B3DF6AD" w14:textId="77777777" w:rsidR="003B29E1" w:rsidRDefault="003B29E1" w:rsidP="003B29E1">
            <w:pPr>
              <w:jc w:val="both"/>
              <w:rPr>
                <w:rFonts w:eastAsia="Yu Mincho"/>
                <w:lang w:eastAsia="ja-JP"/>
              </w:rPr>
            </w:pPr>
          </w:p>
        </w:tc>
        <w:tc>
          <w:tcPr>
            <w:tcW w:w="7695" w:type="dxa"/>
          </w:tcPr>
          <w:p w14:paraId="032D037F" w14:textId="77777777" w:rsidR="003B29E1" w:rsidRDefault="003B29E1" w:rsidP="003B29E1">
            <w:pPr>
              <w:jc w:val="both"/>
              <w:rPr>
                <w:rFonts w:eastAsia="Yu Mincho"/>
                <w:lang w:eastAsia="ja-JP"/>
              </w:rPr>
            </w:pPr>
          </w:p>
        </w:tc>
      </w:tr>
    </w:tbl>
    <w:p w14:paraId="23D30D80" w14:textId="77777777" w:rsidR="0083398F" w:rsidRDefault="0083398F">
      <w:pPr>
        <w:jc w:val="both"/>
        <w:rPr>
          <w:rFonts w:eastAsiaTheme="minorEastAsia"/>
          <w:szCs w:val="20"/>
          <w:lang w:eastAsia="zh-CN"/>
        </w:rPr>
      </w:pPr>
    </w:p>
    <w:p w14:paraId="72B9C04A" w14:textId="77777777" w:rsidR="0083398F" w:rsidRDefault="001B4F0F">
      <w:pPr>
        <w:jc w:val="both"/>
        <w:outlineLvl w:val="2"/>
        <w:rPr>
          <w:rFonts w:eastAsiaTheme="minorEastAsia"/>
          <w:b/>
          <w:i/>
          <w:lang w:eastAsia="zh-CN"/>
        </w:rPr>
      </w:pPr>
      <w:r>
        <w:rPr>
          <w:rFonts w:eastAsiaTheme="minorEastAsia"/>
          <w:b/>
          <w:i/>
          <w:highlight w:val="yellow"/>
          <w:lang w:eastAsia="zh-CN"/>
        </w:rPr>
        <w:t>[Open][H] Evaluation results collection:</w:t>
      </w:r>
      <w:r>
        <w:rPr>
          <w:rFonts w:eastAsiaTheme="minorEastAsia"/>
          <w:b/>
          <w:i/>
          <w:lang w:eastAsia="zh-CN"/>
        </w:rPr>
        <w:t xml:space="preserve"> </w:t>
      </w:r>
    </w:p>
    <w:p w14:paraId="5B12BA16" w14:textId="77777777" w:rsidR="0083398F" w:rsidRDefault="001B4F0F">
      <w:pPr>
        <w:jc w:val="both"/>
        <w:rPr>
          <w:rFonts w:eastAsiaTheme="minorEastAsia"/>
          <w:szCs w:val="20"/>
          <w:lang w:eastAsia="zh-CN"/>
        </w:rPr>
      </w:pPr>
      <w:r>
        <w:rPr>
          <w:rFonts w:eastAsiaTheme="minorEastAsia"/>
          <w:szCs w:val="20"/>
          <w:lang w:eastAsia="zh-CN"/>
        </w:rPr>
        <w:lastRenderedPageBreak/>
        <w:t>In the meantime, FL has prepared a template (‘xls’ file) for coverage evaluation results collection to further process collected results data and prepare observations/potential draft conclusions of coverage evaluation accordingly before next November RAN1 meeting.</w:t>
      </w:r>
    </w:p>
    <w:p w14:paraId="7879CAB6" w14:textId="77777777" w:rsidR="0083398F" w:rsidRDefault="0083398F">
      <w:pPr>
        <w:jc w:val="both"/>
        <w:rPr>
          <w:rFonts w:eastAsiaTheme="minorEastAsia"/>
          <w:szCs w:val="20"/>
          <w:lang w:eastAsia="zh-CN"/>
        </w:rPr>
      </w:pPr>
    </w:p>
    <w:p w14:paraId="73629775" w14:textId="77777777" w:rsidR="0083398F" w:rsidRDefault="00CB38C4">
      <w:pPr>
        <w:jc w:val="both"/>
        <w:rPr>
          <w:rFonts w:eastAsiaTheme="minorEastAsia"/>
          <w:szCs w:val="20"/>
          <w:lang w:eastAsia="zh-CN"/>
        </w:rPr>
      </w:pPr>
      <w:hyperlink r:id="rId15" w:history="1">
        <w:r w:rsidR="001B4F0F">
          <w:rPr>
            <w:rStyle w:val="aff1"/>
            <w:rFonts w:eastAsiaTheme="minorEastAsia"/>
            <w:szCs w:val="20"/>
            <w:lang w:eastAsia="zh-CN"/>
          </w:rPr>
          <w:t>https://www.3gpp.org/ftp/Meetings_3GPP_SYNC/RAN1/Inbox/drafts/10.3%20(FS_Ambient_IoT_Outdoor_Active)/10.3.1/Evaluation%20results</w:t>
        </w:r>
      </w:hyperlink>
    </w:p>
    <w:p w14:paraId="285960B6" w14:textId="77777777" w:rsidR="0083398F" w:rsidRDefault="0083398F">
      <w:pPr>
        <w:jc w:val="both"/>
        <w:rPr>
          <w:rFonts w:eastAsiaTheme="minorEastAsia"/>
          <w:szCs w:val="20"/>
          <w:lang w:eastAsia="zh-CN"/>
        </w:rPr>
      </w:pPr>
    </w:p>
    <w:p w14:paraId="07DFEDAD" w14:textId="77777777" w:rsidR="0083398F" w:rsidRDefault="001B4F0F">
      <w:pPr>
        <w:jc w:val="both"/>
        <w:rPr>
          <w:rFonts w:eastAsiaTheme="minorEastAsia"/>
          <w:color w:val="7030A0"/>
          <w:szCs w:val="20"/>
          <w:lang w:eastAsia="zh-CN"/>
        </w:rPr>
      </w:pPr>
      <w:r>
        <w:rPr>
          <w:rFonts w:eastAsiaTheme="minorEastAsia"/>
          <w:color w:val="7030A0"/>
          <w:szCs w:val="20"/>
          <w:lang w:eastAsia="zh-CN"/>
        </w:rPr>
        <w:t xml:space="preserve">FL notes: </w:t>
      </w:r>
    </w:p>
    <w:p w14:paraId="34ADCB3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are encouraged to check the coverage evaluation results collection template file in the draft inbox (</w:t>
      </w:r>
      <w:hyperlink r:id="rId16" w:history="1">
        <w:r>
          <w:rPr>
            <w:rStyle w:val="aff1"/>
            <w:rFonts w:eastAsiaTheme="minorEastAsia"/>
          </w:rPr>
          <w:t>Directory</w:t>
        </w:r>
      </w:hyperlink>
      <w:r>
        <w:rPr>
          <w:rFonts w:eastAsiaTheme="minorEastAsia"/>
        </w:rPr>
        <w:t xml:space="preserve">, </w:t>
      </w:r>
      <w:hyperlink r:id="rId17" w:history="1">
        <w:r>
          <w:rPr>
            <w:rStyle w:val="aff1"/>
            <w:rFonts w:eastAsiaTheme="minorEastAsia"/>
          </w:rPr>
          <w:t>V000</w:t>
        </w:r>
      </w:hyperlink>
      <w:r>
        <w:rPr>
          <w:rFonts w:eastAsiaTheme="minorEastAsia"/>
        </w:rPr>
        <w:t>)</w:t>
      </w:r>
      <w:r>
        <w:rPr>
          <w:rFonts w:eastAsiaTheme="minorEastAsia"/>
          <w:color w:val="7030A0"/>
          <w:szCs w:val="20"/>
          <w:lang w:eastAsia="zh-CN"/>
        </w:rPr>
        <w:t xml:space="preserve"> during this week. Note that it is not expected to consume online or offline time to discuss this template, please feedback to FL directly if you have any comment/suggestion. </w:t>
      </w:r>
    </w:p>
    <w:p w14:paraId="0A5A77E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could start to add their evaluation results into the collection file during this meeting and update in future if any.</w:t>
      </w:r>
    </w:p>
    <w:p w14:paraId="4BB731E9"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FL plans to request and kick-off a post-RAN1#122bis meeting email discussion to set deadline for results collection/update before next November RAN1 meeting.</w:t>
      </w:r>
    </w:p>
    <w:p w14:paraId="4E0292AF" w14:textId="77777777" w:rsidR="0083398F" w:rsidRDefault="0083398F">
      <w:pPr>
        <w:jc w:val="both"/>
        <w:rPr>
          <w:rFonts w:eastAsiaTheme="minorEastAsia"/>
          <w:szCs w:val="20"/>
          <w:lang w:eastAsia="zh-CN"/>
        </w:rPr>
      </w:pPr>
    </w:p>
    <w:p w14:paraId="53C211A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some other aspects.</w:t>
      </w:r>
    </w:p>
    <w:p w14:paraId="4BDBF644"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target/applicable maximum distance/conclusion</w:t>
      </w:r>
    </w:p>
    <w:p w14:paraId="50836ED6"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ome companies talk coverage target, or applicable maximum distance, or conclusion in their papers,</w:t>
      </w:r>
    </w:p>
    <w:p w14:paraId="5D3FE34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[Ericsson] propose that any reconsiderations or enhancements beyond the values for maximum distance between device and reader specified in the SID should be discussed at the RAN plenary level. </w:t>
      </w:r>
      <w:r>
        <w:rPr>
          <w:rFonts w:eastAsiaTheme="minorEastAsia" w:hint="eastAsia"/>
          <w:szCs w:val="20"/>
          <w:lang w:eastAsia="zh-CN"/>
        </w:rPr>
        <w:t>1</w:t>
      </w:r>
      <w:r>
        <w:rPr>
          <w:rFonts w:eastAsiaTheme="minorEastAsia"/>
          <w:szCs w:val="20"/>
          <w:lang w:eastAsia="zh-CN"/>
        </w:rPr>
        <w:t xml:space="preserve"> company [Xiaomi] proposes that for device 2b in D4T1, the applicable maximum distance target value is 500m. For device C in D4T1, the applicable maximum distance value can reuse 500m or can be defined separately.</w:t>
      </w:r>
    </w:p>
    <w:p w14:paraId="76FFFFD3"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[Qualcomm] proposes that for </w:t>
      </w:r>
      <w:r>
        <w:rPr>
          <w:rFonts w:eastAsiaTheme="minorEastAsia" w:hint="eastAsia"/>
          <w:szCs w:val="20"/>
          <w:lang w:eastAsia="zh-CN"/>
        </w:rPr>
        <w:t xml:space="preserve">coverage and </w:t>
      </w:r>
      <w:r>
        <w:rPr>
          <w:rFonts w:eastAsiaTheme="minorEastAsia"/>
          <w:szCs w:val="20"/>
          <w:lang w:eastAsia="zh-CN"/>
        </w:rPr>
        <w:t>coexistence</w:t>
      </w:r>
      <w:r>
        <w:rPr>
          <w:rFonts w:eastAsiaTheme="minorEastAsia" w:hint="eastAsia"/>
          <w:szCs w:val="20"/>
          <w:lang w:eastAsia="zh-CN"/>
        </w:rPr>
        <w:t xml:space="preserve"> </w:t>
      </w:r>
      <w:r>
        <w:rPr>
          <w:rFonts w:eastAsiaTheme="minorEastAsia"/>
          <w:szCs w:val="20"/>
          <w:lang w:eastAsia="zh-CN"/>
        </w:rPr>
        <w:t>evaluation</w:t>
      </w:r>
      <w:r>
        <w:rPr>
          <w:rFonts w:eastAsiaTheme="minorEastAsia" w:hint="eastAsia"/>
          <w:szCs w:val="20"/>
          <w:lang w:eastAsia="zh-CN"/>
        </w:rPr>
        <w:t xml:space="preserve">, </w:t>
      </w:r>
      <w:r>
        <w:rPr>
          <w:rFonts w:eastAsiaTheme="minorEastAsia"/>
          <w:szCs w:val="20"/>
          <w:lang w:eastAsia="zh-CN"/>
        </w:rPr>
        <w:t>RAN1 to determine following two target use case</w:t>
      </w:r>
      <w:r>
        <w:rPr>
          <w:rFonts w:eastAsiaTheme="minorEastAsia" w:hint="eastAsia"/>
          <w:szCs w:val="20"/>
          <w:lang w:eastAsia="zh-CN"/>
        </w:rPr>
        <w:t>s</w:t>
      </w:r>
      <w:r>
        <w:rPr>
          <w:rFonts w:eastAsiaTheme="minorEastAsia"/>
          <w:szCs w:val="20"/>
          <w:lang w:eastAsia="zh-CN"/>
        </w:rPr>
        <w:t xml:space="preserve"> in outdoor scenario</w:t>
      </w:r>
      <w:r>
        <w:rPr>
          <w:rFonts w:eastAsiaTheme="minorEastAsia" w:hint="eastAsia"/>
          <w:szCs w:val="20"/>
          <w:lang w:eastAsia="zh-CN"/>
        </w:rPr>
        <w:t>s</w:t>
      </w:r>
      <w:r>
        <w:rPr>
          <w:rFonts w:eastAsiaTheme="minorEastAsia"/>
          <w:szCs w:val="20"/>
          <w:lang w:eastAsia="zh-CN"/>
        </w:rPr>
        <w:t xml:space="preserve"> in terms of coverage.</w:t>
      </w:r>
    </w:p>
    <w:p w14:paraId="56062F59"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1:50</w:t>
      </w:r>
      <w:r>
        <w:rPr>
          <w:rFonts w:eastAsiaTheme="minorEastAsia" w:hint="eastAsia"/>
          <w:szCs w:val="20"/>
          <w:lang w:eastAsia="zh-CN"/>
        </w:rPr>
        <w:t>-</w:t>
      </w:r>
      <w:r>
        <w:rPr>
          <w:rFonts w:eastAsiaTheme="minorEastAsia"/>
          <w:szCs w:val="20"/>
          <w:lang w:eastAsia="zh-CN"/>
        </w:rPr>
        <w:t>100m (small cell</w:t>
      </w:r>
      <w:r>
        <w:rPr>
          <w:rFonts w:eastAsiaTheme="minorEastAsia" w:hint="eastAsia"/>
          <w:szCs w:val="20"/>
          <w:lang w:eastAsia="zh-CN"/>
        </w:rPr>
        <w:t>/</w:t>
      </w:r>
      <w:r>
        <w:rPr>
          <w:rFonts w:eastAsiaTheme="minorEastAsia"/>
          <w:szCs w:val="20"/>
          <w:lang w:eastAsia="zh-CN"/>
        </w:rPr>
        <w:t>local area outdoor</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small smart farm sensors, </w:t>
      </w:r>
      <w:r>
        <w:rPr>
          <w:rFonts w:eastAsiaTheme="minorEastAsia"/>
          <w:szCs w:val="20"/>
          <w:lang w:eastAsia="zh-CN"/>
        </w:rPr>
        <w:t>temperature</w:t>
      </w:r>
      <w:r>
        <w:rPr>
          <w:rFonts w:eastAsiaTheme="minorEastAsia" w:hint="eastAsia"/>
          <w:szCs w:val="20"/>
          <w:lang w:eastAsia="zh-CN"/>
        </w:rPr>
        <w:t>/humidity monitoring sensor, outdoor inventory for small business, small size infrastructure monitoring</w:t>
      </w:r>
      <w:r>
        <w:rPr>
          <w:rFonts w:eastAsiaTheme="minorEastAsia"/>
          <w:szCs w:val="20"/>
          <w:lang w:eastAsia="zh-CN"/>
        </w:rPr>
        <w:t>) for device 2b</w:t>
      </w:r>
    </w:p>
    <w:p w14:paraId="4653402D"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2: 400-500m (larg</w:t>
      </w:r>
      <w:r>
        <w:rPr>
          <w:rFonts w:eastAsiaTheme="minorEastAsia" w:hint="eastAsia"/>
          <w:szCs w:val="20"/>
          <w:lang w:eastAsia="zh-CN"/>
        </w:rPr>
        <w:t>e</w:t>
      </w:r>
      <w:r>
        <w:rPr>
          <w:rFonts w:eastAsiaTheme="minorEastAsia"/>
          <w:szCs w:val="20"/>
          <w:lang w:eastAsia="zh-CN"/>
        </w:rPr>
        <w:t xml:space="preserve"> cell, wide area outdoor</w:t>
      </w:r>
      <w:r>
        <w:rPr>
          <w:rFonts w:eastAsiaTheme="minorEastAsia" w:hint="eastAsia"/>
          <w:szCs w:val="20"/>
          <w:lang w:eastAsia="zh-CN"/>
        </w:rPr>
        <w:t xml:space="preserve"> </w:t>
      </w:r>
      <w:r>
        <w:rPr>
          <w:rFonts w:eastAsiaTheme="minorEastAsia"/>
          <w:szCs w:val="20"/>
          <w:lang w:eastAsia="zh-CN"/>
        </w:rPr>
        <w:t xml:space="preserve">– </w:t>
      </w:r>
      <w:r>
        <w:rPr>
          <w:rFonts w:eastAsiaTheme="minorEastAsia" w:hint="eastAsia"/>
          <w:szCs w:val="20"/>
          <w:lang w:eastAsia="zh-CN"/>
        </w:rPr>
        <w:t>smart grid operation, gas meter, water meter, large smart farm sensors, infrastructure monitoring)</w:t>
      </w:r>
      <w:r>
        <w:rPr>
          <w:rFonts w:eastAsiaTheme="minorEastAsia"/>
          <w:szCs w:val="20"/>
          <w:lang w:eastAsia="zh-CN"/>
        </w:rPr>
        <w:t xml:space="preserve"> for device C</w:t>
      </w:r>
    </w:p>
    <w:p w14:paraId="02D1C5D5"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1 company [MTK] proposes that continuous coverage is to be considered from the device perspective for the case of NR BS and A-IoT reader co-site</w:t>
      </w:r>
      <w:r>
        <w:rPr>
          <w:rFonts w:eastAsiaTheme="minorEastAsia" w:hint="eastAsia"/>
          <w:szCs w:val="20"/>
          <w:lang w:eastAsia="zh-CN"/>
        </w:rPr>
        <w:t>.</w:t>
      </w:r>
      <w:r>
        <w:rPr>
          <w:rFonts w:eastAsiaTheme="minorEastAsia"/>
          <w:szCs w:val="20"/>
          <w:lang w:eastAsia="zh-CN"/>
        </w:rPr>
        <w:t xml:space="preserve"> Propose the target coverage &gt;= 250 m.</w:t>
      </w:r>
    </w:p>
    <w:p w14:paraId="449F3ACB" w14:textId="77777777" w:rsidR="0083398F" w:rsidRDefault="001B4F0F">
      <w:pPr>
        <w:numPr>
          <w:ilvl w:val="2"/>
          <w:numId w:val="30"/>
        </w:numPr>
        <w:jc w:val="both"/>
        <w:rPr>
          <w:rFonts w:eastAsiaTheme="minorEastAsia"/>
          <w:szCs w:val="20"/>
          <w:lang w:val="en-GB"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83398F" w:rsidRDefault="001B4F0F">
      <w:pPr>
        <w:numPr>
          <w:ilvl w:val="1"/>
          <w:numId w:val="30"/>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understands these would be discussed (if any needed) from next November RAN1 meeting based on statistic of collected evaluation results. Hence will not treat in this meeting.</w:t>
      </w:r>
    </w:p>
    <w:p w14:paraId="1CB349DE"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Enhancement design aspects based on their evaluation</w:t>
      </w:r>
    </w:p>
    <w:p w14:paraId="252578C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[Nokia] observed that uncoded performance of OOK modulation with M=32 may not be feasible for higher payload sizes. The use of FEC should be </w:t>
      </w:r>
      <w:r>
        <w:rPr>
          <w:rFonts w:eastAsiaTheme="minorEastAsia"/>
          <w:szCs w:val="20"/>
          <w:lang w:eastAsia="zh-CN"/>
        </w:rPr>
        <w:lastRenderedPageBreak/>
        <w:t>favored over the repetition as it provides improved performance over simple repetition for a same transmission duration.</w:t>
      </w:r>
      <w:bookmarkStart w:id="56" w:name="Observation89329"/>
      <w:r>
        <w:rPr>
          <w:rFonts w:eastAsiaTheme="minorEastAsia"/>
          <w:szCs w:val="20"/>
          <w:lang w:eastAsia="zh-CN"/>
        </w:rPr>
        <w:t xml:space="preserve"> For the same transmission duration, using M=6 and FEC of 1/3 outperforms uncoded M=2 performance without any timing offset impairment. However, in the presence of timing offset, M=2 may perform better as it is robust to timing offset by a factor of 3 when comparing with M=6.</w:t>
      </w:r>
      <w:bookmarkEnd w:id="56"/>
      <w:r>
        <w:rPr>
          <w:rFonts w:eastAsiaTheme="minorEastAsia" w:hint="eastAsia"/>
          <w:szCs w:val="20"/>
          <w:lang w:eastAsia="zh-CN"/>
        </w:rPr>
        <w:t xml:space="preserve"> </w:t>
      </w:r>
      <w:r>
        <w:rPr>
          <w:rFonts w:eastAsiaTheme="minorEastAsia"/>
          <w:szCs w:val="20"/>
          <w:lang w:eastAsia="zh-CN"/>
        </w:rPr>
        <w:t>Propose that RAN1 should consider FEC of rate 1/2 and 1/3 as a viable option for PRDCH transmissions.</w:t>
      </w:r>
    </w:p>
    <w:p w14:paraId="29974DCD"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RAN1 studies single-tone D2R transmissions for Ambient IoT devices in an outdoor scenario. RAN1 studies grant-free CDM-based techniques for multiplexing active Ambient IoT devices in an outdoor scenario.</w:t>
      </w:r>
    </w:p>
    <w:p w14:paraId="2C906D5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for both R2D and D2R transmissions should be studied for Device 2b/C to support the outdoor scenario.</w:t>
      </w:r>
      <w:r>
        <w:rPr>
          <w:rFonts w:eastAsiaTheme="minorEastAsia"/>
          <w:szCs w:val="20"/>
          <w:lang w:eastAsia="zh-CN"/>
        </w:rPr>
        <w:t xml:space="preserve"> </w:t>
      </w:r>
      <w:r>
        <w:rPr>
          <w:rFonts w:eastAsiaTheme="minorEastAsia" w:hint="eastAsia"/>
          <w:szCs w:val="20"/>
          <w:lang w:eastAsia="zh-CN"/>
        </w:rPr>
        <w:t>2</w:t>
      </w:r>
      <w:r>
        <w:rPr>
          <w:rFonts w:eastAsiaTheme="minorEastAsia"/>
          <w:szCs w:val="20"/>
          <w:lang w:eastAsia="zh-CN"/>
        </w:rPr>
        <w:t xml:space="preserve"> companies [MTK, InterDigital] propose that Rel-20 enhancements to improve outdoor coverage should prioritize D2R design. 1 company [InterDigital] Rel-20 enhancements for R2D coverage may be needed if penetration loss is assumed.</w:t>
      </w:r>
    </w:p>
    <w:p w14:paraId="3BBF8177"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3CD68A6C"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Coexistence</w:t>
      </w:r>
    </w:p>
    <w:p w14:paraId="0D89230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Q</w:t>
      </w:r>
      <w:r>
        <w:rPr>
          <w:rFonts w:eastAsiaTheme="minorEastAsia"/>
          <w:szCs w:val="20"/>
          <w:lang w:eastAsia="zh-CN"/>
        </w:rPr>
        <w:t>ualcomm] p</w:t>
      </w:r>
      <w:r>
        <w:rPr>
          <w:rFonts w:eastAsiaTheme="minorEastAsia" w:hint="eastAsia"/>
          <w:szCs w:val="20"/>
          <w:lang w:eastAsia="zh-CN"/>
        </w:rPr>
        <w:t>ropos</w:t>
      </w:r>
      <w:r>
        <w:rPr>
          <w:rFonts w:eastAsiaTheme="minorEastAsia"/>
          <w:szCs w:val="20"/>
          <w:lang w:eastAsia="zh-CN"/>
        </w:rPr>
        <w:t>es R</w:t>
      </w:r>
      <w:r>
        <w:rPr>
          <w:rFonts w:eastAsiaTheme="minorEastAsia" w:hint="eastAsia"/>
          <w:szCs w:val="20"/>
          <w:lang w:eastAsia="zh-CN"/>
        </w:rPr>
        <w:t>AN4 performs coexistence study considering outdoor multi-cell environment with inter-cell interference.</w:t>
      </w:r>
    </w:p>
    <w:p w14:paraId="6112B769" w14:textId="77777777" w:rsidR="0083398F" w:rsidRDefault="0083398F">
      <w:pPr>
        <w:jc w:val="both"/>
        <w:rPr>
          <w:rFonts w:eastAsiaTheme="minorEastAsia"/>
          <w:szCs w:val="20"/>
          <w:lang w:eastAsia="zh-CN"/>
        </w:rPr>
      </w:pPr>
    </w:p>
    <w:p w14:paraId="2613237E" w14:textId="77777777" w:rsidR="0083398F" w:rsidRDefault="001B4F0F">
      <w:pPr>
        <w:pStyle w:val="1"/>
        <w:ind w:left="862" w:hanging="862"/>
        <w:jc w:val="both"/>
        <w:rPr>
          <w:rFonts w:ascii="Times New Roman" w:hAnsi="Times New Roman"/>
          <w:sz w:val="24"/>
          <w:szCs w:val="24"/>
        </w:rPr>
      </w:pPr>
      <w:bookmarkStart w:id="57" w:name="_Hlk179407306"/>
      <w:r>
        <w:rPr>
          <w:rFonts w:ascii="Times New Roman" w:hAnsi="Times New Roman"/>
          <w:sz w:val="24"/>
          <w:szCs w:val="24"/>
        </w:rPr>
        <w:t>Offline/Online proposals</w:t>
      </w:r>
    </w:p>
    <w:p w14:paraId="17C6C6F1" w14:textId="726AB28F" w:rsidR="00EA2E3E" w:rsidRDefault="00EA2E3E">
      <w:pPr>
        <w:pStyle w:val="2"/>
        <w:jc w:val="both"/>
        <w:rPr>
          <w:rFonts w:ascii="Times New Roman" w:hAnsi="Times New Roman"/>
          <w:i w:val="0"/>
          <w:iCs w:val="0"/>
          <w:szCs w:val="24"/>
        </w:rPr>
      </w:pPr>
      <w:r w:rsidRPr="00EA2E3E">
        <w:rPr>
          <w:rFonts w:ascii="Times New Roman" w:hAnsi="Times New Roman" w:hint="eastAsia"/>
          <w:i w:val="0"/>
          <w:iCs w:val="0"/>
          <w:szCs w:val="24"/>
        </w:rPr>
        <w:t>Offline</w:t>
      </w:r>
      <w:r>
        <w:rPr>
          <w:rFonts w:ascii="Times New Roman" w:hAnsi="Times New Roman"/>
          <w:i w:val="0"/>
          <w:iCs w:val="0"/>
          <w:szCs w:val="24"/>
        </w:rPr>
        <w:t xml:space="preserve"> - Monday afternoon</w:t>
      </w:r>
    </w:p>
    <w:p w14:paraId="02510606" w14:textId="503A3009" w:rsidR="00C051B6" w:rsidRDefault="00C051B6" w:rsidP="00C051B6">
      <w:pPr>
        <w:rPr>
          <w:rFonts w:eastAsiaTheme="minorEastAsia"/>
          <w:lang w:val="en-GB" w:eastAsia="zh-CN" w:bidi="ar-SA"/>
        </w:rPr>
      </w:pPr>
    </w:p>
    <w:p w14:paraId="4C41CDFC" w14:textId="77777777" w:rsidR="00C051B6" w:rsidRDefault="00C051B6" w:rsidP="00766185">
      <w:pPr>
        <w:rPr>
          <w:rFonts w:eastAsiaTheme="minorEastAsia"/>
          <w:b/>
          <w:i/>
          <w:lang w:eastAsia="zh-CN"/>
        </w:rPr>
      </w:pPr>
      <w:r w:rsidRPr="009F0B9D">
        <w:rPr>
          <w:rFonts w:eastAsiaTheme="minorEastAsia"/>
          <w:b/>
          <w:i/>
          <w:highlight w:val="cyan"/>
          <w:lang w:eastAsia="zh-CN"/>
        </w:rPr>
        <w:t>[Open][M] Proposal 3.1a-v1:</w:t>
      </w:r>
      <w:r>
        <w:rPr>
          <w:rFonts w:eastAsiaTheme="minorEastAsia"/>
          <w:b/>
          <w:i/>
          <w:lang w:eastAsia="zh-CN"/>
        </w:rPr>
        <w:t xml:space="preserve"> </w:t>
      </w:r>
    </w:p>
    <w:p w14:paraId="1388120B" w14:textId="77777777" w:rsidR="00C051B6" w:rsidRDefault="00C051B6" w:rsidP="00C051B6">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6628ED23"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W (avg. street width) = 20m</w:t>
      </w:r>
    </w:p>
    <w:p w14:paraId="4B1E39F2"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h (avg. building height) = 5m</w:t>
      </w:r>
    </w:p>
    <w:p w14:paraId="63519804" w14:textId="3B5AB7F9" w:rsidR="00C051B6" w:rsidRDefault="00C051B6" w:rsidP="00C051B6">
      <w:pPr>
        <w:rPr>
          <w:rFonts w:eastAsiaTheme="minorEastAsia"/>
          <w:lang w:val="en-GB" w:eastAsia="zh-CN" w:bidi="ar-SA"/>
        </w:rPr>
      </w:pPr>
    </w:p>
    <w:p w14:paraId="0B130416" w14:textId="77777777" w:rsidR="00A005E2" w:rsidRDefault="00A005E2" w:rsidP="00766185">
      <w:pPr>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39079AF" w14:textId="77777777" w:rsidR="00A005E2" w:rsidRDefault="00A005E2" w:rsidP="00A005E2">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08992989" w14:textId="6B10BA85" w:rsidR="00A005E2" w:rsidDel="009F0B9D" w:rsidRDefault="00A005E2" w:rsidP="00A005E2">
      <w:pPr>
        <w:numPr>
          <w:ilvl w:val="0"/>
          <w:numId w:val="30"/>
        </w:numPr>
        <w:jc w:val="both"/>
        <w:rPr>
          <w:del w:id="58" w:author="zhe" w:date="2025-10-13T21:46:00Z"/>
          <w:rFonts w:eastAsiaTheme="minorEastAsia"/>
          <w:b/>
          <w:bCs/>
          <w:i/>
          <w:iCs/>
          <w:szCs w:val="20"/>
          <w:lang w:eastAsia="zh-CN"/>
        </w:rPr>
      </w:pPr>
      <w:del w:id="59" w:author="zhe" w:date="2025-10-13T21:46:00Z">
        <w:r w:rsidDel="009F0B9D">
          <w:rPr>
            <w:b/>
            <w:bCs/>
            <w:i/>
            <w:iCs/>
            <w:lang w:eastAsia="zh-CN"/>
          </w:rPr>
          <w:delText xml:space="preserve">Option 1: Adopt </w:delText>
        </w:r>
        <w:r w:rsidDel="009F0B9D">
          <w:rPr>
            <w:rFonts w:eastAsiaTheme="minorEastAsia"/>
            <w:b/>
            <w:i/>
            <w:szCs w:val="20"/>
            <w:lang w:eastAsia="zh-CN"/>
          </w:rPr>
          <w:delText>40dB as additional assumption for Device 2b with IF-ED</w:delText>
        </w:r>
      </w:del>
    </w:p>
    <w:p w14:paraId="76DB2317" w14:textId="77777777" w:rsidR="00A005E2" w:rsidRDefault="00A005E2" w:rsidP="00A005E2">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4FDE1DA5" w14:textId="77777777" w:rsidR="00A005E2" w:rsidRDefault="00A005E2" w:rsidP="00A005E2">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2250A692" w14:textId="6B3B52DA" w:rsidR="00A005E2" w:rsidRDefault="00A005E2" w:rsidP="00C051B6">
      <w:pPr>
        <w:rPr>
          <w:rFonts w:eastAsiaTheme="minorEastAsia"/>
          <w:lang w:eastAsia="zh-CN" w:bidi="ar-SA"/>
        </w:rPr>
      </w:pPr>
    </w:p>
    <w:p w14:paraId="6B94AE6C" w14:textId="77777777" w:rsidR="00C07C4A" w:rsidRDefault="00C07C4A" w:rsidP="00766185">
      <w:pPr>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41F45793" w14:textId="77777777" w:rsidR="00C07C4A" w:rsidRDefault="00C07C4A" w:rsidP="00C07C4A">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55D0836F" w14:textId="77777777" w:rsidR="00C07C4A" w:rsidRDefault="00C07C4A" w:rsidP="00C07C4A">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3B4F1BC8" w14:textId="77777777"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64E9950E" w14:textId="35B562CD"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w:t>
      </w:r>
      <w:ins w:id="60" w:author="zhe" w:date="2025-10-13T21:50:00Z">
        <w:r w:rsidR="00CC03AF">
          <w:rPr>
            <w:rFonts w:eastAsiaTheme="minorEastAsia"/>
            <w:b/>
            <w:i/>
            <w:szCs w:val="20"/>
            <w:lang w:eastAsia="zh-CN"/>
          </w:rPr>
          <w:t xml:space="preserve"> </w:t>
        </w:r>
        <w:r w:rsidR="00CC03AF">
          <w:rPr>
            <w:rFonts w:eastAsiaTheme="minorEastAsia" w:hint="eastAsia"/>
            <w:b/>
            <w:i/>
            <w:szCs w:val="20"/>
            <w:lang w:eastAsia="zh-CN"/>
          </w:rPr>
          <w:t>for</w:t>
        </w:r>
        <w:r w:rsidR="00CC03AF">
          <w:rPr>
            <w:rFonts w:eastAsiaTheme="minorEastAsia"/>
            <w:b/>
            <w:i/>
            <w:szCs w:val="20"/>
            <w:lang w:eastAsia="zh-CN"/>
          </w:rPr>
          <w:t xml:space="preserve"> R2D</w:t>
        </w:r>
      </w:ins>
      <w:r>
        <w:rPr>
          <w:rFonts w:eastAsiaTheme="minorEastAsia"/>
          <w:b/>
          <w:i/>
          <w:szCs w:val="20"/>
          <w:lang w:eastAsia="zh-CN"/>
        </w:rPr>
        <w:t xml:space="preserve"> or -999dBm/Hz</w:t>
      </w:r>
      <w:ins w:id="61" w:author="zhe" w:date="2025-10-13T21:59:00Z">
        <w:r w:rsidR="00CC03AF">
          <w:rPr>
            <w:rFonts w:eastAsiaTheme="minorEastAsia"/>
            <w:b/>
            <w:i/>
            <w:szCs w:val="20"/>
            <w:lang w:eastAsia="zh-CN"/>
          </w:rPr>
          <w:t xml:space="preserve"> along with their assumption</w:t>
        </w:r>
      </w:ins>
    </w:p>
    <w:p w14:paraId="70082C46" w14:textId="234BB706" w:rsidR="00C07C4A" w:rsidRDefault="00C07C4A" w:rsidP="00C07C4A">
      <w:pPr>
        <w:numPr>
          <w:ilvl w:val="0"/>
          <w:numId w:val="30"/>
        </w:numPr>
        <w:ind w:left="1080"/>
        <w:jc w:val="both"/>
        <w:rPr>
          <w:rFonts w:eastAsiaTheme="minorEastAsia"/>
          <w:b/>
          <w:i/>
          <w:szCs w:val="20"/>
          <w:lang w:eastAsia="zh-CN"/>
        </w:rPr>
      </w:pPr>
      <w:del w:id="62" w:author="zhe" w:date="2025-10-13T21:59:00Z">
        <w:r w:rsidRPr="00CC03AF" w:rsidDel="00CC03AF">
          <w:rPr>
            <w:rFonts w:eastAsiaTheme="minorEastAsia"/>
            <w:b/>
            <w:i/>
            <w:szCs w:val="20"/>
            <w:highlight w:val="yellow"/>
            <w:lang w:eastAsia="zh-CN"/>
          </w:rPr>
          <w:delText xml:space="preserve">Companies report their assumption </w:delText>
        </w:r>
      </w:del>
      <w:del w:id="63" w:author="zhe" w:date="2025-10-13T21:57:00Z">
        <w:r w:rsidRPr="00CC03AF" w:rsidDel="00CC03AF">
          <w:rPr>
            <w:rFonts w:eastAsiaTheme="minorEastAsia"/>
            <w:b/>
            <w:i/>
            <w:szCs w:val="20"/>
            <w:highlight w:val="yellow"/>
            <w:lang w:eastAsia="zh-CN"/>
          </w:rPr>
          <w:delText xml:space="preserve">in which scenario </w:delText>
        </w:r>
      </w:del>
      <w:del w:id="64" w:author="zhe" w:date="2025-10-13T21:59:00Z">
        <w:r w:rsidRPr="00CC03AF" w:rsidDel="00CC03AF">
          <w:rPr>
            <w:rFonts w:eastAsiaTheme="minorEastAsia"/>
            <w:b/>
            <w:i/>
            <w:szCs w:val="20"/>
            <w:highlight w:val="yellow"/>
            <w:lang w:eastAsia="zh-CN"/>
          </w:rPr>
          <w:delText>to use which of the values above</w:delText>
        </w:r>
      </w:del>
    </w:p>
    <w:p w14:paraId="5DE66A9B" w14:textId="6BB656CA" w:rsidR="00C07C4A" w:rsidRDefault="00C07C4A" w:rsidP="00C051B6">
      <w:pPr>
        <w:rPr>
          <w:rFonts w:eastAsiaTheme="minorEastAsia"/>
          <w:lang w:eastAsia="zh-CN" w:bidi="ar-SA"/>
        </w:rPr>
      </w:pPr>
    </w:p>
    <w:p w14:paraId="3F22CA47" w14:textId="77777777" w:rsidR="000D7F6A" w:rsidRDefault="000D7F6A" w:rsidP="00766185">
      <w:pPr>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34B6DBA9" w14:textId="77777777" w:rsidR="000D7F6A" w:rsidRDefault="000D7F6A" w:rsidP="000D7F6A">
      <w:pPr>
        <w:rPr>
          <w:rFonts w:eastAsiaTheme="minorEastAsia"/>
          <w:b/>
          <w:i/>
          <w:szCs w:val="20"/>
          <w:lang w:eastAsia="zh-CN"/>
        </w:rPr>
      </w:pPr>
      <w:r>
        <w:rPr>
          <w:rFonts w:eastAsiaTheme="minorEastAsia"/>
          <w:b/>
          <w:i/>
          <w:szCs w:val="20"/>
          <w:lang w:eastAsia="zh-CN"/>
        </w:rPr>
        <w:lastRenderedPageBreak/>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6615C260" w14:textId="77777777" w:rsidR="000D7F6A" w:rsidRDefault="000D7F6A" w:rsidP="000D7F6A">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BCED0DD" w14:textId="77777777" w:rsidR="000D7F6A" w:rsidRDefault="000D7F6A" w:rsidP="000D7F6A">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782F8F04" w14:textId="6ED612C4" w:rsidR="000D7F6A" w:rsidDel="00AD4B59" w:rsidRDefault="000D7F6A" w:rsidP="000D7F6A">
      <w:pPr>
        <w:numPr>
          <w:ilvl w:val="0"/>
          <w:numId w:val="30"/>
        </w:numPr>
        <w:jc w:val="both"/>
        <w:rPr>
          <w:del w:id="65" w:author="zhe" w:date="2025-10-13T22:03:00Z"/>
          <w:rFonts w:eastAsiaTheme="minorEastAsia"/>
          <w:b/>
          <w:i/>
          <w:szCs w:val="20"/>
          <w:lang w:eastAsia="zh-CN"/>
        </w:rPr>
      </w:pPr>
      <w:del w:id="66" w:author="zhe" w:date="2025-10-13T22:03:00Z">
        <w:r w:rsidDel="00AD4B59">
          <w:rPr>
            <w:rFonts w:eastAsiaTheme="minorEastAsia"/>
            <w:b/>
            <w:i/>
            <w:szCs w:val="20"/>
            <w:lang w:eastAsia="zh-CN"/>
          </w:rPr>
          <w:delText>Option 2: Adopt one additional larger value of higher than 100 kbps as optional</w:delText>
        </w:r>
        <w:r w:rsidDel="00AD4B59">
          <w:rPr>
            <w:rFonts w:eastAsiaTheme="minorEastAsia" w:hint="eastAsia"/>
            <w:b/>
            <w:i/>
            <w:szCs w:val="20"/>
            <w:lang w:eastAsia="zh-CN"/>
          </w:rPr>
          <w:delText xml:space="preserve"> </w:delText>
        </w:r>
        <w:r w:rsidDel="00AD4B59">
          <w:rPr>
            <w:rFonts w:eastAsiaTheme="minorEastAsia"/>
            <w:b/>
            <w:i/>
            <w:szCs w:val="20"/>
            <w:lang w:eastAsia="zh-CN"/>
          </w:rPr>
          <w:delText>and remove the existing sentence “Other data rates can be reported by companies” for row [0m] Reference data rate.</w:delText>
        </w:r>
      </w:del>
    </w:p>
    <w:p w14:paraId="4D2C7F77" w14:textId="54A1715D" w:rsidR="000D7F6A" w:rsidRDefault="000D7F6A" w:rsidP="00C051B6">
      <w:pPr>
        <w:rPr>
          <w:rFonts w:eastAsiaTheme="minorEastAsia"/>
          <w:lang w:eastAsia="zh-CN" w:bidi="ar-SA"/>
        </w:rPr>
      </w:pPr>
    </w:p>
    <w:p w14:paraId="62686CD3" w14:textId="77777777" w:rsidR="00DE4779" w:rsidRDefault="00DE4779" w:rsidP="00766185">
      <w:pPr>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5B23D802" w14:textId="77777777" w:rsidR="00DE4779" w:rsidRDefault="00DE4779" w:rsidP="00DE4779">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9229A26"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0F8059FB" w14:textId="77777777" w:rsidR="00DE4779" w:rsidRDefault="00DE4779" w:rsidP="00DE4779">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4A08B22C"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5086E768" w14:textId="53F56E4B" w:rsidR="00DE4779" w:rsidRDefault="00DE4779" w:rsidP="00C051B6">
      <w:pPr>
        <w:rPr>
          <w:rFonts w:eastAsiaTheme="minorEastAsia"/>
          <w:lang w:eastAsia="zh-CN" w:bidi="ar-SA"/>
        </w:rPr>
      </w:pPr>
    </w:p>
    <w:p w14:paraId="367FD287" w14:textId="77777777" w:rsidR="00253593" w:rsidRDefault="00253593" w:rsidP="00766185">
      <w:pPr>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60BC4DA6" w14:textId="77777777" w:rsidR="00253593" w:rsidRDefault="00253593" w:rsidP="00253593">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32FBB385" w14:textId="77777777" w:rsidR="00253593" w:rsidRDefault="00253593" w:rsidP="00253593">
      <w:pPr>
        <w:rPr>
          <w:rFonts w:eastAsiaTheme="minorEastAsia"/>
          <w:b/>
          <w:iCs/>
          <w:szCs w:val="20"/>
          <w:lang w:eastAsia="zh-CN"/>
        </w:rPr>
      </w:pPr>
      <w:r>
        <w:rPr>
          <w:rFonts w:eastAsiaTheme="minorEastAsia"/>
          <w:b/>
          <w:iCs/>
          <w:szCs w:val="20"/>
          <w:highlight w:val="green"/>
          <w:lang w:eastAsia="zh-CN"/>
        </w:rPr>
        <w:t>Agreement</w:t>
      </w:r>
    </w:p>
    <w:p w14:paraId="7D22C377" w14:textId="77777777" w:rsidR="00253593" w:rsidRDefault="00253593" w:rsidP="00253593">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9B19761" w14:textId="77777777" w:rsidR="00253593" w:rsidRDefault="00253593" w:rsidP="00253593">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6D09347C" w14:textId="77777777" w:rsidR="00253593" w:rsidRDefault="00253593" w:rsidP="00253593">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253593" w14:paraId="157B2D94" w14:textId="77777777" w:rsidTr="00321D77">
        <w:tc>
          <w:tcPr>
            <w:tcW w:w="3681" w:type="dxa"/>
          </w:tcPr>
          <w:p w14:paraId="152F677E" w14:textId="77777777" w:rsidR="00253593" w:rsidRDefault="00253593" w:rsidP="00321D77">
            <w:pPr>
              <w:jc w:val="both"/>
              <w:rPr>
                <w:rFonts w:eastAsiaTheme="minorEastAsia"/>
                <w:b/>
                <w:iCs/>
                <w:sz w:val="20"/>
                <w:szCs w:val="20"/>
                <w:lang w:eastAsia="zh-CN"/>
              </w:rPr>
            </w:pPr>
          </w:p>
        </w:tc>
        <w:tc>
          <w:tcPr>
            <w:tcW w:w="3260" w:type="dxa"/>
          </w:tcPr>
          <w:p w14:paraId="56A21CB9"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2434B7C8"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C</w:t>
            </w:r>
          </w:p>
        </w:tc>
      </w:tr>
      <w:tr w:rsidR="00253593" w14:paraId="15E64931" w14:textId="77777777" w:rsidTr="00321D77">
        <w:tc>
          <w:tcPr>
            <w:tcW w:w="3681" w:type="dxa"/>
          </w:tcPr>
          <w:p w14:paraId="319049E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076FF32C" w14:textId="77777777" w:rsidR="00253593" w:rsidRDefault="00253593" w:rsidP="00321D7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D080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44D693A0" w14:textId="77777777" w:rsidTr="00321D77">
        <w:tc>
          <w:tcPr>
            <w:tcW w:w="3681" w:type="dxa"/>
          </w:tcPr>
          <w:p w14:paraId="3E92A183"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1A4AE7B9" w14:textId="77777777" w:rsidR="00253593" w:rsidRDefault="00253593" w:rsidP="00321D7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6A86279"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2911488C" w14:textId="77777777" w:rsidTr="00321D77">
        <w:tc>
          <w:tcPr>
            <w:tcW w:w="3681" w:type="dxa"/>
          </w:tcPr>
          <w:p w14:paraId="76EA288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021C738" w14:textId="77777777" w:rsidR="00253593" w:rsidRDefault="00253593" w:rsidP="00321D7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AE472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5361B1FD" w14:textId="77777777" w:rsidTr="00321D77">
        <w:tc>
          <w:tcPr>
            <w:tcW w:w="3681" w:type="dxa"/>
          </w:tcPr>
          <w:p w14:paraId="1718DEBB"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3025646E"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258AA827"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950F7D" w14:textId="465EBCAF" w:rsidR="00253593" w:rsidRDefault="00253593" w:rsidP="00C051B6">
      <w:pPr>
        <w:rPr>
          <w:rFonts w:eastAsiaTheme="minorEastAsia"/>
          <w:lang w:eastAsia="zh-CN" w:bidi="ar-SA"/>
        </w:rPr>
      </w:pPr>
    </w:p>
    <w:p w14:paraId="37E1531D" w14:textId="77318FCF" w:rsidR="006F6A2F" w:rsidRDefault="006F6A2F" w:rsidP="00766185">
      <w:pPr>
        <w:rPr>
          <w:rFonts w:eastAsiaTheme="minorEastAsia"/>
          <w:b/>
          <w:i/>
          <w:lang w:eastAsia="zh-CN"/>
        </w:rPr>
      </w:pPr>
      <w:r>
        <w:rPr>
          <w:rFonts w:eastAsiaTheme="minorEastAsia"/>
          <w:b/>
          <w:i/>
          <w:highlight w:val="yellow"/>
          <w:lang w:eastAsia="zh-CN"/>
        </w:rPr>
        <w:t>[Open][H] Proposal 3.</w:t>
      </w:r>
      <w:r w:rsidR="002C4716">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5A3E60B7" w14:textId="77777777" w:rsidR="006F6A2F" w:rsidRDefault="006F6A2F" w:rsidP="006F6A2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F6A2F" w14:paraId="3C8EAE59" w14:textId="77777777" w:rsidTr="00321D77">
        <w:tc>
          <w:tcPr>
            <w:tcW w:w="1936" w:type="dxa"/>
          </w:tcPr>
          <w:p w14:paraId="26113CE0" w14:textId="77777777" w:rsidR="006F6A2F" w:rsidRDefault="006F6A2F" w:rsidP="00321D77">
            <w:pPr>
              <w:jc w:val="both"/>
              <w:rPr>
                <w:b/>
                <w:bCs/>
                <w:lang w:eastAsia="zh-CN"/>
              </w:rPr>
            </w:pPr>
            <w:r>
              <w:rPr>
                <w:b/>
                <w:bCs/>
                <w:lang w:eastAsia="zh-CN"/>
              </w:rPr>
              <w:t>Source</w:t>
            </w:r>
          </w:p>
        </w:tc>
        <w:tc>
          <w:tcPr>
            <w:tcW w:w="7695" w:type="dxa"/>
          </w:tcPr>
          <w:p w14:paraId="7E592288" w14:textId="77777777" w:rsidR="006F6A2F" w:rsidRDefault="006F6A2F" w:rsidP="00321D7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6F6A2F" w14:paraId="15670204" w14:textId="77777777" w:rsidTr="00321D77">
        <w:tc>
          <w:tcPr>
            <w:tcW w:w="1936" w:type="dxa"/>
          </w:tcPr>
          <w:p w14:paraId="48C35862" w14:textId="77777777" w:rsidR="006F6A2F" w:rsidRDefault="006F6A2F" w:rsidP="00321D7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09228F75" w14:textId="77777777" w:rsidR="006F6A2F" w:rsidRDefault="006F6A2F" w:rsidP="00321D77">
            <w:pPr>
              <w:jc w:val="both"/>
              <w:rPr>
                <w:rFonts w:eastAsiaTheme="minorEastAsia"/>
                <w:lang w:eastAsia="zh-CN"/>
              </w:rPr>
            </w:pPr>
            <w:r>
              <w:rPr>
                <w:rFonts w:eastAsiaTheme="minorEastAsia"/>
                <w:lang w:eastAsia="zh-CN"/>
              </w:rPr>
              <w:t>Energy source:</w:t>
            </w:r>
          </w:p>
          <w:p w14:paraId="0DE6258B" w14:textId="77777777" w:rsidR="006F6A2F" w:rsidRDefault="006F6A2F" w:rsidP="00321D77">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513AF526" w14:textId="77777777" w:rsidR="006F6A2F" w:rsidRDefault="006F6A2F" w:rsidP="00321D77">
            <w:pPr>
              <w:jc w:val="both"/>
              <w:rPr>
                <w:rFonts w:eastAsiaTheme="minorEastAsia"/>
                <w:lang w:eastAsia="zh-CN"/>
              </w:rPr>
            </w:pPr>
          </w:p>
          <w:p w14:paraId="5DDBA0B9" w14:textId="77777777" w:rsidR="006F6A2F" w:rsidRDefault="006F6A2F" w:rsidP="00321D7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DB1C4F4"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37DDA620" w14:textId="77777777" w:rsidR="006F6A2F" w:rsidRDefault="006F6A2F" w:rsidP="00321D77">
            <w:pPr>
              <w:jc w:val="both"/>
              <w:rPr>
                <w:rFonts w:eastAsiaTheme="minorEastAsia"/>
                <w:lang w:eastAsia="zh-CN"/>
              </w:rPr>
            </w:pPr>
          </w:p>
          <w:p w14:paraId="4D3AD92A" w14:textId="77777777" w:rsidR="006F6A2F" w:rsidRDefault="006F6A2F" w:rsidP="00321D7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5A9FB4B"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451A60AF" w14:textId="77777777" w:rsidR="006F6A2F" w:rsidRDefault="006F6A2F" w:rsidP="00321D77">
            <w:pPr>
              <w:jc w:val="both"/>
              <w:rPr>
                <w:rFonts w:eastAsiaTheme="minorEastAsia"/>
                <w:lang w:eastAsia="zh-CN"/>
              </w:rPr>
            </w:pPr>
          </w:p>
          <w:p w14:paraId="1FFBFDC1" w14:textId="77777777" w:rsidR="006F6A2F" w:rsidRDefault="006F6A2F" w:rsidP="00321D7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142A956" w14:textId="77777777" w:rsidR="006F6A2F" w:rsidRDefault="006F6A2F" w:rsidP="00321D77">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3B794F3B" w14:textId="77777777" w:rsidR="006F6A2F" w:rsidRPr="006F6A2F" w:rsidRDefault="006F6A2F" w:rsidP="00C051B6">
      <w:pPr>
        <w:rPr>
          <w:rFonts w:eastAsiaTheme="minorEastAsia"/>
          <w:lang w:eastAsia="zh-CN" w:bidi="ar-SA"/>
        </w:rPr>
      </w:pPr>
    </w:p>
    <w:p w14:paraId="47456546" w14:textId="0F1F5348" w:rsidR="0083398F" w:rsidRDefault="001B4F0F">
      <w:pPr>
        <w:pStyle w:val="2"/>
        <w:jc w:val="both"/>
        <w:rPr>
          <w:rFonts w:ascii="Times New Roman" w:hAnsi="Times New Roman"/>
          <w:i w:val="0"/>
          <w:iCs w:val="0"/>
          <w:szCs w:val="24"/>
        </w:rPr>
      </w:pPr>
      <w:r>
        <w:rPr>
          <w:rFonts w:ascii="Times New Roman" w:hAnsi="Times New Roman"/>
          <w:i w:val="0"/>
          <w:iCs w:val="0"/>
          <w:szCs w:val="24"/>
        </w:rPr>
        <w:t xml:space="preserve">Online </w:t>
      </w:r>
      <w:r w:rsidR="00EA2E3E">
        <w:rPr>
          <w:rFonts w:ascii="Times New Roman" w:hAnsi="Times New Roman"/>
          <w:i w:val="0"/>
          <w:iCs w:val="0"/>
          <w:szCs w:val="24"/>
        </w:rPr>
        <w:t>-</w:t>
      </w:r>
      <w:r>
        <w:rPr>
          <w:rFonts w:ascii="Times New Roman" w:hAnsi="Times New Roman"/>
          <w:i w:val="0"/>
          <w:iCs w:val="0"/>
          <w:szCs w:val="24"/>
        </w:rPr>
        <w:t xml:space="preserve"> Monday afternoon</w:t>
      </w:r>
    </w:p>
    <w:p w14:paraId="4C4B19BA" w14:textId="74A7322A" w:rsidR="0083398F" w:rsidDel="0048641D" w:rsidRDefault="0083398F">
      <w:pPr>
        <w:jc w:val="both"/>
        <w:rPr>
          <w:del w:id="67" w:author="zhe" w:date="2025-10-13T23:31:00Z"/>
          <w:rFonts w:eastAsia="等线"/>
          <w:b/>
          <w:i/>
          <w:lang w:val="en-GB"/>
        </w:rPr>
      </w:pPr>
    </w:p>
    <w:p w14:paraId="006D4F77" w14:textId="77777777" w:rsidR="00BA3B0E" w:rsidRDefault="00BA3B0E" w:rsidP="00BA3B0E">
      <w:pPr>
        <w:rPr>
          <w:rFonts w:eastAsiaTheme="minorEastAsia"/>
          <w:lang w:val="en-GB" w:eastAsia="zh-CN" w:bidi="ar-SA"/>
        </w:rPr>
      </w:pPr>
    </w:p>
    <w:p w14:paraId="7C8E3C4D" w14:textId="77777777" w:rsidR="00BA3B0E" w:rsidRDefault="00BA3B0E" w:rsidP="00BA3B0E">
      <w:pPr>
        <w:jc w:val="both"/>
        <w:outlineLvl w:val="2"/>
        <w:rPr>
          <w:rFonts w:eastAsiaTheme="minorEastAsia"/>
          <w:b/>
          <w:i/>
          <w:lang w:eastAsia="zh-CN"/>
        </w:rPr>
      </w:pPr>
      <w:r w:rsidRPr="009F0B9D">
        <w:rPr>
          <w:rFonts w:eastAsiaTheme="minorEastAsia"/>
          <w:b/>
          <w:i/>
          <w:highlight w:val="cyan"/>
          <w:lang w:eastAsia="zh-CN"/>
        </w:rPr>
        <w:t>[Open][M] Proposal 3.1a-v1:</w:t>
      </w:r>
      <w:r>
        <w:rPr>
          <w:rFonts w:eastAsiaTheme="minorEastAsia"/>
          <w:b/>
          <w:i/>
          <w:lang w:eastAsia="zh-CN"/>
        </w:rPr>
        <w:t xml:space="preserve"> </w:t>
      </w:r>
    </w:p>
    <w:p w14:paraId="77AC5F64"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values of “W” and “h” used for RMa pathloss model are clarified as follows (as per TR38.901):</w:t>
      </w:r>
    </w:p>
    <w:p w14:paraId="2AD469A7" w14:textId="77777777" w:rsidR="00BA3B0E" w:rsidRDefault="00BA3B0E" w:rsidP="00BA3B0E">
      <w:pPr>
        <w:numPr>
          <w:ilvl w:val="0"/>
          <w:numId w:val="30"/>
        </w:numPr>
        <w:jc w:val="both"/>
        <w:rPr>
          <w:rFonts w:eastAsiaTheme="minorEastAsia"/>
          <w:b/>
          <w:bCs/>
          <w:i/>
          <w:iCs/>
          <w:szCs w:val="20"/>
          <w:lang w:eastAsia="zh-CN"/>
        </w:rPr>
      </w:pPr>
      <w:r>
        <w:rPr>
          <w:b/>
          <w:bCs/>
          <w:i/>
          <w:iCs/>
          <w:lang w:eastAsia="zh-CN"/>
        </w:rPr>
        <w:lastRenderedPageBreak/>
        <w:t>W (avg. street width) = 20m</w:t>
      </w:r>
    </w:p>
    <w:p w14:paraId="31E5FBEB" w14:textId="77777777" w:rsidR="00BA3B0E" w:rsidRDefault="00BA3B0E" w:rsidP="00BA3B0E">
      <w:pPr>
        <w:numPr>
          <w:ilvl w:val="0"/>
          <w:numId w:val="30"/>
        </w:numPr>
        <w:jc w:val="both"/>
        <w:rPr>
          <w:rFonts w:eastAsiaTheme="minorEastAsia"/>
          <w:b/>
          <w:bCs/>
          <w:i/>
          <w:iCs/>
          <w:szCs w:val="20"/>
          <w:lang w:eastAsia="zh-CN"/>
        </w:rPr>
      </w:pPr>
      <w:r>
        <w:rPr>
          <w:b/>
          <w:bCs/>
          <w:i/>
          <w:iCs/>
          <w:lang w:eastAsia="zh-CN"/>
        </w:rPr>
        <w:t>h (avg. building height) = 5m</w:t>
      </w:r>
    </w:p>
    <w:p w14:paraId="5EFE2E73" w14:textId="77777777" w:rsidR="00BA3B0E" w:rsidRDefault="00BA3B0E" w:rsidP="00BA3B0E">
      <w:pPr>
        <w:rPr>
          <w:rFonts w:eastAsiaTheme="minorEastAsia"/>
          <w:lang w:val="en-GB" w:eastAsia="zh-CN" w:bidi="ar-SA"/>
        </w:rPr>
      </w:pPr>
    </w:p>
    <w:p w14:paraId="5848E7F0" w14:textId="77777777" w:rsidR="00BA3B0E" w:rsidRDefault="00BA3B0E" w:rsidP="00BA3B0E">
      <w:pPr>
        <w:jc w:val="both"/>
        <w:outlineLvl w:val="2"/>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FF6CD2E"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3A2A6C9A" w14:textId="77777777" w:rsidR="00BA3B0E" w:rsidDel="009F0B9D" w:rsidRDefault="00BA3B0E" w:rsidP="00BA3B0E">
      <w:pPr>
        <w:numPr>
          <w:ilvl w:val="0"/>
          <w:numId w:val="30"/>
        </w:numPr>
        <w:jc w:val="both"/>
        <w:rPr>
          <w:del w:id="68" w:author="zhe" w:date="2025-10-13T21:46:00Z"/>
          <w:rFonts w:eastAsiaTheme="minorEastAsia"/>
          <w:b/>
          <w:bCs/>
          <w:i/>
          <w:iCs/>
          <w:szCs w:val="20"/>
          <w:lang w:eastAsia="zh-CN"/>
        </w:rPr>
      </w:pPr>
      <w:del w:id="69" w:author="zhe" w:date="2025-10-13T21:46:00Z">
        <w:r w:rsidDel="009F0B9D">
          <w:rPr>
            <w:b/>
            <w:bCs/>
            <w:i/>
            <w:iCs/>
            <w:lang w:eastAsia="zh-CN"/>
          </w:rPr>
          <w:delText xml:space="preserve">Option 1: Adopt </w:delText>
        </w:r>
        <w:r w:rsidDel="009F0B9D">
          <w:rPr>
            <w:rFonts w:eastAsiaTheme="minorEastAsia"/>
            <w:b/>
            <w:i/>
            <w:szCs w:val="20"/>
            <w:lang w:eastAsia="zh-CN"/>
          </w:rPr>
          <w:delText>40dB as additional assumption for Device 2b with IF-ED</w:delText>
        </w:r>
      </w:del>
    </w:p>
    <w:p w14:paraId="08951269" w14:textId="77777777" w:rsidR="00BA3B0E" w:rsidRDefault="00BA3B0E" w:rsidP="00BA3B0E">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59EFFE0A" w14:textId="77777777" w:rsidR="00BA3B0E" w:rsidRDefault="00BA3B0E" w:rsidP="00BA3B0E">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66F1B2CD" w14:textId="77777777" w:rsidR="00BA3B0E" w:rsidRDefault="00BA3B0E" w:rsidP="00BA3B0E">
      <w:pPr>
        <w:rPr>
          <w:rFonts w:eastAsiaTheme="minorEastAsia"/>
          <w:lang w:eastAsia="zh-CN" w:bidi="ar-SA"/>
        </w:rPr>
      </w:pPr>
    </w:p>
    <w:p w14:paraId="61655543" w14:textId="77777777" w:rsidR="00BA3B0E" w:rsidRDefault="00BA3B0E" w:rsidP="00BA3B0E">
      <w:pPr>
        <w:jc w:val="both"/>
        <w:outlineLvl w:val="2"/>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0784CFAC" w14:textId="77777777" w:rsidR="00BA3B0E" w:rsidRDefault="00BA3B0E" w:rsidP="00BA3B0E">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D1FB548" w14:textId="77777777" w:rsidR="00BA3B0E" w:rsidRDefault="00BA3B0E" w:rsidP="00BA3B0E">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147A3CB0"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3076E1E3"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w:t>
      </w:r>
      <w:ins w:id="70" w:author="zhe" w:date="2025-10-13T21:50:00Z">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R2D</w:t>
        </w:r>
      </w:ins>
      <w:r>
        <w:rPr>
          <w:rFonts w:eastAsiaTheme="minorEastAsia"/>
          <w:b/>
          <w:i/>
          <w:szCs w:val="20"/>
          <w:lang w:eastAsia="zh-CN"/>
        </w:rPr>
        <w:t xml:space="preserve"> or -999dBm/Hz</w:t>
      </w:r>
      <w:ins w:id="71" w:author="zhe" w:date="2025-10-13T21:59:00Z">
        <w:r>
          <w:rPr>
            <w:rFonts w:eastAsiaTheme="minorEastAsia"/>
            <w:b/>
            <w:i/>
            <w:szCs w:val="20"/>
            <w:lang w:eastAsia="zh-CN"/>
          </w:rPr>
          <w:t xml:space="preserve"> along with their assumption</w:t>
        </w:r>
      </w:ins>
    </w:p>
    <w:p w14:paraId="5BC492E9" w14:textId="7CC7B65A" w:rsidR="00BA3B0E" w:rsidDel="0012157C" w:rsidRDefault="00BA3B0E" w:rsidP="00BA3B0E">
      <w:pPr>
        <w:numPr>
          <w:ilvl w:val="0"/>
          <w:numId w:val="30"/>
        </w:numPr>
        <w:ind w:left="1080"/>
        <w:jc w:val="both"/>
        <w:rPr>
          <w:del w:id="72" w:author="zhe" w:date="2025-10-13T23:29:00Z"/>
          <w:rFonts w:eastAsiaTheme="minorEastAsia"/>
          <w:b/>
          <w:i/>
          <w:szCs w:val="20"/>
          <w:lang w:eastAsia="zh-CN"/>
        </w:rPr>
      </w:pPr>
      <w:del w:id="73" w:author="zhe" w:date="2025-10-13T21:59:00Z">
        <w:r w:rsidRPr="009E1690" w:rsidDel="00CC03AF">
          <w:rPr>
            <w:rFonts w:eastAsiaTheme="minorEastAsia"/>
            <w:b/>
            <w:i/>
            <w:szCs w:val="20"/>
            <w:lang w:eastAsia="zh-CN"/>
          </w:rPr>
          <w:delText xml:space="preserve">Companies report their assumption </w:delText>
        </w:r>
      </w:del>
      <w:del w:id="74" w:author="zhe" w:date="2025-10-13T21:57:00Z">
        <w:r w:rsidRPr="009E1690" w:rsidDel="00CC03AF">
          <w:rPr>
            <w:rFonts w:eastAsiaTheme="minorEastAsia"/>
            <w:b/>
            <w:i/>
            <w:szCs w:val="20"/>
            <w:lang w:eastAsia="zh-CN"/>
          </w:rPr>
          <w:delText xml:space="preserve">in which scenario </w:delText>
        </w:r>
      </w:del>
      <w:del w:id="75" w:author="zhe" w:date="2025-10-13T21:59:00Z">
        <w:r w:rsidRPr="009E1690" w:rsidDel="00CC03AF">
          <w:rPr>
            <w:rFonts w:eastAsiaTheme="minorEastAsia"/>
            <w:b/>
            <w:i/>
            <w:szCs w:val="20"/>
            <w:lang w:eastAsia="zh-CN"/>
          </w:rPr>
          <w:delText>to use which of the values above</w:delText>
        </w:r>
      </w:del>
    </w:p>
    <w:p w14:paraId="1F44DF7F" w14:textId="77777777" w:rsidR="00BA3B0E" w:rsidRDefault="00BA3B0E" w:rsidP="00BA3B0E">
      <w:pPr>
        <w:rPr>
          <w:rFonts w:eastAsiaTheme="minorEastAsia"/>
          <w:lang w:eastAsia="zh-CN" w:bidi="ar-SA"/>
        </w:rPr>
      </w:pPr>
    </w:p>
    <w:p w14:paraId="303EBF5D" w14:textId="77777777" w:rsidR="00BA3B0E" w:rsidRDefault="00BA3B0E" w:rsidP="00BA3B0E">
      <w:pPr>
        <w:jc w:val="both"/>
        <w:outlineLvl w:val="2"/>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72401D69"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20B5420D"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4B3BEC4" w14:textId="77777777" w:rsidR="00BA3B0E" w:rsidRDefault="00BA3B0E" w:rsidP="00BA3B0E">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5EAA616F" w14:textId="77777777" w:rsidR="00BA3B0E" w:rsidDel="00AD4B59" w:rsidRDefault="00BA3B0E" w:rsidP="00BA3B0E">
      <w:pPr>
        <w:numPr>
          <w:ilvl w:val="0"/>
          <w:numId w:val="30"/>
        </w:numPr>
        <w:jc w:val="both"/>
        <w:rPr>
          <w:del w:id="76" w:author="zhe" w:date="2025-10-13T22:03:00Z"/>
          <w:rFonts w:eastAsiaTheme="minorEastAsia"/>
          <w:b/>
          <w:i/>
          <w:szCs w:val="20"/>
          <w:lang w:eastAsia="zh-CN"/>
        </w:rPr>
      </w:pPr>
      <w:del w:id="77" w:author="zhe" w:date="2025-10-13T22:03:00Z">
        <w:r w:rsidDel="00AD4B59">
          <w:rPr>
            <w:rFonts w:eastAsiaTheme="minorEastAsia"/>
            <w:b/>
            <w:i/>
            <w:szCs w:val="20"/>
            <w:lang w:eastAsia="zh-CN"/>
          </w:rPr>
          <w:delText>Option 2: Adopt one additional larger value of higher than 100 kbps as optional</w:delText>
        </w:r>
        <w:r w:rsidDel="00AD4B59">
          <w:rPr>
            <w:rFonts w:eastAsiaTheme="minorEastAsia" w:hint="eastAsia"/>
            <w:b/>
            <w:i/>
            <w:szCs w:val="20"/>
            <w:lang w:eastAsia="zh-CN"/>
          </w:rPr>
          <w:delText xml:space="preserve"> </w:delText>
        </w:r>
        <w:r w:rsidDel="00AD4B59">
          <w:rPr>
            <w:rFonts w:eastAsiaTheme="minorEastAsia"/>
            <w:b/>
            <w:i/>
            <w:szCs w:val="20"/>
            <w:lang w:eastAsia="zh-CN"/>
          </w:rPr>
          <w:delText>and remove the existing sentence “Other data rates can be reported by companies” for row [0m] Reference data rate.</w:delText>
        </w:r>
      </w:del>
    </w:p>
    <w:p w14:paraId="4968BF4F" w14:textId="77777777" w:rsidR="00BA3B0E" w:rsidRDefault="00BA3B0E" w:rsidP="00BA3B0E">
      <w:pPr>
        <w:rPr>
          <w:rFonts w:eastAsiaTheme="minorEastAsia"/>
          <w:lang w:eastAsia="zh-CN" w:bidi="ar-SA"/>
        </w:rPr>
      </w:pPr>
    </w:p>
    <w:p w14:paraId="52800753" w14:textId="77777777" w:rsidR="00BA3B0E" w:rsidRDefault="00BA3B0E" w:rsidP="00BA3B0E">
      <w:pPr>
        <w:jc w:val="both"/>
        <w:outlineLvl w:val="2"/>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14A5DBE3"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39F15A0C"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7B185C3E" w14:textId="77777777" w:rsidR="00BA3B0E" w:rsidRDefault="00BA3B0E" w:rsidP="00BA3B0E">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7097A737"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04F6CA04" w14:textId="77777777" w:rsidR="00BA3B0E" w:rsidRDefault="00BA3B0E" w:rsidP="00BA3B0E">
      <w:pPr>
        <w:rPr>
          <w:rFonts w:eastAsiaTheme="minorEastAsia"/>
          <w:lang w:eastAsia="zh-CN" w:bidi="ar-SA"/>
        </w:rPr>
      </w:pPr>
    </w:p>
    <w:p w14:paraId="0AB0B7A0" w14:textId="77777777" w:rsidR="00BA3B0E" w:rsidRDefault="00BA3B0E" w:rsidP="00BA3B0E">
      <w:pPr>
        <w:jc w:val="both"/>
        <w:outlineLvl w:val="2"/>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38812322" w14:textId="77777777" w:rsidR="00BA3B0E" w:rsidRDefault="00BA3B0E" w:rsidP="00BA3B0E">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4D2D970F" w14:textId="77777777" w:rsidR="00BA3B0E" w:rsidRDefault="00BA3B0E" w:rsidP="00BA3B0E">
      <w:pPr>
        <w:rPr>
          <w:rFonts w:eastAsiaTheme="minorEastAsia"/>
          <w:b/>
          <w:iCs/>
          <w:szCs w:val="20"/>
          <w:lang w:eastAsia="zh-CN"/>
        </w:rPr>
      </w:pPr>
      <w:r>
        <w:rPr>
          <w:rFonts w:eastAsiaTheme="minorEastAsia"/>
          <w:b/>
          <w:iCs/>
          <w:szCs w:val="20"/>
          <w:highlight w:val="green"/>
          <w:lang w:eastAsia="zh-CN"/>
        </w:rPr>
        <w:t>Agreement</w:t>
      </w:r>
    </w:p>
    <w:p w14:paraId="6908EDC4" w14:textId="77777777" w:rsidR="00BA3B0E" w:rsidRDefault="00BA3B0E" w:rsidP="00BA3B0E">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169677CF" w14:textId="77777777" w:rsidR="00BA3B0E" w:rsidRDefault="00BA3B0E" w:rsidP="00BA3B0E">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57F007D" w14:textId="77777777" w:rsidR="00BA3B0E" w:rsidRDefault="00BA3B0E" w:rsidP="00BA3B0E">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BA3B0E" w14:paraId="4293B609" w14:textId="77777777" w:rsidTr="00A35C87">
        <w:tc>
          <w:tcPr>
            <w:tcW w:w="3681" w:type="dxa"/>
          </w:tcPr>
          <w:p w14:paraId="14428F68" w14:textId="77777777" w:rsidR="00BA3B0E" w:rsidRDefault="00BA3B0E" w:rsidP="00A35C87">
            <w:pPr>
              <w:jc w:val="both"/>
              <w:rPr>
                <w:rFonts w:eastAsiaTheme="minorEastAsia"/>
                <w:b/>
                <w:iCs/>
                <w:sz w:val="20"/>
                <w:szCs w:val="20"/>
                <w:lang w:eastAsia="zh-CN"/>
              </w:rPr>
            </w:pPr>
          </w:p>
        </w:tc>
        <w:tc>
          <w:tcPr>
            <w:tcW w:w="3260" w:type="dxa"/>
          </w:tcPr>
          <w:p w14:paraId="58845402"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6797B8A6"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C</w:t>
            </w:r>
          </w:p>
        </w:tc>
      </w:tr>
      <w:tr w:rsidR="00BA3B0E" w14:paraId="10AE7BA8" w14:textId="77777777" w:rsidTr="00A35C87">
        <w:tc>
          <w:tcPr>
            <w:tcW w:w="3681" w:type="dxa"/>
          </w:tcPr>
          <w:p w14:paraId="37BB492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26F2BE8E" w14:textId="77777777" w:rsidR="00BA3B0E" w:rsidRDefault="00BA3B0E" w:rsidP="00A35C8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49850F73"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2FD7DEDB" w14:textId="77777777" w:rsidTr="00A35C87">
        <w:tc>
          <w:tcPr>
            <w:tcW w:w="3681" w:type="dxa"/>
          </w:tcPr>
          <w:p w14:paraId="10CA9D72"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806E7D8" w14:textId="77777777" w:rsidR="00BA3B0E" w:rsidRDefault="00BA3B0E" w:rsidP="00A35C8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BF9239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593AB4C4" w14:textId="77777777" w:rsidTr="00A35C87">
        <w:tc>
          <w:tcPr>
            <w:tcW w:w="3681" w:type="dxa"/>
          </w:tcPr>
          <w:p w14:paraId="078D4078"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50EEE4F4" w14:textId="77777777" w:rsidR="00BA3B0E" w:rsidRDefault="00BA3B0E" w:rsidP="00A35C8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7D248A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60684CA1" w14:textId="77777777" w:rsidTr="00A35C87">
        <w:tc>
          <w:tcPr>
            <w:tcW w:w="3681" w:type="dxa"/>
          </w:tcPr>
          <w:p w14:paraId="3C35ABB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7209E751"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0FC0C16"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1C50B5E0" w14:textId="77777777" w:rsidR="00BA3B0E" w:rsidRDefault="00BA3B0E" w:rsidP="00BA3B0E">
      <w:pPr>
        <w:rPr>
          <w:rFonts w:eastAsiaTheme="minorEastAsia"/>
          <w:lang w:eastAsia="zh-CN" w:bidi="ar-SA"/>
        </w:rPr>
      </w:pPr>
    </w:p>
    <w:p w14:paraId="5F5E1B34" w14:textId="77777777" w:rsidR="00BA3B0E" w:rsidRDefault="00BA3B0E" w:rsidP="00BA3B0E">
      <w:pPr>
        <w:jc w:val="both"/>
        <w:outlineLvl w:val="2"/>
        <w:rPr>
          <w:rFonts w:eastAsiaTheme="minorEastAsia"/>
          <w:b/>
          <w:i/>
          <w:lang w:eastAsia="zh-CN"/>
        </w:rPr>
      </w:pPr>
      <w:r>
        <w:rPr>
          <w:rFonts w:eastAsiaTheme="minorEastAsia"/>
          <w:b/>
          <w:i/>
          <w:highlight w:val="yellow"/>
          <w:lang w:eastAsia="zh-CN"/>
        </w:rPr>
        <w:t>[Open][H] Proposal 3.4a-v1:</w:t>
      </w:r>
      <w:r>
        <w:rPr>
          <w:rFonts w:eastAsiaTheme="minorEastAsia"/>
          <w:b/>
          <w:i/>
          <w:lang w:eastAsia="zh-CN"/>
        </w:rPr>
        <w:t xml:space="preserve"> </w:t>
      </w:r>
    </w:p>
    <w:p w14:paraId="38468903" w14:textId="77777777" w:rsidR="00BA3B0E" w:rsidRDefault="00BA3B0E" w:rsidP="00BA3B0E">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A3B0E" w14:paraId="49C18FD6" w14:textId="77777777" w:rsidTr="00A35C87">
        <w:tc>
          <w:tcPr>
            <w:tcW w:w="1936" w:type="dxa"/>
          </w:tcPr>
          <w:p w14:paraId="0502F9E1" w14:textId="77777777" w:rsidR="00BA3B0E" w:rsidRDefault="00BA3B0E" w:rsidP="00A35C87">
            <w:pPr>
              <w:jc w:val="both"/>
              <w:rPr>
                <w:b/>
                <w:bCs/>
                <w:lang w:eastAsia="zh-CN"/>
              </w:rPr>
            </w:pPr>
            <w:r>
              <w:rPr>
                <w:b/>
                <w:bCs/>
                <w:lang w:eastAsia="zh-CN"/>
              </w:rPr>
              <w:t>Source</w:t>
            </w:r>
          </w:p>
        </w:tc>
        <w:tc>
          <w:tcPr>
            <w:tcW w:w="7695" w:type="dxa"/>
          </w:tcPr>
          <w:p w14:paraId="5E38F2A5" w14:textId="77777777" w:rsidR="00BA3B0E" w:rsidRDefault="00BA3B0E" w:rsidP="00A35C8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BA3B0E" w14:paraId="5EF8CFFB" w14:textId="77777777" w:rsidTr="00A35C87">
        <w:tc>
          <w:tcPr>
            <w:tcW w:w="1936" w:type="dxa"/>
          </w:tcPr>
          <w:p w14:paraId="21B7F42A" w14:textId="77777777" w:rsidR="00BA3B0E" w:rsidRDefault="00BA3B0E" w:rsidP="00A35C8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291EA68E" w14:textId="77777777" w:rsidR="00BA3B0E" w:rsidRDefault="00BA3B0E" w:rsidP="00A35C87">
            <w:pPr>
              <w:jc w:val="both"/>
              <w:rPr>
                <w:rFonts w:eastAsiaTheme="minorEastAsia"/>
                <w:lang w:eastAsia="zh-CN"/>
              </w:rPr>
            </w:pPr>
            <w:r>
              <w:rPr>
                <w:rFonts w:eastAsiaTheme="minorEastAsia"/>
                <w:lang w:eastAsia="zh-CN"/>
              </w:rPr>
              <w:t>Energy source:</w:t>
            </w:r>
          </w:p>
          <w:p w14:paraId="17E87160" w14:textId="77777777" w:rsidR="00BA3B0E" w:rsidRDefault="00BA3B0E" w:rsidP="00A35C87">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4B5236E8" w14:textId="77777777" w:rsidR="00BA3B0E" w:rsidRDefault="00BA3B0E" w:rsidP="00A35C87">
            <w:pPr>
              <w:jc w:val="both"/>
              <w:rPr>
                <w:rFonts w:eastAsiaTheme="minorEastAsia"/>
                <w:lang w:eastAsia="zh-CN"/>
              </w:rPr>
            </w:pPr>
          </w:p>
          <w:p w14:paraId="2C11439D" w14:textId="77777777" w:rsidR="00BA3B0E" w:rsidRDefault="00BA3B0E" w:rsidP="00A35C8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D5BB601" w14:textId="3BE50D95" w:rsidR="00BA3B0E" w:rsidRDefault="00BA3B0E" w:rsidP="00A35C87">
            <w:pPr>
              <w:jc w:val="both"/>
              <w:rPr>
                <w:rFonts w:eastAsiaTheme="minorEastAsia"/>
                <w:color w:val="7030A0"/>
                <w:lang w:eastAsia="zh-CN"/>
              </w:rPr>
            </w:pPr>
            <w:r>
              <w:rPr>
                <w:rFonts w:eastAsiaTheme="minorEastAsia"/>
                <w:color w:val="7030A0"/>
                <w:lang w:eastAsia="zh-CN"/>
              </w:rPr>
              <w:t>FL notes: Company to report energy storge capacity values of farad</w:t>
            </w:r>
            <w:del w:id="78" w:author="zhe" w:date="2025-10-13T23:24:00Z">
              <w:r w:rsidDel="000D3B4B">
                <w:rPr>
                  <w:rFonts w:eastAsiaTheme="minorEastAsia"/>
                  <w:color w:val="7030A0"/>
                  <w:lang w:eastAsia="zh-CN"/>
                </w:rPr>
                <w:delText xml:space="preserve"> or joule</w:delText>
              </w:r>
            </w:del>
            <w:r>
              <w:rPr>
                <w:rFonts w:eastAsiaTheme="minorEastAsia"/>
                <w:color w:val="7030A0"/>
                <w:lang w:eastAsia="zh-CN"/>
              </w:rPr>
              <w:t>.</w:t>
            </w:r>
          </w:p>
          <w:p w14:paraId="32620148" w14:textId="77777777" w:rsidR="00BA3B0E" w:rsidRDefault="00BA3B0E" w:rsidP="00A35C87">
            <w:pPr>
              <w:jc w:val="both"/>
              <w:rPr>
                <w:rFonts w:eastAsiaTheme="minorEastAsia"/>
                <w:lang w:eastAsia="zh-CN"/>
              </w:rPr>
            </w:pPr>
          </w:p>
          <w:p w14:paraId="74D7F47B" w14:textId="77777777" w:rsidR="00BA3B0E" w:rsidRDefault="00BA3B0E" w:rsidP="00A35C8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BCAFDE9" w14:textId="77777777" w:rsidR="00BA3B0E" w:rsidRDefault="00BA3B0E" w:rsidP="00A35C8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557B846C" w14:textId="77777777" w:rsidR="00BA3B0E" w:rsidRDefault="00BA3B0E" w:rsidP="00A35C87">
            <w:pPr>
              <w:jc w:val="both"/>
              <w:rPr>
                <w:rFonts w:eastAsiaTheme="minorEastAsia"/>
                <w:lang w:eastAsia="zh-CN"/>
              </w:rPr>
            </w:pPr>
          </w:p>
          <w:p w14:paraId="7E940696" w14:textId="77777777" w:rsidR="00BA3B0E" w:rsidRDefault="00BA3B0E" w:rsidP="00A35C8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FCDA327" w14:textId="77777777" w:rsidR="00BA3B0E" w:rsidRDefault="00BA3B0E" w:rsidP="00A35C87">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0A4FAE99" w14:textId="047E224D" w:rsidR="00BA3B0E" w:rsidRPr="006F6A2F" w:rsidDel="00890B06" w:rsidRDefault="00BA3B0E" w:rsidP="00BA3B0E">
      <w:pPr>
        <w:rPr>
          <w:del w:id="79" w:author="zhe" w:date="2025-10-13T23:33:00Z"/>
          <w:rFonts w:eastAsiaTheme="minorEastAsia"/>
          <w:lang w:eastAsia="zh-CN" w:bidi="ar-SA"/>
        </w:rPr>
      </w:pPr>
    </w:p>
    <w:p w14:paraId="7C4F11DD" w14:textId="77777777" w:rsidR="00BA3B0E" w:rsidRDefault="00BA3B0E">
      <w:pPr>
        <w:jc w:val="both"/>
        <w:rPr>
          <w:rFonts w:eastAsia="等线"/>
          <w:b/>
          <w:i/>
          <w:lang w:val="en-GB"/>
        </w:rPr>
      </w:pPr>
    </w:p>
    <w:p w14:paraId="7826D29A"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046A5C94"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83398F" w:rsidRDefault="0083398F">
      <w:pPr>
        <w:rPr>
          <w:rFonts w:ascii="Calibri" w:eastAsia="等线" w:hAnsi="Calibri"/>
          <w:b/>
          <w:i/>
          <w:kern w:val="2"/>
          <w:sz w:val="21"/>
          <w:szCs w:val="22"/>
          <w:lang w:eastAsia="zh-CN" w:bidi="ar-SA"/>
        </w:rPr>
      </w:pPr>
    </w:p>
    <w:p w14:paraId="457396BF" w14:textId="77777777" w:rsidR="0083398F" w:rsidRDefault="001B4F0F">
      <w:pPr>
        <w:pStyle w:val="3GPPNormalText"/>
        <w:spacing w:after="0"/>
        <w:rPr>
          <w:sz w:val="20"/>
          <w:szCs w:val="20"/>
          <w:lang w:val="en-US"/>
        </w:rPr>
      </w:pPr>
      <w:r>
        <w:rPr>
          <w:sz w:val="20"/>
          <w:szCs w:val="20"/>
          <w:highlight w:val="green"/>
          <w:lang w:val="en-US"/>
        </w:rPr>
        <w:t>Agreement</w:t>
      </w:r>
    </w:p>
    <w:p w14:paraId="7E6B020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83398F" w:rsidRDefault="0083398F"/>
    <w:p w14:paraId="2E380BD2" w14:textId="77777777" w:rsidR="0083398F" w:rsidRDefault="001B4F0F">
      <w:pPr>
        <w:pStyle w:val="3GPPNormalText"/>
        <w:spacing w:after="0"/>
        <w:rPr>
          <w:sz w:val="20"/>
          <w:szCs w:val="20"/>
          <w:lang w:val="en-US"/>
        </w:rPr>
      </w:pPr>
      <w:r>
        <w:rPr>
          <w:sz w:val="20"/>
          <w:szCs w:val="20"/>
          <w:highlight w:val="green"/>
          <w:lang w:val="en-US"/>
        </w:rPr>
        <w:t>Agreement</w:t>
      </w:r>
    </w:p>
    <w:p w14:paraId="372A3CAC" w14:textId="77777777" w:rsidR="0083398F" w:rsidRDefault="001B4F0F">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83398F" w:rsidRDefault="0083398F">
      <w:pPr>
        <w:rPr>
          <w:rFonts w:ascii="Calibri" w:eastAsia="等线" w:hAnsi="Calibri"/>
          <w:b/>
          <w:i/>
          <w:kern w:val="2"/>
          <w:sz w:val="21"/>
          <w:szCs w:val="22"/>
          <w:lang w:eastAsia="zh-CN" w:bidi="ar-SA"/>
        </w:rPr>
      </w:pPr>
    </w:p>
    <w:p w14:paraId="777BB0A1" w14:textId="77777777" w:rsidR="0083398F" w:rsidRDefault="001B4F0F">
      <w:pPr>
        <w:pStyle w:val="3GPPNormalText"/>
        <w:rPr>
          <w:lang w:val="en-US"/>
        </w:rPr>
      </w:pPr>
      <w:r>
        <w:rPr>
          <w:highlight w:val="green"/>
          <w:lang w:val="en-US"/>
        </w:rPr>
        <w:t>Agreement</w:t>
      </w:r>
    </w:p>
    <w:p w14:paraId="5F3411E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the followings </w:t>
      </w:r>
      <w:proofErr w:type="gramStart"/>
      <w:r>
        <w:rPr>
          <w:rFonts w:eastAsiaTheme="minorEastAsia"/>
          <w:bCs/>
          <w:iCs/>
          <w:szCs w:val="20"/>
          <w:lang w:eastAsia="zh-CN"/>
        </w:rPr>
        <w:t>is</w:t>
      </w:r>
      <w:proofErr w:type="gramEnd"/>
      <w:r>
        <w:rPr>
          <w:rFonts w:eastAsiaTheme="minorEastAsia"/>
          <w:bCs/>
          <w:iCs/>
          <w:szCs w:val="20"/>
          <w:lang w:eastAsia="zh-CN"/>
        </w:rPr>
        <w:t xml:space="preserve"> used to perform coverage evaluation for R2D and D2R, as for Rel-19:</w:t>
      </w:r>
    </w:p>
    <w:p w14:paraId="6B9F25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83398F" w:rsidRDefault="0083398F"/>
    <w:p w14:paraId="6FB13E8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UMa NLOS defined in TR38.901</w:t>
      </w:r>
    </w:p>
    <w:p w14:paraId="5A122B5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RMa NLOS defined in TR38.901</w:t>
      </w:r>
    </w:p>
    <w:p w14:paraId="0614A0B0"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606546BE"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2857D9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83398F" w:rsidRDefault="0083398F"/>
    <w:p w14:paraId="7398E0F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83398F" w:rsidRDefault="001B4F0F">
      <w:pPr>
        <w:numPr>
          <w:ilvl w:val="0"/>
          <w:numId w:val="30"/>
        </w:numPr>
        <w:jc w:val="both"/>
        <w:rPr>
          <w:rFonts w:eastAsiaTheme="minorEastAsia"/>
          <w:bCs/>
          <w:iCs/>
          <w:szCs w:val="20"/>
          <w:lang w:eastAsia="zh-CN"/>
        </w:rPr>
      </w:pPr>
      <w:r>
        <w:rPr>
          <w:bCs/>
          <w:iCs/>
          <w:lang w:eastAsia="zh-CN"/>
        </w:rPr>
        <w:t>BS antenna height</w:t>
      </w:r>
    </w:p>
    <w:p w14:paraId="0879B552"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UMa: 25m</w:t>
      </w:r>
    </w:p>
    <w:p w14:paraId="402DCB27"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37D77222"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5F424975" w14:textId="77777777" w:rsidR="0083398F" w:rsidRDefault="001B4F0F">
      <w:pPr>
        <w:numPr>
          <w:ilvl w:val="0"/>
          <w:numId w:val="30"/>
        </w:numPr>
        <w:jc w:val="both"/>
        <w:rPr>
          <w:rFonts w:eastAsiaTheme="minorEastAsia"/>
          <w:bCs/>
          <w:iCs/>
          <w:szCs w:val="20"/>
          <w:lang w:eastAsia="zh-CN"/>
        </w:rPr>
      </w:pPr>
      <w:r>
        <w:rPr>
          <w:bCs/>
          <w:iCs/>
          <w:lang w:eastAsia="zh-CN"/>
        </w:rPr>
        <w:t>Device antenna height</w:t>
      </w:r>
    </w:p>
    <w:p w14:paraId="0D08F5C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1.5m</w:t>
      </w:r>
    </w:p>
    <w:p w14:paraId="2BCAB3AF" w14:textId="77777777" w:rsidR="0083398F" w:rsidRDefault="0083398F"/>
    <w:p w14:paraId="1A5BFDD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2FEFF3C2" w14:textId="77777777" w:rsidR="0083398F" w:rsidRDefault="001B4F0F">
      <w:pPr>
        <w:numPr>
          <w:ilvl w:val="0"/>
          <w:numId w:val="30"/>
        </w:numPr>
        <w:jc w:val="both"/>
        <w:rPr>
          <w:rFonts w:eastAsiaTheme="minorEastAsia"/>
          <w:bCs/>
          <w:iCs/>
          <w:szCs w:val="20"/>
          <w:lang w:eastAsia="zh-CN"/>
        </w:rPr>
      </w:pPr>
      <w:r>
        <w:rPr>
          <w:bCs/>
          <w:iCs/>
          <w:lang w:eastAsia="zh-CN"/>
        </w:rPr>
        <w:t>Hexagonal grid, 19 macro sites, 3 sectors per site</w:t>
      </w:r>
    </w:p>
    <w:p w14:paraId="2367326B" w14:textId="77777777" w:rsidR="0083398F" w:rsidRDefault="001B4F0F">
      <w:pPr>
        <w:numPr>
          <w:ilvl w:val="1"/>
          <w:numId w:val="30"/>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4905FDA6" w14:textId="77777777" w:rsidR="0083398F" w:rsidRDefault="0083398F"/>
    <w:p w14:paraId="05E0ADCA"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in-band:</w:t>
      </w:r>
    </w:p>
    <w:p w14:paraId="6AB4D94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83398F" w:rsidRDefault="001B4F0F">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83398F" w:rsidRDefault="0083398F"/>
    <w:p w14:paraId="738F389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83398F" w:rsidRDefault="001B4F0F">
      <w:r>
        <w:rPr>
          <w:rFonts w:hint="eastAsia"/>
        </w:rPr>
        <w:t>T</w:t>
      </w:r>
      <w:r>
        <w:t>he draft LS to RAN4 in R1-2506574 is endorsed. Final LS in R1-2506575.</w:t>
      </w:r>
    </w:p>
    <w:p w14:paraId="269131E8" w14:textId="77777777" w:rsidR="0083398F" w:rsidRDefault="0083398F"/>
    <w:p w14:paraId="2B345DDC"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83398F" w:rsidRDefault="0083398F"/>
    <w:p w14:paraId="7AEBA243" w14:textId="77777777" w:rsidR="0083398F" w:rsidRDefault="0083398F"/>
    <w:p w14:paraId="3CBCD2EF"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17dBi</w:t>
      </w:r>
    </w:p>
    <w:p w14:paraId="73EDAAA9"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83398F" w:rsidRDefault="0083398F"/>
    <w:p w14:paraId="7BAF129E" w14:textId="77777777" w:rsidR="0083398F" w:rsidRDefault="0083398F"/>
    <w:p w14:paraId="066A2F5D"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83398F" w:rsidRDefault="0083398F"/>
    <w:p w14:paraId="011A9533"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83398F" w:rsidRDefault="0083398F"/>
    <w:p w14:paraId="19DD53D1" w14:textId="77777777" w:rsidR="0083398F" w:rsidRDefault="0083398F"/>
    <w:p w14:paraId="5AE5419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Other values </w:t>
      </w:r>
      <w:proofErr w:type="gramStart"/>
      <w:r>
        <w:rPr>
          <w:rFonts w:eastAsiaTheme="minorEastAsia"/>
          <w:bCs/>
          <w:iCs/>
          <w:szCs w:val="20"/>
          <w:lang w:eastAsia="zh-CN"/>
        </w:rPr>
        <w:t>e.g.</w:t>
      </w:r>
      <w:proofErr w:type="gramEnd"/>
      <w:r>
        <w:rPr>
          <w:rFonts w:eastAsiaTheme="minorEastAsia"/>
          <w:bCs/>
          <w:iCs/>
          <w:szCs w:val="20"/>
          <w:lang w:eastAsia="zh-CN"/>
        </w:rPr>
        <w:t xml:space="preserve"> 360kHz, 540kHz or other multiples of 180kHz are not precluded and up to company report</w:t>
      </w:r>
    </w:p>
    <w:p w14:paraId="4679154A" w14:textId="77777777" w:rsidR="0083398F" w:rsidRDefault="0083398F"/>
    <w:p w14:paraId="2E328AC1"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Rx LO uncertainty (</w:t>
      </w:r>
      <w:proofErr w:type="gramStart"/>
      <w:r>
        <w:rPr>
          <w:rFonts w:eastAsiaTheme="minorEastAsia"/>
          <w:bCs/>
          <w:iCs/>
          <w:szCs w:val="20"/>
          <w:lang w:eastAsia="zh-CN"/>
        </w:rPr>
        <w:t>e.g.</w:t>
      </w:r>
      <w:proofErr w:type="gramEnd"/>
      <w:r>
        <w:rPr>
          <w:rFonts w:eastAsiaTheme="minorEastAsia"/>
          <w:bCs/>
          <w:iCs/>
          <w:szCs w:val="20"/>
          <w:lang w:eastAsia="zh-CN"/>
        </w:rPr>
        <w:t xml:space="preserve"> CFO ppm assumption)</w:t>
      </w:r>
    </w:p>
    <w:p w14:paraId="3370786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lastRenderedPageBreak/>
        <w:t>Note: ED bandwidth (for the purpose of noise/interference power calculation, if any) and BB LPF bandwidth in LLS are assumed to be same as R2D receiver bandwidth in link budget for active device with ZIF/IF receiver</w:t>
      </w:r>
    </w:p>
    <w:p w14:paraId="7CC86AF9" w14:textId="77777777" w:rsidR="0083398F" w:rsidRDefault="0083398F"/>
    <w:p w14:paraId="2FBCC4F3" w14:textId="77777777" w:rsidR="0083398F" w:rsidRDefault="0083398F"/>
    <w:p w14:paraId="77DC66B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83398F" w:rsidRDefault="0083398F">
      <w:pPr>
        <w:jc w:val="both"/>
        <w:rPr>
          <w:rFonts w:eastAsia="等线"/>
          <w:b/>
          <w:i/>
        </w:rPr>
      </w:pPr>
    </w:p>
    <w:p w14:paraId="30898203" w14:textId="77777777" w:rsidR="0083398F" w:rsidRDefault="0083398F"/>
    <w:p w14:paraId="264D79A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3833FD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83398F" w:rsidRDefault="0083398F"/>
    <w:p w14:paraId="574864E6" w14:textId="77777777" w:rsidR="0083398F" w:rsidRDefault="0083398F"/>
    <w:p w14:paraId="0F53BA27"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4E53025E"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 13 dB</w:t>
      </w:r>
    </w:p>
    <w:p w14:paraId="618EA497" w14:textId="77777777" w:rsidR="0083398F" w:rsidRDefault="0083398F">
      <w:pPr>
        <w:jc w:val="both"/>
        <w:rPr>
          <w:rFonts w:eastAsia="等线"/>
          <w:b/>
          <w:i/>
        </w:rPr>
      </w:pPr>
    </w:p>
    <w:p w14:paraId="384D29E5" w14:textId="77777777" w:rsidR="0083398F" w:rsidRDefault="0083398F"/>
    <w:p w14:paraId="034D056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83398F" w:rsidRDefault="0083398F"/>
    <w:p w14:paraId="6EEC9F20" w14:textId="77777777" w:rsidR="0083398F" w:rsidRDefault="0083398F"/>
    <w:p w14:paraId="06A18C22"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83398F" w:rsidRDefault="0083398F"/>
    <w:p w14:paraId="43E4FC70"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83398F" w:rsidRDefault="0083398F">
      <w:pPr>
        <w:rPr>
          <w:rFonts w:eastAsia="等线"/>
          <w:lang w:eastAsia="zh-CN"/>
        </w:rPr>
      </w:pPr>
    </w:p>
    <w:p w14:paraId="5188972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001CBDE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X = {0, 20, 80} dB</w:t>
      </w:r>
    </w:p>
    <w:p w14:paraId="197D6416" w14:textId="77777777" w:rsidR="0083398F" w:rsidRDefault="001B4F0F">
      <w:pPr>
        <w:numPr>
          <w:ilvl w:val="0"/>
          <w:numId w:val="30"/>
        </w:numPr>
        <w:jc w:val="both"/>
        <w:rPr>
          <w:rFonts w:eastAsia="等线"/>
          <w:bCs/>
          <w:iCs/>
          <w:lang w:eastAsia="zh-CN"/>
        </w:rPr>
      </w:pPr>
      <w:r>
        <w:rPr>
          <w:rFonts w:eastAsia="等线"/>
          <w:bCs/>
          <w:iCs/>
          <w:lang w:eastAsia="zh-CN"/>
        </w:rPr>
        <w:t xml:space="preserve">Note: Example use cases for the values above: </w:t>
      </w:r>
    </w:p>
    <w:p w14:paraId="7A7552F1"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ompanies can report additional example use cases</w:t>
      </w:r>
    </w:p>
    <w:p w14:paraId="38824B66" w14:textId="77777777" w:rsidR="0083398F" w:rsidRDefault="0083398F">
      <w:pPr>
        <w:rPr>
          <w:rFonts w:eastAsia="等线"/>
          <w:lang w:eastAsia="zh-CN"/>
        </w:rPr>
      </w:pPr>
    </w:p>
    <w:p w14:paraId="799358F9"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4C94F4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83398F" w:rsidRDefault="001B4F0F">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83398F" w:rsidRDefault="0083398F">
      <w:pPr>
        <w:rPr>
          <w:rFonts w:eastAsia="等线"/>
          <w:lang w:eastAsia="zh-CN"/>
        </w:rPr>
      </w:pPr>
    </w:p>
    <w:p w14:paraId="51D9C13F" w14:textId="77777777" w:rsidR="0083398F" w:rsidRDefault="0083398F">
      <w:pPr>
        <w:rPr>
          <w:rFonts w:eastAsia="等线"/>
          <w:lang w:eastAsia="zh-CN"/>
        </w:rPr>
      </w:pPr>
    </w:p>
    <w:p w14:paraId="29D77BC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AB5799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3dB</w:t>
      </w:r>
    </w:p>
    <w:p w14:paraId="1A9D8894" w14:textId="77777777" w:rsidR="0083398F" w:rsidRDefault="0083398F">
      <w:pPr>
        <w:rPr>
          <w:rFonts w:eastAsia="等线"/>
          <w:lang w:eastAsia="zh-CN"/>
        </w:rPr>
      </w:pPr>
    </w:p>
    <w:p w14:paraId="288D4A71" w14:textId="77777777" w:rsidR="0083398F" w:rsidRDefault="0083398F">
      <w:pPr>
        <w:rPr>
          <w:rFonts w:eastAsia="等线"/>
          <w:lang w:eastAsia="zh-CN"/>
        </w:rPr>
      </w:pPr>
    </w:p>
    <w:p w14:paraId="4F6D9F2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B7E72C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UMa NLOS: 6dB</w:t>
      </w:r>
    </w:p>
    <w:p w14:paraId="14F28239"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367A79F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U</w:t>
      </w:r>
      <w:r>
        <w:rPr>
          <w:rFonts w:eastAsiaTheme="minorEastAsia"/>
          <w:bCs/>
          <w:iCs/>
          <w:szCs w:val="20"/>
          <w:lang w:eastAsia="zh-CN"/>
        </w:rPr>
        <w:t>Mi NLOS: 7.82dB</w:t>
      </w:r>
    </w:p>
    <w:p w14:paraId="13A671A5" w14:textId="77777777" w:rsidR="0083398F" w:rsidRDefault="0083398F">
      <w:pPr>
        <w:rPr>
          <w:rFonts w:eastAsia="等线"/>
          <w:lang w:eastAsia="zh-CN"/>
        </w:rPr>
      </w:pPr>
    </w:p>
    <w:p w14:paraId="73628A26"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65AD16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83398F" w:rsidRDefault="001B4F0F">
      <w:pPr>
        <w:numPr>
          <w:ilvl w:val="0"/>
          <w:numId w:val="30"/>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83398F" w:rsidRDefault="0083398F">
      <w:pPr>
        <w:rPr>
          <w:rFonts w:ascii="Calibri" w:eastAsia="等线" w:hAnsi="Calibri"/>
          <w:b/>
          <w:i/>
          <w:kern w:val="2"/>
          <w:sz w:val="21"/>
          <w:szCs w:val="22"/>
          <w:lang w:eastAsia="zh-CN" w:bidi="ar-SA"/>
        </w:rPr>
      </w:pPr>
    </w:p>
    <w:p w14:paraId="6DCBF88A"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50AC06A"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83398F" w:rsidRDefault="001B4F0F">
      <w:pPr>
        <w:numPr>
          <w:ilvl w:val="0"/>
          <w:numId w:val="30"/>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424CFA71" w14:textId="77777777">
        <w:tc>
          <w:tcPr>
            <w:tcW w:w="3681" w:type="dxa"/>
          </w:tcPr>
          <w:p w14:paraId="16AB8B44" w14:textId="77777777" w:rsidR="0083398F" w:rsidRDefault="0083398F">
            <w:pPr>
              <w:jc w:val="both"/>
              <w:rPr>
                <w:rFonts w:eastAsiaTheme="minorEastAsia"/>
                <w:b/>
                <w:iCs/>
                <w:sz w:val="20"/>
                <w:szCs w:val="20"/>
                <w:lang w:eastAsia="zh-CN"/>
              </w:rPr>
            </w:pPr>
          </w:p>
        </w:tc>
        <w:tc>
          <w:tcPr>
            <w:tcW w:w="3260" w:type="dxa"/>
          </w:tcPr>
          <w:p w14:paraId="4E0A5EC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3226F09" w14:textId="77777777">
        <w:tc>
          <w:tcPr>
            <w:tcW w:w="3681" w:type="dxa"/>
          </w:tcPr>
          <w:p w14:paraId="1E309FB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4C15759F" w14:textId="77777777">
        <w:tc>
          <w:tcPr>
            <w:tcW w:w="3681" w:type="dxa"/>
          </w:tcPr>
          <w:p w14:paraId="2B0A567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r w:rsidR="0083398F" w14:paraId="4A2385E6" w14:textId="77777777">
        <w:tc>
          <w:tcPr>
            <w:tcW w:w="3681" w:type="dxa"/>
          </w:tcPr>
          <w:p w14:paraId="6E4E2F1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538F8368" w14:textId="77777777">
        <w:tc>
          <w:tcPr>
            <w:tcW w:w="3681" w:type="dxa"/>
          </w:tcPr>
          <w:p w14:paraId="4FD49DE6"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83398F" w:rsidRDefault="0083398F">
      <w:pPr>
        <w:rPr>
          <w:rFonts w:eastAsia="等线"/>
          <w:lang w:eastAsia="zh-CN"/>
        </w:rPr>
      </w:pPr>
    </w:p>
    <w:p w14:paraId="7A26CA1E" w14:textId="77777777" w:rsidR="0083398F" w:rsidRDefault="001B4F0F">
      <w:pPr>
        <w:rPr>
          <w:rFonts w:eastAsiaTheme="minorEastAsia"/>
          <w:b/>
          <w:iCs/>
          <w:szCs w:val="20"/>
          <w:lang w:eastAsia="zh-CN"/>
        </w:rPr>
      </w:pPr>
      <w:r>
        <w:rPr>
          <w:rFonts w:eastAsiaTheme="minorEastAsia"/>
          <w:b/>
          <w:iCs/>
          <w:szCs w:val="20"/>
          <w:lang w:eastAsia="zh-CN"/>
        </w:rPr>
        <w:t>Conclusion</w:t>
      </w:r>
    </w:p>
    <w:p w14:paraId="3D24EAD8" w14:textId="77777777" w:rsidR="0083398F" w:rsidRDefault="001B4F0F">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83398F" w:rsidRDefault="0083398F">
      <w:pPr>
        <w:rPr>
          <w:rFonts w:eastAsia="等线"/>
          <w:lang w:eastAsia="zh-CN"/>
        </w:rPr>
      </w:pPr>
    </w:p>
    <w:p w14:paraId="062421F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337155C" w14:textId="77777777" w:rsidR="0083398F" w:rsidRDefault="001B4F0F">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 km/h</w:t>
      </w:r>
    </w:p>
    <w:p w14:paraId="720A4347"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83398F" w:rsidRDefault="0083398F">
      <w:pPr>
        <w:rPr>
          <w:rFonts w:eastAsia="等线"/>
          <w:lang w:eastAsia="zh-CN"/>
        </w:rPr>
      </w:pPr>
    </w:p>
    <w:p w14:paraId="0F783AB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1270A46B" w14:textId="77777777" w:rsidR="0083398F" w:rsidRDefault="001B4F0F">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lastRenderedPageBreak/>
        <w:t>Note: additional rows (</w:t>
      </w:r>
      <w:proofErr w:type="gramStart"/>
      <w:r>
        <w:rPr>
          <w:rFonts w:eastAsiaTheme="minorEastAsia"/>
          <w:bCs/>
          <w:iCs/>
          <w:szCs w:val="20"/>
          <w:lang w:eastAsia="zh-CN"/>
        </w:rPr>
        <w:t>e.g.</w:t>
      </w:r>
      <w:proofErr w:type="gramEnd"/>
      <w:r>
        <w:rPr>
          <w:rFonts w:eastAsiaTheme="minorEastAsia"/>
          <w:bCs/>
          <w:iCs/>
          <w:szCs w:val="20"/>
          <w:lang w:eastAsia="zh-CN"/>
        </w:rPr>
        <w:t xml:space="preserve"> for reporting assumptions on energy storage/harvesting) can be further discussed</w:t>
      </w:r>
    </w:p>
    <w:p w14:paraId="3BCE4BC6" w14:textId="77777777" w:rsidR="0083398F" w:rsidRDefault="0083398F">
      <w:pPr>
        <w:rPr>
          <w:rFonts w:eastAsiaTheme="minorEastAsia"/>
          <w:b/>
          <w:i/>
          <w:szCs w:val="20"/>
          <w:lang w:eastAsia="zh-CN"/>
        </w:rPr>
      </w:pPr>
    </w:p>
    <w:p w14:paraId="743DCE5B" w14:textId="77777777" w:rsidR="0083398F" w:rsidRDefault="001B4F0F">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83398F" w14:paraId="5721380E" w14:textId="77777777">
        <w:trPr>
          <w:trHeight w:val="64"/>
          <w:jc w:val="center"/>
        </w:trPr>
        <w:tc>
          <w:tcPr>
            <w:tcW w:w="365" w:type="pct"/>
            <w:shd w:val="clear" w:color="auto" w:fill="D0CECE"/>
            <w:vAlign w:val="center"/>
          </w:tcPr>
          <w:p w14:paraId="02227AB0" w14:textId="77777777" w:rsidR="0083398F" w:rsidRDefault="001B4F0F">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83398F" w:rsidRDefault="001B4F0F">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83398F" w:rsidRDefault="001B4F0F">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83398F" w:rsidRDefault="001B4F0F">
            <w:pPr>
              <w:pStyle w:val="TAH"/>
              <w:rPr>
                <w:rFonts w:eastAsia="等线"/>
                <w:lang w:eastAsia="zh-CN" w:bidi="ar"/>
              </w:rPr>
            </w:pPr>
            <w:r>
              <w:rPr>
                <w:rFonts w:eastAsia="等线"/>
                <w:lang w:eastAsia="zh-CN" w:bidi="ar"/>
              </w:rPr>
              <w:t>Device-to-Reader</w:t>
            </w:r>
          </w:p>
        </w:tc>
      </w:tr>
      <w:tr w:rsidR="0083398F" w14:paraId="60F40C57" w14:textId="77777777">
        <w:trPr>
          <w:trHeight w:val="330"/>
          <w:jc w:val="center"/>
        </w:trPr>
        <w:tc>
          <w:tcPr>
            <w:tcW w:w="5000" w:type="pct"/>
            <w:gridSpan w:val="4"/>
            <w:shd w:val="clear" w:color="auto" w:fill="D0CECE"/>
            <w:vAlign w:val="center"/>
          </w:tcPr>
          <w:p w14:paraId="307058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83398F" w14:paraId="4B42C16A" w14:textId="77777777">
        <w:trPr>
          <w:trHeight w:val="151"/>
          <w:jc w:val="center"/>
        </w:trPr>
        <w:tc>
          <w:tcPr>
            <w:tcW w:w="365" w:type="pct"/>
            <w:shd w:val="clear" w:color="auto" w:fill="D0CECE"/>
            <w:vAlign w:val="center"/>
          </w:tcPr>
          <w:p w14:paraId="0D8A5CD2"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83398F" w14:paraId="7A4219B3" w14:textId="77777777">
        <w:trPr>
          <w:trHeight w:val="151"/>
          <w:jc w:val="center"/>
        </w:trPr>
        <w:tc>
          <w:tcPr>
            <w:tcW w:w="365" w:type="pct"/>
            <w:shd w:val="clear" w:color="auto" w:fill="D0CECE"/>
            <w:vAlign w:val="center"/>
          </w:tcPr>
          <w:p w14:paraId="5B02DCDE"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83398F" w14:paraId="12C927AF" w14:textId="77777777">
        <w:trPr>
          <w:trHeight w:val="151"/>
          <w:jc w:val="center"/>
        </w:trPr>
        <w:tc>
          <w:tcPr>
            <w:tcW w:w="365" w:type="pct"/>
            <w:shd w:val="clear" w:color="auto" w:fill="D0CECE"/>
            <w:vAlign w:val="center"/>
          </w:tcPr>
          <w:p w14:paraId="54E0D100"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83398F" w14:paraId="29176933" w14:textId="77777777">
        <w:trPr>
          <w:trHeight w:val="151"/>
          <w:jc w:val="center"/>
        </w:trPr>
        <w:tc>
          <w:tcPr>
            <w:tcW w:w="365" w:type="pct"/>
            <w:shd w:val="clear" w:color="auto" w:fill="D0CECE"/>
            <w:vAlign w:val="center"/>
          </w:tcPr>
          <w:p w14:paraId="4A0419FF"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83398F" w:rsidRDefault="001B4F0F">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83398F" w:rsidRDefault="001B4F0F">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83012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FCF0BE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508909B"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14A07589" w14:textId="77777777" w:rsidR="0083398F" w:rsidRDefault="001B4F0F">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AC9B978"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7DD335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C078F75"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83398F" w14:paraId="5EB423FE" w14:textId="77777777">
        <w:trPr>
          <w:trHeight w:val="315"/>
          <w:jc w:val="center"/>
        </w:trPr>
        <w:tc>
          <w:tcPr>
            <w:tcW w:w="5000" w:type="pct"/>
            <w:gridSpan w:val="4"/>
            <w:shd w:val="clear" w:color="auto" w:fill="D0CECE"/>
            <w:vAlign w:val="center"/>
          </w:tcPr>
          <w:p w14:paraId="022BA06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83398F" w14:paraId="57EE9B80" w14:textId="77777777">
        <w:trPr>
          <w:trHeight w:val="276"/>
          <w:jc w:val="center"/>
        </w:trPr>
        <w:tc>
          <w:tcPr>
            <w:tcW w:w="365" w:type="pct"/>
            <w:shd w:val="clear" w:color="auto" w:fill="D0CECE"/>
            <w:vAlign w:val="center"/>
          </w:tcPr>
          <w:p w14:paraId="3FD5AC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59C051FA" w14:textId="77777777" w:rsidR="0083398F" w:rsidRDefault="001B4F0F">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4215C33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567030B6" w14:textId="77777777">
        <w:trPr>
          <w:trHeight w:val="276"/>
          <w:jc w:val="center"/>
        </w:trPr>
        <w:tc>
          <w:tcPr>
            <w:tcW w:w="365" w:type="pct"/>
            <w:shd w:val="clear" w:color="auto" w:fill="D0CECE"/>
            <w:vAlign w:val="center"/>
          </w:tcPr>
          <w:p w14:paraId="77D04FC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83398F"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83398F"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83398F"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83398F"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83398F"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47C0A890" w14:textId="77777777">
        <w:trPr>
          <w:trHeight w:val="327"/>
          <w:jc w:val="center"/>
        </w:trPr>
        <w:tc>
          <w:tcPr>
            <w:tcW w:w="5000" w:type="pct"/>
            <w:gridSpan w:val="4"/>
            <w:shd w:val="clear" w:color="auto" w:fill="D0CECE"/>
            <w:vAlign w:val="center"/>
          </w:tcPr>
          <w:p w14:paraId="5B3CD4E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83398F"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83398F"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83398F"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83398F"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83398F"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83398F"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Thermal Noise power spectrum </w:t>
            </w:r>
            <w:r>
              <w:rPr>
                <w:rFonts w:ascii="Arial" w:eastAsia="等线" w:hAnsi="Arial" w:cs="Arial"/>
                <w:sz w:val="18"/>
                <w:szCs w:val="18"/>
                <w:lang w:eastAsia="zh-CN"/>
              </w:rPr>
              <w:lastRenderedPageBreak/>
              <w:t>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83398F"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83398F"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83398F"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83398F"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83398F"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83398F" w:rsidRDefault="0083398F">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83398F" w:rsidRDefault="001B4F0F">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6FE96F17" w14:textId="77777777">
        <w:trPr>
          <w:trHeight w:val="259"/>
          <w:jc w:val="center"/>
        </w:trPr>
        <w:tc>
          <w:tcPr>
            <w:tcW w:w="5000" w:type="pct"/>
            <w:gridSpan w:val="4"/>
            <w:shd w:val="clear" w:color="auto" w:fill="D0CECE"/>
            <w:vAlign w:val="center"/>
          </w:tcPr>
          <w:p w14:paraId="0351B06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83398F"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5D06439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45B8DB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61170C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36213C2B" w14:textId="77777777" w:rsidR="0083398F" w:rsidRDefault="001B4F0F">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83398F"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83398F"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83398F"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83398F"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83398F" w:rsidRDefault="001B4F0F">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83398F" w14:paraId="596979E5" w14:textId="77777777">
        <w:trPr>
          <w:trHeight w:val="319"/>
          <w:jc w:val="center"/>
        </w:trPr>
        <w:tc>
          <w:tcPr>
            <w:tcW w:w="5000" w:type="pct"/>
            <w:gridSpan w:val="4"/>
            <w:shd w:val="clear" w:color="auto" w:fill="D0CECE"/>
            <w:vAlign w:val="center"/>
          </w:tcPr>
          <w:p w14:paraId="37808B36"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83398F"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83398F" w:rsidRDefault="001B4F0F">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83398F"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83398F" w:rsidRDefault="0083398F">
      <w:pPr>
        <w:jc w:val="both"/>
        <w:rPr>
          <w:rFonts w:eastAsia="等线"/>
          <w:b/>
          <w:i/>
        </w:rPr>
      </w:pPr>
    </w:p>
    <w:p w14:paraId="74E34B02" w14:textId="77777777" w:rsidR="0083398F" w:rsidRDefault="001B4F0F">
      <w:pPr>
        <w:pStyle w:val="B1"/>
        <w:rPr>
          <w:rFonts w:eastAsia="等线"/>
        </w:rPr>
      </w:pPr>
      <w:r>
        <w:rPr>
          <w:rFonts w:eastAsia="等线"/>
        </w:rPr>
        <w:t>Note 1: Calculated values are derived according to the following.</w:t>
      </w:r>
    </w:p>
    <w:p w14:paraId="4EC17CDE" w14:textId="77777777" w:rsidR="0083398F" w:rsidRDefault="001B4F0F">
      <w:pPr>
        <w:pStyle w:val="B1"/>
        <w:ind w:left="0" w:firstLine="0"/>
        <w:rPr>
          <w:rFonts w:eastAsia="等线"/>
          <w:lang w:eastAsia="zh-CN"/>
        </w:rPr>
      </w:pPr>
      <w:r>
        <w:rPr>
          <w:rFonts w:eastAsia="等线"/>
          <w:lang w:eastAsia="zh-CN"/>
        </w:rPr>
        <w:t>[1M]:</w:t>
      </w:r>
    </w:p>
    <w:p w14:paraId="6FE03546"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83398F" w:rsidRDefault="001B4F0F">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62B994FB" w14:textId="77777777" w:rsidR="0083398F" w:rsidRDefault="001B4F0F">
      <w:pPr>
        <w:pStyle w:val="B2"/>
        <w:rPr>
          <w:rFonts w:eastAsia="等线"/>
          <w:lang w:eastAsia="zh-CN"/>
        </w:rPr>
      </w:pPr>
      <w:r>
        <w:rPr>
          <w:rFonts w:eastAsia="等线"/>
          <w:lang w:eastAsia="zh-CN"/>
        </w:rPr>
        <w:t>-</w:t>
      </w:r>
      <w:r>
        <w:rPr>
          <w:rFonts w:eastAsia="等线"/>
          <w:lang w:eastAsia="zh-CN"/>
        </w:rPr>
        <w:tab/>
        <w:t>[1M] = [1E] + [1G] - [1J]</w:t>
      </w:r>
    </w:p>
    <w:p w14:paraId="049542AB" w14:textId="77777777" w:rsidR="0083398F" w:rsidRDefault="001B4F0F">
      <w:pPr>
        <w:pStyle w:val="B1"/>
        <w:ind w:left="0" w:firstLine="0"/>
        <w:rPr>
          <w:rFonts w:eastAsia="等线"/>
          <w:lang w:eastAsia="zh-CN"/>
        </w:rPr>
      </w:pPr>
      <w:r>
        <w:rPr>
          <w:rFonts w:eastAsia="等线"/>
          <w:lang w:eastAsia="zh-CN"/>
        </w:rPr>
        <w:t>[2F]:</w:t>
      </w:r>
    </w:p>
    <w:p w14:paraId="6D2B59A8"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83398F" w:rsidRDefault="001B4F0F">
      <w:pPr>
        <w:pStyle w:val="B1"/>
        <w:ind w:left="0" w:firstLine="0"/>
        <w:rPr>
          <w:rFonts w:eastAsia="等线"/>
        </w:rPr>
      </w:pPr>
      <w:r>
        <w:rPr>
          <w:rFonts w:eastAsia="等线"/>
        </w:rPr>
        <w:t>[2G]</w:t>
      </w:r>
    </w:p>
    <w:p w14:paraId="418E077A" w14:textId="77777777" w:rsidR="0083398F" w:rsidRDefault="001B4F0F">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83398F" w:rsidRDefault="001B4F0F">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83398F" w:rsidRDefault="001B4F0F">
      <w:pPr>
        <w:pStyle w:val="B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83398F" w:rsidRDefault="001B4F0F">
      <w:pPr>
        <w:pStyle w:val="B1"/>
        <w:ind w:left="0" w:firstLine="0"/>
        <w:rPr>
          <w:rFonts w:eastAsia="等线"/>
          <w:lang w:eastAsia="zh-CN"/>
        </w:rPr>
      </w:pPr>
      <w:r>
        <w:rPr>
          <w:rFonts w:eastAsia="等线"/>
          <w:lang w:eastAsia="zh-CN"/>
        </w:rPr>
        <w:t>[2L]:</w:t>
      </w:r>
    </w:p>
    <w:p w14:paraId="2F44A7ED"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77EB01AA" w14:textId="77777777" w:rsidR="0083398F" w:rsidRDefault="001B4F0F">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83398F" w:rsidRDefault="001B4F0F">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2AA8647E" w14:textId="77777777" w:rsidR="0083398F" w:rsidRDefault="001B4F0F">
      <w:pPr>
        <w:pStyle w:val="B2"/>
        <w:rPr>
          <w:rFonts w:eastAsia="等线"/>
          <w:lang w:eastAsia="zh-CN"/>
        </w:rPr>
      </w:pPr>
      <w:r>
        <w:rPr>
          <w:rFonts w:eastAsia="等线"/>
          <w:lang w:eastAsia="zh-CN"/>
        </w:rPr>
        <w:t>-</w:t>
      </w:r>
      <w:r>
        <w:rPr>
          <w:rFonts w:eastAsia="等线"/>
          <w:lang w:eastAsia="zh-CN"/>
        </w:rPr>
        <w:tab/>
        <w:t>[2L] = [2G] + [2F]</w:t>
      </w:r>
    </w:p>
    <w:p w14:paraId="1923F9BC" w14:textId="77777777" w:rsidR="0083398F" w:rsidRDefault="001B4F0F">
      <w:pPr>
        <w:pStyle w:val="B1"/>
        <w:ind w:left="0" w:firstLine="0"/>
        <w:rPr>
          <w:rFonts w:eastAsia="等线"/>
          <w:lang w:eastAsia="zh-CN"/>
        </w:rPr>
      </w:pPr>
      <w:r>
        <w:rPr>
          <w:rFonts w:eastAsia="等线"/>
          <w:lang w:eastAsia="zh-CN"/>
        </w:rPr>
        <w:t>[4A]</w:t>
      </w:r>
    </w:p>
    <w:p w14:paraId="14307179"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217DF012"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83398F" w:rsidRDefault="001B4F0F">
      <w:pPr>
        <w:pStyle w:val="B1"/>
        <w:ind w:left="0" w:firstLine="0"/>
        <w:rPr>
          <w:rFonts w:eastAsia="等线"/>
          <w:lang w:eastAsia="zh-CN"/>
        </w:rPr>
      </w:pPr>
      <w:r>
        <w:rPr>
          <w:rFonts w:eastAsia="等线"/>
          <w:lang w:eastAsia="zh-CN"/>
        </w:rPr>
        <w:t>[4B]</w:t>
      </w:r>
    </w:p>
    <w:p w14:paraId="41F0D159"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83398F" w:rsidRDefault="0083398F">
      <w:pPr>
        <w:jc w:val="both"/>
        <w:rPr>
          <w:rFonts w:eastAsia="等线"/>
          <w:b/>
          <w:i/>
        </w:rPr>
      </w:pPr>
    </w:p>
    <w:p w14:paraId="54D04166" w14:textId="77777777" w:rsidR="0083398F" w:rsidRDefault="001B4F0F">
      <w:pPr>
        <w:jc w:val="both"/>
        <w:rPr>
          <w:rFonts w:eastAsiaTheme="minorEastAsia"/>
          <w:b/>
          <w:iCs/>
          <w:lang w:eastAsia="zh-CN"/>
        </w:rPr>
      </w:pPr>
      <w:r>
        <w:rPr>
          <w:rFonts w:eastAsiaTheme="minorEastAsia"/>
          <w:b/>
          <w:iCs/>
          <w:highlight w:val="green"/>
          <w:lang w:eastAsia="zh-CN"/>
        </w:rPr>
        <w:t>Agreement</w:t>
      </w:r>
    </w:p>
    <w:p w14:paraId="5469C8E2"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83398F" w:rsidRDefault="0083398F">
      <w:pPr>
        <w:rPr>
          <w:rFonts w:eastAsiaTheme="minorEastAsia"/>
          <w:b/>
          <w:i/>
          <w:szCs w:val="20"/>
          <w:lang w:eastAsia="zh-CN"/>
        </w:rPr>
      </w:pPr>
    </w:p>
    <w:p w14:paraId="0564EB8F" w14:textId="77777777" w:rsidR="0083398F" w:rsidRDefault="001B4F0F">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398F"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83398F" w:rsidRDefault="001B4F0F">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83398F" w:rsidRDefault="001B4F0F">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83398F" w:rsidRDefault="001B4F0F">
            <w:pPr>
              <w:pStyle w:val="TAH"/>
              <w:rPr>
                <w:rFonts w:eastAsia="等线"/>
                <w:szCs w:val="18"/>
              </w:rPr>
            </w:pPr>
            <w:r>
              <w:rPr>
                <w:rFonts w:eastAsia="等线"/>
                <w:szCs w:val="18"/>
                <w:lang w:eastAsia="zh-CN"/>
              </w:rPr>
              <w:t>Assumptions</w:t>
            </w:r>
          </w:p>
        </w:tc>
      </w:tr>
      <w:tr w:rsidR="0083398F"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83398F" w:rsidRDefault="001B4F0F">
            <w:pPr>
              <w:pStyle w:val="TAH"/>
              <w:rPr>
                <w:rFonts w:eastAsia="等线"/>
                <w:szCs w:val="18"/>
                <w:lang w:eastAsia="zh-CN"/>
              </w:rPr>
            </w:pPr>
            <w:r>
              <w:rPr>
                <w:rFonts w:eastAsia="等线"/>
                <w:szCs w:val="18"/>
                <w:lang w:eastAsia="zh-CN"/>
              </w:rPr>
              <w:t>R2D/D2R common parameters</w:t>
            </w:r>
          </w:p>
        </w:tc>
      </w:tr>
      <w:tr w:rsidR="0083398F"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83398F"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83398F"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83398F"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83398F"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83398F" w:rsidRDefault="001B4F0F">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83398F"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83398F"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83398F" w:rsidRDefault="0083398F">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83398F" w:rsidRDefault="0083398F">
            <w:pPr>
              <w:widowControl w:val="0"/>
              <w:rPr>
                <w:rFonts w:ascii="Arial" w:eastAsia="等线" w:hAnsi="Arial" w:cs="Arial"/>
                <w:sz w:val="18"/>
                <w:szCs w:val="18"/>
                <w:lang w:eastAsia="zh-CN"/>
              </w:rPr>
            </w:pPr>
          </w:p>
          <w:p w14:paraId="138730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83398F" w:rsidRDefault="0083398F">
            <w:pPr>
              <w:widowControl w:val="0"/>
              <w:rPr>
                <w:rFonts w:ascii="Arial" w:eastAsia="等线" w:hAnsi="Arial" w:cs="Arial"/>
                <w:sz w:val="18"/>
                <w:szCs w:val="18"/>
                <w:lang w:eastAsia="zh-CN"/>
              </w:rPr>
            </w:pPr>
          </w:p>
          <w:p w14:paraId="47D67AAA" w14:textId="77777777" w:rsidR="0083398F" w:rsidRDefault="001B4F0F">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83398F" w:rsidRDefault="001B4F0F">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83398F" w:rsidRDefault="001B4F0F">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1C761AD4" w14:textId="77777777" w:rsidR="0083398F" w:rsidRDefault="001B4F0F">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83398F" w:rsidRDefault="001B4F0F">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83398F" w:rsidRDefault="001B4F0F">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83398F"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83398F"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83398F"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83398F" w:rsidRDefault="001B4F0F">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83398F" w:rsidRDefault="001B4F0F">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83398F" w:rsidRDefault="001B4F0F">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83398F" w:rsidRDefault="001B4F0F">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83398F" w:rsidRDefault="001B4F0F">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83398F" w:rsidRDefault="0083398F">
            <w:pPr>
              <w:widowControl w:val="0"/>
              <w:rPr>
                <w:rFonts w:ascii="Arial" w:eastAsia="等线" w:hAnsi="Arial" w:cs="Arial"/>
                <w:color w:val="FF0000"/>
                <w:sz w:val="18"/>
                <w:szCs w:val="18"/>
                <w:lang w:eastAsia="zh-CN"/>
              </w:rPr>
            </w:pPr>
          </w:p>
          <w:p w14:paraId="4FFF7188" w14:textId="77777777" w:rsidR="0083398F" w:rsidRDefault="001B4F0F">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884CCC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83398F" w:rsidRDefault="0083398F">
            <w:pPr>
              <w:widowControl w:val="0"/>
              <w:rPr>
                <w:rFonts w:ascii="Arial" w:eastAsia="等线" w:hAnsi="Arial" w:cs="Arial"/>
                <w:sz w:val="18"/>
                <w:szCs w:val="18"/>
                <w:lang w:eastAsia="zh-CN"/>
              </w:rPr>
            </w:pPr>
          </w:p>
          <w:p w14:paraId="2A98423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83398F"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83398F" w:rsidRDefault="001B4F0F">
            <w:pPr>
              <w:widowControl w:val="0"/>
              <w:rPr>
                <w:rFonts w:ascii="Arial" w:eastAsia="等线" w:hAnsi="Arial" w:cs="Arial"/>
                <w:sz w:val="18"/>
                <w:szCs w:val="18"/>
                <w:lang w:eastAsia="zh-CN"/>
              </w:rPr>
            </w:pPr>
            <w:r>
              <w:rPr>
                <w:rFonts w:ascii="Arial" w:hAnsi="Arial" w:cs="Arial"/>
                <w:sz w:val="18"/>
                <w:szCs w:val="18"/>
              </w:rPr>
              <w:t>ZIF/IF-ED</w:t>
            </w:r>
          </w:p>
        </w:tc>
      </w:tr>
      <w:tr w:rsidR="0083398F"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83398F"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83398F"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83398F" w:rsidRDefault="001B4F0F">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83398F"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83398F"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83398F"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83398F"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83398F"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83398F"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83398F"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83398F"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83398F"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83398F"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83398F" w:rsidRDefault="001B4F0F">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83398F"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83398F"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83398F" w:rsidRDefault="001B4F0F">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83398F"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83398F"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83398F"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83398F"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83398F"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83398F"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83398F"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83398F" w:rsidRDefault="0083398F">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83398F"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83398F"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83398F" w:rsidRDefault="0083398F">
      <w:pPr>
        <w:jc w:val="both"/>
        <w:rPr>
          <w:rFonts w:eastAsia="等线"/>
          <w:b/>
          <w:i/>
        </w:rPr>
      </w:pPr>
    </w:p>
    <w:p w14:paraId="45536545" w14:textId="77777777" w:rsidR="0083398F" w:rsidRDefault="0083398F">
      <w:pPr>
        <w:rPr>
          <w:rFonts w:eastAsia="等线"/>
          <w:lang w:eastAsia="zh-CN"/>
        </w:rPr>
      </w:pPr>
    </w:p>
    <w:p w14:paraId="2B60DD9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E209A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83398F" w:rsidRDefault="0083398F">
      <w:pPr>
        <w:rPr>
          <w:rFonts w:ascii="Calibri" w:eastAsia="等线" w:hAnsi="Calibri"/>
          <w:b/>
          <w:i/>
          <w:kern w:val="2"/>
          <w:sz w:val="21"/>
          <w:szCs w:val="22"/>
          <w:lang w:eastAsia="zh-CN" w:bidi="ar-SA"/>
        </w:rPr>
      </w:pPr>
    </w:p>
    <w:p w14:paraId="38785037"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7AAA0EF1" w14:textId="77777777" w:rsidR="0083398F" w:rsidRDefault="0083398F">
      <w:pPr>
        <w:rPr>
          <w:rFonts w:ascii="Calibri" w:eastAsia="等线" w:hAnsi="Calibri"/>
          <w:b/>
          <w:i/>
          <w:kern w:val="2"/>
          <w:sz w:val="21"/>
          <w:szCs w:val="22"/>
          <w:lang w:eastAsia="zh-CN" w:bidi="ar-SA"/>
        </w:rPr>
      </w:pPr>
    </w:p>
    <w:p w14:paraId="690C1FE5" w14:textId="77777777" w:rsidR="0083398F" w:rsidRDefault="0083398F">
      <w:pPr>
        <w:rPr>
          <w:rFonts w:eastAsia="等线"/>
          <w:b/>
          <w:i/>
        </w:rPr>
      </w:pPr>
    </w:p>
    <w:p w14:paraId="11308736"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Feature lead guidance for RAN1#123</w:t>
      </w:r>
    </w:p>
    <w:p w14:paraId="0DBFCF21" w14:textId="77777777" w:rsidR="0083398F" w:rsidRDefault="001B4F0F">
      <w:pPr>
        <w:rPr>
          <w:rFonts w:eastAsiaTheme="minorEastAsia"/>
          <w:iCs/>
          <w:lang w:val="en-GB" w:eastAsia="zh-CN"/>
        </w:rPr>
      </w:pPr>
      <w:r>
        <w:rPr>
          <w:rFonts w:eastAsiaTheme="minorEastAsia"/>
          <w:iCs/>
          <w:lang w:val="en-GB" w:eastAsia="zh-CN"/>
        </w:rPr>
        <w:t>To be updated.</w:t>
      </w:r>
    </w:p>
    <w:p w14:paraId="1279D46C" w14:textId="77777777" w:rsidR="0083398F" w:rsidRDefault="0083398F">
      <w:pPr>
        <w:rPr>
          <w:rFonts w:eastAsiaTheme="minorEastAsia"/>
          <w:iCs/>
          <w:lang w:val="en-GB" w:eastAsia="zh-CN"/>
        </w:rPr>
      </w:pPr>
    </w:p>
    <w:p w14:paraId="66D6E5E2"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57"/>
    <w:p w14:paraId="0570A23B"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R1-2506747</w:t>
      </w:r>
      <w:r>
        <w:rPr>
          <w:rFonts w:ascii="Times New Roman" w:eastAsiaTheme="minorEastAsia" w:hAnsi="Times New Roman"/>
        </w:rPr>
        <w:tab/>
        <w:t>Discussion on Evaluation Methodology for R20 A-IoT</w:t>
      </w:r>
      <w:r>
        <w:rPr>
          <w:rFonts w:ascii="Times New Roman" w:eastAsiaTheme="minorEastAsia" w:hAnsi="Times New Roman"/>
        </w:rPr>
        <w:tab/>
        <w:t>FUTUREWEI</w:t>
      </w:r>
    </w:p>
    <w:p w14:paraId="4D0C538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R1-2506788</w:t>
      </w:r>
      <w:r>
        <w:rPr>
          <w:rFonts w:ascii="Times New Roman" w:eastAsiaTheme="minorEastAsia" w:hAnsi="Times New Roman"/>
        </w:rPr>
        <w:tab/>
        <w:t>Evaluation for Rel-20 AIoT</w:t>
      </w:r>
      <w:r>
        <w:rPr>
          <w:rFonts w:ascii="Times New Roman" w:eastAsiaTheme="minorEastAsia" w:hAnsi="Times New Roman"/>
        </w:rPr>
        <w:tab/>
        <w:t>Nokia</w:t>
      </w:r>
    </w:p>
    <w:p w14:paraId="6CED2E5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R1-2506808</w:t>
      </w:r>
      <w:r>
        <w:rPr>
          <w:rFonts w:ascii="Times New Roman" w:eastAsiaTheme="minorEastAsia" w:hAnsi="Times New Roman"/>
        </w:rPr>
        <w:tab/>
        <w:t>Discussion on evaluation assumptions and results for Ambient IoT</w:t>
      </w:r>
      <w:r>
        <w:rPr>
          <w:rFonts w:ascii="Times New Roman" w:eastAsiaTheme="minorEastAsia" w:hAnsi="Times New Roman"/>
        </w:rPr>
        <w:tab/>
        <w:t>Spreadtrum, UNISOC</w:t>
      </w:r>
    </w:p>
    <w:p w14:paraId="6216D62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R1-2506827</w:t>
      </w:r>
      <w:r>
        <w:rPr>
          <w:rFonts w:ascii="Times New Roman" w:eastAsiaTheme="minorEastAsia" w:hAnsi="Times New Roman"/>
        </w:rPr>
        <w:tab/>
        <w:t>Discussion on evaluation of active Ambient IoT device</w:t>
      </w:r>
      <w:r>
        <w:rPr>
          <w:rFonts w:ascii="Times New Roman" w:eastAsiaTheme="minorEastAsia" w:hAnsi="Times New Roman"/>
        </w:rPr>
        <w:tab/>
        <w:t>ZTE Corporation, Sanechips</w:t>
      </w:r>
    </w:p>
    <w:p w14:paraId="21238D30"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R1-2506892</w:t>
      </w:r>
      <w:r>
        <w:rPr>
          <w:rFonts w:ascii="Times New Roman" w:eastAsiaTheme="minorEastAsia" w:hAnsi="Times New Roman"/>
        </w:rPr>
        <w:tab/>
        <w:t>Evaluation methodologies, assumptions and results for R20 AIoT</w:t>
      </w:r>
      <w:r>
        <w:rPr>
          <w:rFonts w:ascii="Times New Roman" w:eastAsiaTheme="minorEastAsia" w:hAnsi="Times New Roman"/>
        </w:rPr>
        <w:tab/>
        <w:t>vivo</w:t>
      </w:r>
    </w:p>
    <w:p w14:paraId="6BEC222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R1-2506944</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5CE8444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R1-2506983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5915F7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R1-2507009</w:t>
      </w:r>
      <w:r>
        <w:rPr>
          <w:rFonts w:ascii="Times New Roman" w:eastAsiaTheme="minorEastAsia" w:hAnsi="Times New Roman"/>
        </w:rPr>
        <w:tab/>
        <w:t>Discussion on evaluation assumptions</w:t>
      </w:r>
      <w:r>
        <w:rPr>
          <w:rFonts w:ascii="Times New Roman" w:eastAsiaTheme="minorEastAsia" w:hAnsi="Times New Roman"/>
        </w:rPr>
        <w:tab/>
        <w:t>CMCC</w:t>
      </w:r>
    </w:p>
    <w:p w14:paraId="45075C9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R1-2507024</w:t>
      </w:r>
      <w:r>
        <w:rPr>
          <w:rFonts w:ascii="Times New Roman" w:eastAsiaTheme="minorEastAsia" w:hAnsi="Times New Roman"/>
        </w:rPr>
        <w:tab/>
        <w:t>Evaluation assumptions for outdoor Ambient IoT</w:t>
      </w:r>
      <w:r>
        <w:rPr>
          <w:rFonts w:ascii="Times New Roman" w:eastAsiaTheme="minorEastAsia" w:hAnsi="Times New Roman"/>
        </w:rPr>
        <w:tab/>
        <w:t>Tejas Network Limited</w:t>
      </w:r>
    </w:p>
    <w:p w14:paraId="46783EA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R1-2507066</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0E08B483"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R1-2507113</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7F01B444"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R1-2507170</w:t>
      </w:r>
      <w:r>
        <w:rPr>
          <w:rFonts w:ascii="Times New Roman" w:eastAsiaTheme="minorEastAsia" w:hAnsi="Times New Roman"/>
        </w:rPr>
        <w:tab/>
        <w:t>Discussion on EVM for R20 A-IoT</w:t>
      </w:r>
      <w:r>
        <w:rPr>
          <w:rFonts w:ascii="Times New Roman" w:eastAsiaTheme="minorEastAsia" w:hAnsi="Times New Roman"/>
        </w:rPr>
        <w:tab/>
        <w:t>OPPO</w:t>
      </w:r>
    </w:p>
    <w:p w14:paraId="7F6D9B1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R1-2507209</w:t>
      </w:r>
      <w:r>
        <w:rPr>
          <w:rFonts w:ascii="Times New Roman" w:eastAsiaTheme="minorEastAsia" w:hAnsi="Times New Roman"/>
        </w:rPr>
        <w:tab/>
        <w:t>Evaluation results for Device 2b&amp;C for Ambient IoT</w:t>
      </w:r>
      <w:r>
        <w:rPr>
          <w:rFonts w:ascii="Times New Roman" w:eastAsiaTheme="minorEastAsia" w:hAnsi="Times New Roman"/>
        </w:rPr>
        <w:tab/>
        <w:t>HONOR</w:t>
      </w:r>
    </w:p>
    <w:p w14:paraId="2AE4EF5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R1-2507247</w:t>
      </w:r>
      <w:r>
        <w:rPr>
          <w:rFonts w:ascii="Times New Roman" w:eastAsiaTheme="minorEastAsia" w:hAnsi="Times New Roman"/>
        </w:rPr>
        <w:tab/>
        <w:t>Evaluation methodology and assumptions for Rel-20 Ambient IoT</w:t>
      </w:r>
      <w:r>
        <w:rPr>
          <w:rFonts w:ascii="Times New Roman" w:eastAsiaTheme="minorEastAsia" w:hAnsi="Times New Roman"/>
        </w:rPr>
        <w:tab/>
        <w:t>Samsung</w:t>
      </w:r>
    </w:p>
    <w:p w14:paraId="2BBFD3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R1-2507299</w:t>
      </w:r>
      <w:r>
        <w:rPr>
          <w:rFonts w:ascii="Times New Roman" w:eastAsiaTheme="minorEastAsia" w:hAnsi="Times New Roman"/>
        </w:rPr>
        <w:tab/>
        <w:t>Evaluations for Ambient IoT</w:t>
      </w:r>
      <w:r>
        <w:rPr>
          <w:rFonts w:ascii="Times New Roman" w:eastAsiaTheme="minorEastAsia" w:hAnsi="Times New Roman"/>
        </w:rPr>
        <w:tab/>
        <w:t>NEC</w:t>
      </w:r>
    </w:p>
    <w:p w14:paraId="792C189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R1-2507326</w:t>
      </w:r>
      <w:r>
        <w:rPr>
          <w:rFonts w:ascii="Times New Roman" w:eastAsiaTheme="minorEastAsia" w:hAnsi="Times New Roman"/>
        </w:rPr>
        <w:tab/>
        <w:t>Discussion on evaluations for Ambient IoT</w:t>
      </w:r>
      <w:r>
        <w:rPr>
          <w:rFonts w:ascii="Times New Roman" w:eastAsiaTheme="minorEastAsia" w:hAnsi="Times New Roman"/>
        </w:rPr>
        <w:tab/>
        <w:t>China Telecom</w:t>
      </w:r>
    </w:p>
    <w:p w14:paraId="2BB9160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R1-2507357</w:t>
      </w:r>
      <w:r>
        <w:rPr>
          <w:rFonts w:ascii="Times New Roman" w:eastAsiaTheme="minorEastAsia" w:hAnsi="Times New Roman"/>
        </w:rPr>
        <w:tab/>
        <w:t>Updated work plan for Rel-20 Ambient IoT SI</w:t>
      </w:r>
      <w:r>
        <w:rPr>
          <w:rFonts w:ascii="Times New Roman" w:eastAsiaTheme="minorEastAsia" w:hAnsi="Times New Roman"/>
        </w:rPr>
        <w:tab/>
        <w:t>LG Electronics</w:t>
      </w:r>
    </w:p>
    <w:p w14:paraId="768EE00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R1-2507358</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2359C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R1-2507591</w:t>
      </w:r>
      <w:r>
        <w:rPr>
          <w:rFonts w:ascii="Times New Roman" w:eastAsiaTheme="minorEastAsia" w:hAnsi="Times New Roman"/>
        </w:rPr>
        <w:tab/>
        <w:t>Evaluation of Ambient IoT for outdoor active device</w:t>
      </w:r>
      <w:r>
        <w:rPr>
          <w:rFonts w:ascii="Times New Roman" w:eastAsiaTheme="minorEastAsia" w:hAnsi="Times New Roman"/>
        </w:rPr>
        <w:tab/>
        <w:t>Sony</w:t>
      </w:r>
    </w:p>
    <w:p w14:paraId="3DCC3A2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R1-2507619</w:t>
      </w:r>
      <w:r>
        <w:rPr>
          <w:rFonts w:ascii="Times New Roman" w:eastAsiaTheme="minorEastAsia" w:hAnsi="Times New Roman"/>
        </w:rPr>
        <w:tab/>
        <w:t>Ambient IoT evaluations</w:t>
      </w:r>
      <w:r>
        <w:rPr>
          <w:rFonts w:ascii="Times New Roman" w:eastAsiaTheme="minorEastAsia" w:hAnsi="Times New Roman"/>
        </w:rPr>
        <w:tab/>
        <w:t>MediaTek Inc.</w:t>
      </w:r>
    </w:p>
    <w:p w14:paraId="5EE015C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R1-2507671</w:t>
      </w:r>
      <w:r>
        <w:rPr>
          <w:rFonts w:ascii="Times New Roman" w:eastAsiaTheme="minorEastAsia" w:hAnsi="Times New Roman"/>
        </w:rPr>
        <w:tab/>
        <w:t>On Rel-20 Ambient IoT evaluations</w:t>
      </w:r>
      <w:r>
        <w:rPr>
          <w:rFonts w:ascii="Times New Roman" w:eastAsiaTheme="minorEastAsia" w:hAnsi="Times New Roman"/>
        </w:rPr>
        <w:tab/>
        <w:t>Apple</w:t>
      </w:r>
    </w:p>
    <w:p w14:paraId="55AF654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R1-2507715</w:t>
      </w:r>
      <w:r>
        <w:rPr>
          <w:rFonts w:ascii="Times New Roman" w:eastAsiaTheme="minorEastAsia" w:hAnsi="Times New Roman"/>
        </w:rPr>
        <w:tab/>
        <w:t>Evaluations</w:t>
      </w:r>
      <w:r>
        <w:rPr>
          <w:rFonts w:ascii="Times New Roman" w:eastAsiaTheme="minorEastAsia" w:hAnsi="Times New Roman"/>
        </w:rPr>
        <w:tab/>
        <w:t>Qualcomm Incorporated</w:t>
      </w:r>
    </w:p>
    <w:p w14:paraId="44CE332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R1-2507755</w:t>
      </w:r>
      <w:r>
        <w:rPr>
          <w:rFonts w:ascii="Times New Roman" w:eastAsiaTheme="minorEastAsia" w:hAnsi="Times New Roman"/>
        </w:rPr>
        <w:tab/>
        <w:t>Evaluations for Device 2b/C in Ambient IoT</w:t>
      </w:r>
      <w:r>
        <w:rPr>
          <w:rFonts w:ascii="Times New Roman" w:eastAsiaTheme="minorEastAsia" w:hAnsi="Times New Roman"/>
        </w:rPr>
        <w:tab/>
        <w:t>InterDigital, Inc.</w:t>
      </w:r>
    </w:p>
    <w:p w14:paraId="358D6CD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R1-2507807</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D95F9E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R1-2507839</w:t>
      </w:r>
      <w:r>
        <w:rPr>
          <w:rFonts w:ascii="Times New Roman" w:eastAsiaTheme="minorEastAsia" w:hAnsi="Times New Roman"/>
        </w:rPr>
        <w:tab/>
        <w:t>Evaluations for outdoor AIoT devices</w:t>
      </w:r>
      <w:r>
        <w:rPr>
          <w:rFonts w:ascii="Times New Roman" w:eastAsiaTheme="minorEastAsia" w:hAnsi="Times New Roman"/>
        </w:rPr>
        <w:tab/>
        <w:t>Indian Institute of Tech (M)</w:t>
      </w:r>
    </w:p>
    <w:p w14:paraId="4DA105C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R1-2507944</w:t>
      </w:r>
      <w:r>
        <w:rPr>
          <w:rFonts w:ascii="Times New Roman" w:eastAsiaTheme="minorEastAsia" w:hAnsi="Times New Roman"/>
        </w:rPr>
        <w:tab/>
        <w:t>Evaluations for Rel-20 AIoT</w:t>
      </w:r>
      <w:r>
        <w:rPr>
          <w:rFonts w:ascii="Times New Roman" w:eastAsiaTheme="minorEastAsia" w:hAnsi="Times New Roman"/>
        </w:rPr>
        <w:tab/>
        <w:t>IIT Kanpur</w:t>
      </w:r>
    </w:p>
    <w:sectPr w:rsidR="0083398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9405" w14:textId="77777777" w:rsidR="00CB38C4" w:rsidRDefault="00CB38C4" w:rsidP="00F95A85">
      <w:r>
        <w:separator/>
      </w:r>
    </w:p>
  </w:endnote>
  <w:endnote w:type="continuationSeparator" w:id="0">
    <w:p w14:paraId="7692DE76" w14:textId="77777777" w:rsidR="00CB38C4" w:rsidRDefault="00CB38C4"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C5A0" w14:textId="77777777" w:rsidR="00CB38C4" w:rsidRDefault="00CB38C4" w:rsidP="00F95A85">
      <w:r>
        <w:separator/>
      </w:r>
    </w:p>
  </w:footnote>
  <w:footnote w:type="continuationSeparator" w:id="0">
    <w:p w14:paraId="4684E1CA" w14:textId="77777777" w:rsidR="00CB38C4" w:rsidRDefault="00CB38C4"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4"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6DD797C"/>
    <w:multiLevelType w:val="multilevel"/>
    <w:tmpl w:val="66DD797C"/>
    <w:lvl w:ilvl="0">
      <w:start w:val="18"/>
      <w:numFmt w:val="bullet"/>
      <w:lvlText w:val="-"/>
      <w:lvlJc w:val="left"/>
      <w:pPr>
        <w:ind w:left="760" w:hanging="360"/>
      </w:pPr>
      <w:rPr>
        <w:rFonts w:ascii="Times" w:eastAsia="Batang" w:hAnsi="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34"/>
  </w:num>
  <w:num w:numId="3">
    <w:abstractNumId w:val="2"/>
  </w:num>
  <w:num w:numId="4">
    <w:abstractNumId w:val="4"/>
  </w:num>
  <w:num w:numId="5">
    <w:abstractNumId w:val="0"/>
  </w:num>
  <w:num w:numId="6">
    <w:abstractNumId w:val="33"/>
  </w:num>
  <w:num w:numId="7">
    <w:abstractNumId w:val="2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1"/>
  </w:num>
  <w:num w:numId="11">
    <w:abstractNumId w:val="9"/>
  </w:num>
  <w:num w:numId="12">
    <w:abstractNumId w:val="15"/>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5"/>
  </w:num>
  <w:num w:numId="17">
    <w:abstractNumId w:val="12"/>
  </w:num>
  <w:num w:numId="18">
    <w:abstractNumId w:val="16"/>
  </w:num>
  <w:num w:numId="19">
    <w:abstractNumId w:val="8"/>
  </w:num>
  <w:num w:numId="20">
    <w:abstractNumId w:val="14"/>
  </w:num>
  <w:num w:numId="21">
    <w:abstractNumId w:val="5"/>
  </w:num>
  <w:num w:numId="22">
    <w:abstractNumId w:val="29"/>
  </w:num>
  <w:num w:numId="23">
    <w:abstractNumId w:val="10"/>
  </w:num>
  <w:num w:numId="24">
    <w:abstractNumId w:val="17"/>
  </w:num>
  <w:num w:numId="25">
    <w:abstractNumId w:val="24"/>
  </w:num>
  <w:num w:numId="26">
    <w:abstractNumId w:val="25"/>
  </w:num>
  <w:num w:numId="27">
    <w:abstractNumId w:val="19"/>
  </w:num>
  <w:num w:numId="28">
    <w:abstractNumId w:val="6"/>
  </w:num>
  <w:num w:numId="29">
    <w:abstractNumId w:val="1"/>
  </w:num>
  <w:num w:numId="30">
    <w:abstractNumId w:val="13"/>
  </w:num>
  <w:num w:numId="31">
    <w:abstractNumId w:val="7"/>
  </w:num>
  <w:num w:numId="32">
    <w:abstractNumId w:val="27"/>
  </w:num>
  <w:num w:numId="33">
    <w:abstractNumId w:val="20"/>
  </w:num>
  <w:num w:numId="34">
    <w:abstractNumId w:val="32"/>
  </w:num>
  <w:num w:numId="35">
    <w:abstractNumId w:val="26"/>
  </w:num>
  <w:num w:numId="36">
    <w:abstractNumId w:val="21"/>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w15:presenceInfo w15:providerId="None" w15:userId="zhe"/>
  </w15:person>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10179"/>
    <w:rsid w:val="00010196"/>
    <w:rsid w:val="00010876"/>
    <w:rsid w:val="0001096D"/>
    <w:rsid w:val="00010996"/>
    <w:rsid w:val="00010F29"/>
    <w:rsid w:val="0001112F"/>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2"/>
    <w:rsid w:val="00040BC8"/>
    <w:rsid w:val="00040DC9"/>
    <w:rsid w:val="00040EA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18D5"/>
    <w:rsid w:val="00101DCF"/>
    <w:rsid w:val="00102110"/>
    <w:rsid w:val="0010230E"/>
    <w:rsid w:val="00102468"/>
    <w:rsid w:val="0010253C"/>
    <w:rsid w:val="0010274B"/>
    <w:rsid w:val="001027EC"/>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D9"/>
    <w:rsid w:val="0012630F"/>
    <w:rsid w:val="0012638B"/>
    <w:rsid w:val="001279C6"/>
    <w:rsid w:val="00127B50"/>
    <w:rsid w:val="00127B72"/>
    <w:rsid w:val="001300D9"/>
    <w:rsid w:val="001302C0"/>
    <w:rsid w:val="001302EF"/>
    <w:rsid w:val="00130301"/>
    <w:rsid w:val="00130389"/>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BAA"/>
    <w:rsid w:val="00196C96"/>
    <w:rsid w:val="00196EE5"/>
    <w:rsid w:val="001974E6"/>
    <w:rsid w:val="00197F68"/>
    <w:rsid w:val="00197FB1"/>
    <w:rsid w:val="00197FC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385"/>
    <w:rsid w:val="001D0C26"/>
    <w:rsid w:val="001D0C8A"/>
    <w:rsid w:val="001D0CB9"/>
    <w:rsid w:val="001D0D9D"/>
    <w:rsid w:val="001D1083"/>
    <w:rsid w:val="001D1148"/>
    <w:rsid w:val="001D11AC"/>
    <w:rsid w:val="001D1425"/>
    <w:rsid w:val="001D150F"/>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8D"/>
    <w:rsid w:val="001E12C0"/>
    <w:rsid w:val="001E18DB"/>
    <w:rsid w:val="001E1E26"/>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E64"/>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9D5"/>
    <w:rsid w:val="00270DE0"/>
    <w:rsid w:val="002710C9"/>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4A"/>
    <w:rsid w:val="003E66DE"/>
    <w:rsid w:val="003E6788"/>
    <w:rsid w:val="003E6887"/>
    <w:rsid w:val="003E6A3A"/>
    <w:rsid w:val="003E6BC9"/>
    <w:rsid w:val="003E72FB"/>
    <w:rsid w:val="003E737F"/>
    <w:rsid w:val="003E74DC"/>
    <w:rsid w:val="003E7642"/>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F6"/>
    <w:rsid w:val="00440E10"/>
    <w:rsid w:val="004415A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A64"/>
    <w:rsid w:val="00510C37"/>
    <w:rsid w:val="00510CC0"/>
    <w:rsid w:val="00510D9E"/>
    <w:rsid w:val="00511542"/>
    <w:rsid w:val="005116D4"/>
    <w:rsid w:val="005118EF"/>
    <w:rsid w:val="0051192F"/>
    <w:rsid w:val="0051194A"/>
    <w:rsid w:val="00511D3D"/>
    <w:rsid w:val="00511DEC"/>
    <w:rsid w:val="005120BC"/>
    <w:rsid w:val="005123FD"/>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C51"/>
    <w:rsid w:val="005C5C65"/>
    <w:rsid w:val="005C5C6F"/>
    <w:rsid w:val="005C5FD5"/>
    <w:rsid w:val="005C6120"/>
    <w:rsid w:val="005C6173"/>
    <w:rsid w:val="005C6210"/>
    <w:rsid w:val="005C6539"/>
    <w:rsid w:val="005C656F"/>
    <w:rsid w:val="005C6958"/>
    <w:rsid w:val="005C6A5A"/>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454"/>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9CC"/>
    <w:rsid w:val="00642EC5"/>
    <w:rsid w:val="00642F5C"/>
    <w:rsid w:val="0064347B"/>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EB"/>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FF"/>
    <w:rsid w:val="007B7F47"/>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11F8"/>
    <w:rsid w:val="00981614"/>
    <w:rsid w:val="00981655"/>
    <w:rsid w:val="00981C2C"/>
    <w:rsid w:val="00981D9F"/>
    <w:rsid w:val="00981FC5"/>
    <w:rsid w:val="00982515"/>
    <w:rsid w:val="00982701"/>
    <w:rsid w:val="0098280E"/>
    <w:rsid w:val="00982F4C"/>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9E3"/>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4BC"/>
    <w:rsid w:val="009F5B76"/>
    <w:rsid w:val="009F5D9B"/>
    <w:rsid w:val="009F5FC6"/>
    <w:rsid w:val="009F60C5"/>
    <w:rsid w:val="009F69FB"/>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1745"/>
    <w:rsid w:val="00AA176C"/>
    <w:rsid w:val="00AA18A1"/>
    <w:rsid w:val="00AA1A46"/>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4B1"/>
    <w:rsid w:val="00B007E9"/>
    <w:rsid w:val="00B009EB"/>
    <w:rsid w:val="00B00BEC"/>
    <w:rsid w:val="00B00CF1"/>
    <w:rsid w:val="00B014D4"/>
    <w:rsid w:val="00B01632"/>
    <w:rsid w:val="00B0180E"/>
    <w:rsid w:val="00B019F9"/>
    <w:rsid w:val="00B01ACF"/>
    <w:rsid w:val="00B01B86"/>
    <w:rsid w:val="00B023BB"/>
    <w:rsid w:val="00B02715"/>
    <w:rsid w:val="00B03199"/>
    <w:rsid w:val="00B031FF"/>
    <w:rsid w:val="00B0322D"/>
    <w:rsid w:val="00B032C1"/>
    <w:rsid w:val="00B03308"/>
    <w:rsid w:val="00B03720"/>
    <w:rsid w:val="00B03B39"/>
    <w:rsid w:val="00B03BDF"/>
    <w:rsid w:val="00B03E0B"/>
    <w:rsid w:val="00B03E20"/>
    <w:rsid w:val="00B03F01"/>
    <w:rsid w:val="00B041EC"/>
    <w:rsid w:val="00B0432D"/>
    <w:rsid w:val="00B049F7"/>
    <w:rsid w:val="00B04ECC"/>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143"/>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5B4"/>
    <w:rsid w:val="00B34798"/>
    <w:rsid w:val="00B34CF8"/>
    <w:rsid w:val="00B34F32"/>
    <w:rsid w:val="00B3574E"/>
    <w:rsid w:val="00B35E17"/>
    <w:rsid w:val="00B35FBC"/>
    <w:rsid w:val="00B35FE0"/>
    <w:rsid w:val="00B35FE5"/>
    <w:rsid w:val="00B36207"/>
    <w:rsid w:val="00B36211"/>
    <w:rsid w:val="00B363ED"/>
    <w:rsid w:val="00B365D4"/>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708"/>
    <w:rsid w:val="00B828BF"/>
    <w:rsid w:val="00B829EA"/>
    <w:rsid w:val="00B82B1D"/>
    <w:rsid w:val="00B82BEA"/>
    <w:rsid w:val="00B82C44"/>
    <w:rsid w:val="00B831DB"/>
    <w:rsid w:val="00B8331B"/>
    <w:rsid w:val="00B836AD"/>
    <w:rsid w:val="00B83EA4"/>
    <w:rsid w:val="00B840E1"/>
    <w:rsid w:val="00B840E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DAF"/>
    <w:rsid w:val="00BB5DDF"/>
    <w:rsid w:val="00BB6851"/>
    <w:rsid w:val="00BB6C3D"/>
    <w:rsid w:val="00BB6CE4"/>
    <w:rsid w:val="00BB7100"/>
    <w:rsid w:val="00BB7211"/>
    <w:rsid w:val="00BB72E0"/>
    <w:rsid w:val="00BB7507"/>
    <w:rsid w:val="00BB7988"/>
    <w:rsid w:val="00BB7B1F"/>
    <w:rsid w:val="00BC05F5"/>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3040E"/>
    <w:rsid w:val="00C3041A"/>
    <w:rsid w:val="00C3061D"/>
    <w:rsid w:val="00C3082A"/>
    <w:rsid w:val="00C30A7F"/>
    <w:rsid w:val="00C30B30"/>
    <w:rsid w:val="00C30E72"/>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A17"/>
    <w:rsid w:val="00C96A87"/>
    <w:rsid w:val="00C96AAE"/>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C47"/>
    <w:rsid w:val="00D67D50"/>
    <w:rsid w:val="00D67D8C"/>
    <w:rsid w:val="00D703EB"/>
    <w:rsid w:val="00D7060A"/>
    <w:rsid w:val="00D70698"/>
    <w:rsid w:val="00D70E49"/>
    <w:rsid w:val="00D70F86"/>
    <w:rsid w:val="00D711F6"/>
    <w:rsid w:val="00D7126E"/>
    <w:rsid w:val="00D712BB"/>
    <w:rsid w:val="00D71AD1"/>
    <w:rsid w:val="00D71BF5"/>
    <w:rsid w:val="00D71E7E"/>
    <w:rsid w:val="00D72213"/>
    <w:rsid w:val="00D72221"/>
    <w:rsid w:val="00D722BC"/>
    <w:rsid w:val="00D725D2"/>
    <w:rsid w:val="00D72657"/>
    <w:rsid w:val="00D72933"/>
    <w:rsid w:val="00D72CF3"/>
    <w:rsid w:val="00D72D8E"/>
    <w:rsid w:val="00D7352D"/>
    <w:rsid w:val="00D73982"/>
    <w:rsid w:val="00D73991"/>
    <w:rsid w:val="00D73A56"/>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542"/>
    <w:rsid w:val="00E055AA"/>
    <w:rsid w:val="00E055BE"/>
    <w:rsid w:val="00E05848"/>
    <w:rsid w:val="00E05A27"/>
    <w:rsid w:val="00E06386"/>
    <w:rsid w:val="00E06563"/>
    <w:rsid w:val="00E06755"/>
    <w:rsid w:val="00E06776"/>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DE"/>
    <w:rsid w:val="00E16B8B"/>
    <w:rsid w:val="00E16D67"/>
    <w:rsid w:val="00E16D85"/>
    <w:rsid w:val="00E16F16"/>
    <w:rsid w:val="00E16F59"/>
    <w:rsid w:val="00E170F1"/>
    <w:rsid w:val="00E172D2"/>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0">
    <w:name w:val="标题 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link w:val="aff4"/>
    <w:uiPriority w:val="34"/>
    <w:qFormat/>
    <w:locked/>
    <w:rPr>
      <w:rFonts w:ascii="Calibri" w:hAnsi="Calibri"/>
      <w:kern w:val="2"/>
      <w:sz w:val="21"/>
      <w:szCs w:val="22"/>
    </w:rPr>
  </w:style>
  <w:style w:type="paragraph" w:styleId="aff4">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Meetings_3GPP_SYNC/RAN1/Inbox/drafts/10.3%20(FS_Ambient_IoT_Outdoor_Active)/10.3.1/Evaluation%20results/R20_A-IoT_coverage_evaluation_V000_FL.xlsx" TargetMode="External"/><Relationship Id="rId2" Type="http://schemas.openxmlformats.org/officeDocument/2006/relationships/numbering" Target="numbering.xml"/><Relationship Id="rId16" Type="http://schemas.openxmlformats.org/officeDocument/2006/relationships/hyperlink" Target="https://www.3gpp.org/ftp/Meetings_3GPP_SYNC/RAN1/Inbox/drafts/10.3%20(FS_Ambient_IoT_Outdoor_Active)/10.3.1/Evaluation%20resul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3gpp.org/ftp/Meetings_3GPP_SYNC/RAN1/Inbox/drafts/10.3%20(FS_Ambient_IoT_Outdoor_Active)/10.3.1/Evaluation%20results" TargetMode="External"/><Relationship Id="rId10" Type="http://schemas.openxmlformats.org/officeDocument/2006/relationships/hyperlink" Target="mailto:vdesai@future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49</Pages>
  <Words>17402</Words>
  <Characters>99197</Characters>
  <Application>Microsoft Office Word</Application>
  <DocSecurity>0</DocSecurity>
  <Lines>826</Lines>
  <Paragraphs>232</Paragraphs>
  <ScaleCrop>false</ScaleCrop>
  <Company>vivo</Company>
  <LinksUpToDate>false</LinksUpToDate>
  <CharactersWithSpaces>116367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zhe</cp:lastModifiedBy>
  <cp:revision>122</cp:revision>
  <dcterms:created xsi:type="dcterms:W3CDTF">2025-10-13T12:04:00Z</dcterms:created>
  <dcterms:modified xsi:type="dcterms:W3CDTF">2025-10-13T15:42:00Z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